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F20D08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4F3910">
        <w:rPr>
          <w:b/>
          <w:noProof/>
          <w:sz w:val="24"/>
        </w:rPr>
        <w:t>097</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D19C7" w:rsidR="001E41F3" w:rsidRPr="00410371" w:rsidRDefault="00EF4B8C" w:rsidP="000F6218">
            <w:pPr>
              <w:pStyle w:val="CRCoverPage"/>
              <w:spacing w:after="0"/>
              <w:jc w:val="center"/>
              <w:rPr>
                <w:b/>
                <w:noProof/>
                <w:sz w:val="28"/>
              </w:rPr>
            </w:pPr>
            <w:r>
              <w:fldChar w:fldCharType="begin"/>
            </w:r>
            <w:r>
              <w:instrText xml:space="preserve"> DOCPROPERTY  Spec#  \* MERGEFORMAT </w:instrText>
            </w:r>
            <w:r>
              <w:fldChar w:fldCharType="separate"/>
            </w:r>
            <w:r w:rsidR="00FA24DB">
              <w:rPr>
                <w:b/>
                <w:noProof/>
                <w:sz w:val="28"/>
              </w:rPr>
              <w:t>29.518</w:t>
            </w:r>
            <w:r>
              <w:rPr>
                <w:b/>
                <w:noProof/>
                <w:sz w:val="28"/>
              </w:rPr>
              <w:fldChar w:fldCharType="end"/>
            </w:r>
          </w:p>
        </w:tc>
        <w:tc>
          <w:tcPr>
            <w:tcW w:w="709" w:type="dxa"/>
          </w:tcPr>
          <w:p w14:paraId="77009707" w14:textId="77777777" w:rsidR="001E41F3" w:rsidRDefault="001E41F3" w:rsidP="000F6218">
            <w:pPr>
              <w:pStyle w:val="CRCoverPage"/>
              <w:spacing w:after="0"/>
              <w:jc w:val="center"/>
              <w:rPr>
                <w:noProof/>
              </w:rPr>
            </w:pPr>
            <w:r>
              <w:rPr>
                <w:b/>
                <w:noProof/>
                <w:sz w:val="28"/>
              </w:rPr>
              <w:t>CR</w:t>
            </w:r>
          </w:p>
        </w:tc>
        <w:tc>
          <w:tcPr>
            <w:tcW w:w="1276" w:type="dxa"/>
            <w:shd w:val="pct30" w:color="FFFF00" w:fill="auto"/>
          </w:tcPr>
          <w:p w14:paraId="6CAED29D" w14:textId="3C8471A9" w:rsidR="001E41F3" w:rsidRPr="00410371" w:rsidRDefault="0032468B" w:rsidP="000F6218">
            <w:pPr>
              <w:pStyle w:val="CRCoverPage"/>
              <w:spacing w:after="0"/>
              <w:jc w:val="center"/>
              <w:rPr>
                <w:noProof/>
              </w:rPr>
            </w:pPr>
            <w:fldSimple w:instr=" DOCPROPERTY  Cr#  \* MERGEFORMAT ">
              <w:r w:rsidR="004F3910">
                <w:rPr>
                  <w:b/>
                  <w:noProof/>
                  <w:sz w:val="28"/>
                </w:rPr>
                <w:t>1</w:t>
              </w:r>
              <w:r w:rsidR="00FA24DB">
                <w:rPr>
                  <w:b/>
                  <w:noProof/>
                  <w:sz w:val="28"/>
                </w:rPr>
                <w:t>0</w:t>
              </w:r>
              <w:r w:rsidR="004F3910">
                <w:rPr>
                  <w:b/>
                  <w:noProof/>
                  <w:sz w:val="28"/>
                </w:rPr>
                <w:t>82</w:t>
              </w:r>
            </w:fldSimple>
          </w:p>
        </w:tc>
        <w:tc>
          <w:tcPr>
            <w:tcW w:w="709" w:type="dxa"/>
          </w:tcPr>
          <w:p w14:paraId="09D2C09B" w14:textId="77777777" w:rsidR="001E41F3" w:rsidRDefault="001E41F3" w:rsidP="000F621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614D5" w:rsidR="001E41F3" w:rsidRPr="00410371" w:rsidRDefault="00EF4B8C" w:rsidP="000F6218">
            <w:pPr>
              <w:pStyle w:val="CRCoverPage"/>
              <w:spacing w:after="0"/>
              <w:jc w:val="center"/>
              <w:rPr>
                <w:b/>
                <w:noProof/>
              </w:rPr>
            </w:pPr>
            <w:r>
              <w:fldChar w:fldCharType="begin"/>
            </w:r>
            <w:r>
              <w:instrText xml:space="preserve"> DOCPROPERTY  Revision  \* MERGEFORMAT </w:instrText>
            </w:r>
            <w:r>
              <w:fldChar w:fldCharType="separate"/>
            </w:r>
            <w:r w:rsidR="00FA24DB">
              <w:rPr>
                <w:b/>
                <w:noProof/>
                <w:sz w:val="28"/>
              </w:rPr>
              <w:t>-</w:t>
            </w:r>
            <w:r>
              <w:rPr>
                <w:b/>
                <w:noProof/>
                <w:sz w:val="28"/>
              </w:rPr>
              <w:fldChar w:fldCharType="end"/>
            </w:r>
          </w:p>
        </w:tc>
        <w:tc>
          <w:tcPr>
            <w:tcW w:w="2410" w:type="dxa"/>
          </w:tcPr>
          <w:p w14:paraId="5D4AEAE9" w14:textId="77777777" w:rsidR="001E41F3" w:rsidRDefault="001E41F3" w:rsidP="000F6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B352" w:rsidR="001E41F3" w:rsidRPr="00410371" w:rsidRDefault="00EF4B8C" w:rsidP="000F6218">
            <w:pPr>
              <w:pStyle w:val="CRCoverPage"/>
              <w:spacing w:after="0"/>
              <w:jc w:val="center"/>
              <w:rPr>
                <w:noProof/>
                <w:sz w:val="28"/>
              </w:rPr>
            </w:pPr>
            <w:r>
              <w:fldChar w:fldCharType="begin"/>
            </w:r>
            <w:r>
              <w:instrText xml:space="preserve"> DOCPROPERTY  Version  \* MERGEFORMAT </w:instrText>
            </w:r>
            <w:r>
              <w:fldChar w:fldCharType="separate"/>
            </w:r>
            <w:r w:rsidR="00FA24D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Pr="0029686D"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F8FC9" w:rsidR="001E41F3" w:rsidRDefault="00937723">
            <w:pPr>
              <w:pStyle w:val="CRCoverPage"/>
              <w:spacing w:after="0"/>
              <w:ind w:left="100"/>
              <w:rPr>
                <w:noProof/>
              </w:rPr>
            </w:pPr>
            <w:r>
              <w:t>Update of Network Slice Deregistration Inactive Timer</w:t>
            </w:r>
            <w:r w:rsidR="006C0D8C">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9D90" w:rsidR="001E41F3" w:rsidRDefault="00EF4B8C">
            <w:pPr>
              <w:pStyle w:val="CRCoverPage"/>
              <w:spacing w:after="0"/>
              <w:ind w:left="100"/>
              <w:rPr>
                <w:noProof/>
              </w:rPr>
            </w:pPr>
            <w:r>
              <w:fldChar w:fldCharType="begin"/>
            </w:r>
            <w:r>
              <w:instrText xml:space="preserve"> DOCPROPERTY  SourceIfWg  \* MERGEFORMAT </w:instrText>
            </w:r>
            <w:r>
              <w:fldChar w:fldCharType="separate"/>
            </w:r>
            <w:r w:rsidR="00FA24D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95EC3" w:rsidR="001E41F3" w:rsidRDefault="00EF4B8C">
            <w:pPr>
              <w:pStyle w:val="CRCoverPage"/>
              <w:spacing w:after="0"/>
              <w:ind w:left="100"/>
              <w:rPr>
                <w:noProof/>
              </w:rPr>
            </w:pPr>
            <w:r>
              <w:fldChar w:fldCharType="begin"/>
            </w:r>
            <w:r>
              <w:instrText xml:space="preserve"> DOCPROPERTY  RelatedWis  \* MERGEFORMAT </w:instrText>
            </w:r>
            <w:r>
              <w:fldChar w:fldCharType="separate"/>
            </w:r>
            <w:r w:rsidR="00FA24DB">
              <w:rPr>
                <w:noProof/>
              </w:rPr>
              <w:t>eNS_P</w:t>
            </w:r>
            <w:r w:rsidR="006A688A">
              <w:rPr>
                <w:noProof/>
              </w:rPr>
              <w:t>H</w:t>
            </w:r>
            <w:r w:rsidR="00FA24DB">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6B736" w:rsidR="001E41F3" w:rsidRDefault="00EF4B8C">
            <w:pPr>
              <w:pStyle w:val="CRCoverPage"/>
              <w:spacing w:after="0"/>
              <w:ind w:left="100"/>
              <w:rPr>
                <w:noProof/>
              </w:rPr>
            </w:pPr>
            <w:r>
              <w:fldChar w:fldCharType="begin"/>
            </w:r>
            <w:r>
              <w:instrText xml:space="preserve"> DOCPROPERTY  ResDate  \* MERGEFORMAT </w:instrText>
            </w:r>
            <w:r>
              <w:fldChar w:fldCharType="separate"/>
            </w:r>
            <w:r w:rsidR="00FA24DB">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043F" w:rsidR="001E41F3" w:rsidRPr="00226774" w:rsidRDefault="001B55BD"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98852" w:rsidR="001E41F3" w:rsidRDefault="00EF4B8C">
            <w:pPr>
              <w:pStyle w:val="CRCoverPage"/>
              <w:spacing w:after="0"/>
              <w:ind w:left="100"/>
              <w:rPr>
                <w:noProof/>
              </w:rPr>
            </w:pPr>
            <w:r>
              <w:fldChar w:fldCharType="begin"/>
            </w:r>
            <w:r>
              <w:instrText xml:space="preserve"> DOCPROPERTY  Release  \* MERGEFORMAT </w:instrText>
            </w:r>
            <w:r>
              <w:fldChar w:fldCharType="separate"/>
            </w:r>
            <w:r w:rsidR="00FA24D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214D3" w14:textId="7E7CF86D" w:rsidR="00AA1D37" w:rsidRDefault="00155E5D">
            <w:pPr>
              <w:pStyle w:val="CRCoverPage"/>
              <w:spacing w:after="0"/>
              <w:ind w:left="100"/>
            </w:pPr>
            <w:r>
              <w:rPr>
                <w:noProof/>
              </w:rPr>
              <w:t xml:space="preserve">As defined in </w:t>
            </w:r>
            <w:r w:rsidR="006A6AF4">
              <w:rPr>
                <w:noProof/>
              </w:rPr>
              <w:t xml:space="preserve">clause 5.15.15.2 of 3GPP </w:t>
            </w:r>
            <w:r>
              <w:rPr>
                <w:noProof/>
              </w:rPr>
              <w:t xml:space="preserve">TS 23.501, the network </w:t>
            </w:r>
            <w:r>
              <w:t>Slice Usage Policy</w:t>
            </w:r>
            <w:r w:rsidR="0039679E">
              <w:t>,</w:t>
            </w:r>
            <w:r>
              <w:t xml:space="preserve"> which includes the deregistration inactivity timer value</w:t>
            </w:r>
            <w:r w:rsidR="0039679E">
              <w:t>,</w:t>
            </w:r>
            <w:r>
              <w:t xml:space="preserve"> may</w:t>
            </w:r>
            <w:r w:rsidR="0029686D">
              <w:t xml:space="preserve"> be</w:t>
            </w:r>
            <w:r>
              <w:t xml:space="preserve"> locally configured, or receive</w:t>
            </w:r>
            <w:r w:rsidR="0029686D">
              <w:t>d</w:t>
            </w:r>
            <w:r>
              <w:t xml:space="preserve"> from the PCF, or receive</w:t>
            </w:r>
            <w:r w:rsidR="0029686D">
              <w:t>d</w:t>
            </w:r>
            <w:r>
              <w:t xml:space="preserve"> from UDM</w:t>
            </w:r>
            <w:r w:rsidR="00AA1D37">
              <w:t xml:space="preserve"> as follow:</w:t>
            </w:r>
          </w:p>
          <w:p w14:paraId="1490E0FB" w14:textId="77777777" w:rsidR="00AA1D37" w:rsidRPr="00AA1D37" w:rsidRDefault="00AA1D37" w:rsidP="00AA1D37">
            <w:pPr>
              <w:pStyle w:val="Heading4"/>
              <w:ind w:left="1702"/>
              <w:rPr>
                <w:i/>
                <w:sz w:val="22"/>
                <w:szCs w:val="18"/>
              </w:rPr>
            </w:pPr>
            <w:bookmarkStart w:id="1" w:name="_Toc162418990"/>
            <w:r w:rsidRPr="00AA1D37">
              <w:rPr>
                <w:i/>
                <w:sz w:val="22"/>
                <w:szCs w:val="18"/>
              </w:rPr>
              <w:t>5.15.15.2</w:t>
            </w:r>
            <w:r w:rsidRPr="00AA1D37">
              <w:rPr>
                <w:i/>
                <w:sz w:val="22"/>
                <w:szCs w:val="18"/>
              </w:rPr>
              <w:tab/>
              <w:t>UE Configuration of network-controlled Slice Usage Policy</w:t>
            </w:r>
            <w:bookmarkEnd w:id="1"/>
          </w:p>
          <w:p w14:paraId="1513C81D" w14:textId="57386B2D" w:rsidR="00AA1D37" w:rsidRPr="00AA1D37" w:rsidRDefault="00AA1D37" w:rsidP="00AA1D37">
            <w:pPr>
              <w:ind w:left="284"/>
              <w:rPr>
                <w:i/>
                <w:sz w:val="18"/>
                <w:szCs w:val="18"/>
              </w:rPr>
            </w:pPr>
            <w:r w:rsidRPr="00AA1D37">
              <w:rPr>
                <w:i/>
                <w:sz w:val="18"/>
                <w:szCs w:val="18"/>
              </w:rPr>
              <w:t xml:space="preserve">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w:t>
            </w:r>
            <w:r w:rsidRPr="00AA1D37">
              <w:rPr>
                <w:i/>
                <w:sz w:val="18"/>
                <w:szCs w:val="18"/>
                <w:highlight w:val="yellow"/>
              </w:rPr>
              <w:t>The AMF may be locally configured with network Slice Usage Policy, or receive the policy from the AM-PCF, or per the information received from UDM</w:t>
            </w:r>
            <w:r w:rsidRPr="00AA1D37">
              <w:rPr>
                <w:i/>
                <w:sz w:val="18"/>
                <w:szCs w:val="18"/>
              </w:rPr>
              <w:t xml:space="preserve"> for AF managed timer values (see clause 5.15.15.3 for more details).</w:t>
            </w:r>
          </w:p>
          <w:p w14:paraId="2A748919" w14:textId="749F7ABC" w:rsidR="00AA1D37" w:rsidRPr="00AA1D37" w:rsidRDefault="00AA1D37" w:rsidP="00AA1D37">
            <w:pPr>
              <w:ind w:left="284"/>
              <w:rPr>
                <w:i/>
                <w:sz w:val="18"/>
                <w:szCs w:val="18"/>
              </w:rPr>
            </w:pPr>
            <w:r w:rsidRPr="00AA1D37">
              <w:rPr>
                <w:i/>
                <w:sz w:val="18"/>
                <w:szCs w:val="18"/>
              </w:rPr>
              <w:t>…</w:t>
            </w:r>
          </w:p>
          <w:p w14:paraId="24516EAC" w14:textId="77777777" w:rsidR="00AA1D37" w:rsidRPr="00AA1D37" w:rsidRDefault="00AA1D37" w:rsidP="00AA1D37">
            <w:pPr>
              <w:ind w:left="284"/>
              <w:rPr>
                <w:i/>
                <w:sz w:val="18"/>
                <w:szCs w:val="18"/>
              </w:rPr>
            </w:pPr>
            <w:r w:rsidRPr="00AA1D37">
              <w:rPr>
                <w:i/>
                <w:sz w:val="18"/>
                <w:szCs w:val="18"/>
              </w:rPr>
              <w:t xml:space="preserve">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w:t>
            </w:r>
            <w:r w:rsidRPr="00AA1D37">
              <w:rPr>
                <w:i/>
                <w:sz w:val="18"/>
                <w:szCs w:val="18"/>
                <w:highlight w:val="yellow"/>
              </w:rPr>
              <w:t>The AMF and the UE, if the update been provided to the UE successfully</w:t>
            </w:r>
            <w:r w:rsidRPr="00AA1D37">
              <w:rPr>
                <w:i/>
                <w:sz w:val="18"/>
                <w:szCs w:val="18"/>
              </w:rPr>
              <w:t xml:space="preserve">, use the updated slice deregistration inactivity timer value </w:t>
            </w:r>
            <w:r w:rsidRPr="00AA1D37">
              <w:rPr>
                <w:i/>
                <w:sz w:val="18"/>
                <w:szCs w:val="18"/>
                <w:highlight w:val="yellow"/>
              </w:rPr>
              <w:t>next time</w:t>
            </w:r>
            <w:r w:rsidRPr="00AA1D37">
              <w:rPr>
                <w:i/>
                <w:sz w:val="18"/>
                <w:szCs w:val="18"/>
              </w:rPr>
              <w:t xml:space="preserve"> the slice deregistration inactivity timer starts.</w:t>
            </w:r>
          </w:p>
          <w:p w14:paraId="2534853F" w14:textId="77777777" w:rsidR="00AA1D37" w:rsidRPr="00AA1D37" w:rsidRDefault="00AA1D37" w:rsidP="00AA1D37">
            <w:pPr>
              <w:ind w:left="284"/>
              <w:rPr>
                <w:i/>
                <w:sz w:val="18"/>
                <w:szCs w:val="18"/>
              </w:rPr>
            </w:pPr>
          </w:p>
          <w:p w14:paraId="65D815E3" w14:textId="63E935B4" w:rsidR="001E41F3" w:rsidRDefault="00AA1D37">
            <w:pPr>
              <w:pStyle w:val="CRCoverPage"/>
              <w:spacing w:after="0"/>
              <w:ind w:left="100"/>
            </w:pPr>
            <w:r>
              <w:t>Hence</w:t>
            </w:r>
            <w:r w:rsidR="00155E5D">
              <w:t xml:space="preserve">, during the AMF change, the target AMF may not be able to sense all the current </w:t>
            </w:r>
            <w:r w:rsidR="00C312B2">
              <w:t xml:space="preserve">timer related </w:t>
            </w:r>
            <w:r w:rsidR="00155E5D">
              <w:t xml:space="preserve">information, e.g., if the </w:t>
            </w:r>
            <w:r w:rsidR="00555B98">
              <w:t xml:space="preserve">new </w:t>
            </w:r>
            <w:r w:rsidR="00155E5D">
              <w:t xml:space="preserve">timer value already provided </w:t>
            </w:r>
            <w:r w:rsidR="00555B98">
              <w:t>by</w:t>
            </w:r>
            <w:r w:rsidR="00155E5D">
              <w:t xml:space="preserve"> PCF</w:t>
            </w:r>
            <w:r w:rsidR="00E73FD6">
              <w:t xml:space="preserve"> </w:t>
            </w:r>
            <w:r w:rsidR="00064D65">
              <w:t>to the</w:t>
            </w:r>
            <w:r w:rsidR="00155E5D">
              <w:t xml:space="preserve"> source AMF, then the target AMF </w:t>
            </w:r>
            <w:r w:rsidR="00132D61">
              <w:t>cannot</w:t>
            </w:r>
            <w:r w:rsidR="00132D61" w:rsidRPr="00132D61">
              <w:t xml:space="preserve"> get the latest values.</w:t>
            </w:r>
            <w:r>
              <w:t xml:space="preserve"> In addition, </w:t>
            </w:r>
            <w:r w:rsidR="001F611D">
              <w:t xml:space="preserve">based on the SA2 requirement, </w:t>
            </w:r>
            <w:r w:rsidR="0039679E">
              <w:t xml:space="preserve">the UE should be informed about </w:t>
            </w:r>
            <w:r>
              <w:t xml:space="preserve">the updated timer </w:t>
            </w:r>
            <w:r w:rsidR="006A6AF4">
              <w:t>value</w:t>
            </w:r>
            <w:r>
              <w:t xml:space="preserve">, </w:t>
            </w:r>
            <w:r w:rsidR="0039679E">
              <w:t xml:space="preserve">however </w:t>
            </w:r>
            <w:r>
              <w:t xml:space="preserve">the target AMF cannot </w:t>
            </w:r>
            <w:r>
              <w:lastRenderedPageBreak/>
              <w:t xml:space="preserve">know whether the source AMF </w:t>
            </w:r>
            <w:r w:rsidR="0039679E">
              <w:t xml:space="preserve">has </w:t>
            </w:r>
            <w:r>
              <w:t>already inform</w:t>
            </w:r>
            <w:r w:rsidR="0039679E">
              <w:t>ed</w:t>
            </w:r>
            <w:r>
              <w:t xml:space="preserve"> the updated timer values to UE or not.</w:t>
            </w:r>
          </w:p>
          <w:p w14:paraId="708AA7DE" w14:textId="3A3B081A" w:rsidR="00AA1D37" w:rsidRDefault="00AA1D37">
            <w:pPr>
              <w:pStyle w:val="CRCoverPage"/>
              <w:spacing w:after="0"/>
              <w:ind w:left="100"/>
              <w:rPr>
                <w:noProof/>
              </w:rPr>
            </w:pPr>
            <w:r>
              <w:rPr>
                <w:noProof/>
              </w:rPr>
              <w:t xml:space="preserve">In order to solve the above issues, it is proposed to add two new attributes about the timer value and the indication of inform UE or not in </w:t>
            </w:r>
            <w:proofErr w:type="spellStart"/>
            <w:r w:rsidRPr="00AF1186">
              <w:rPr>
                <w:lang w:eastAsia="zh-CN"/>
              </w:rPr>
              <w:t>DeregInactTimerInfo</w:t>
            </w:r>
            <w:proofErr w:type="spellEnd"/>
            <w:r>
              <w:rPr>
                <w:lang w:eastAsia="zh-CN"/>
              </w:rPr>
              <w:t xml:space="preserve"> data type </w:t>
            </w:r>
            <w:r w:rsidRPr="00AA1D37">
              <w:rPr>
                <w:lang w:eastAsia="zh-CN"/>
              </w:rPr>
              <w:t>to capture all possible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B7FAD" w14:textId="1FBBED9D" w:rsidR="001E41F3" w:rsidRDefault="0085298E" w:rsidP="0085298E">
            <w:pPr>
              <w:pStyle w:val="CRCoverPage"/>
              <w:numPr>
                <w:ilvl w:val="0"/>
                <w:numId w:val="14"/>
              </w:numPr>
              <w:spacing w:after="0"/>
              <w:rPr>
                <w:noProof/>
              </w:rPr>
            </w:pPr>
            <w:r>
              <w:rPr>
                <w:noProof/>
              </w:rPr>
              <w:t xml:space="preserve">Update the description about </w:t>
            </w:r>
            <w:r>
              <w:t>Network Slice Deregistration Inactivity Timer</w:t>
            </w:r>
            <w:r w:rsidR="006C61E5">
              <w:t xml:space="preserve"> in clauses 5.2.2.2.1.1 and 5.2.2.2.3.1.</w:t>
            </w:r>
          </w:p>
          <w:p w14:paraId="07975337" w14:textId="2EC4A1FF" w:rsidR="006C61E5" w:rsidRDefault="006C61E5" w:rsidP="0085298E">
            <w:pPr>
              <w:pStyle w:val="CRCoverPage"/>
              <w:numPr>
                <w:ilvl w:val="0"/>
                <w:numId w:val="14"/>
              </w:numPr>
              <w:spacing w:after="0"/>
              <w:rPr>
                <w:noProof/>
              </w:rPr>
            </w:pPr>
            <w:r w:rsidRPr="006C61E5">
              <w:rPr>
                <w:noProof/>
              </w:rPr>
              <w:t xml:space="preserve">Rename the </w:t>
            </w:r>
            <w:proofErr w:type="spellStart"/>
            <w:r w:rsidRPr="00AF1186">
              <w:rPr>
                <w:lang w:eastAsia="zh-CN"/>
              </w:rPr>
              <w:t>deregInactTimer</w:t>
            </w:r>
            <w:r>
              <w:rPr>
                <w:lang w:eastAsia="zh-CN"/>
              </w:rPr>
              <w:t>List</w:t>
            </w:r>
            <w:proofErr w:type="spellEnd"/>
            <w:r>
              <w:rPr>
                <w:lang w:eastAsia="zh-CN"/>
              </w:rPr>
              <w:t xml:space="preserve"> attribute </w:t>
            </w:r>
            <w:r w:rsidRPr="006C61E5">
              <w:rPr>
                <w:noProof/>
              </w:rPr>
              <w:t xml:space="preserve">to support all </w:t>
            </w:r>
            <w:r>
              <w:rPr>
                <w:noProof/>
              </w:rPr>
              <w:t xml:space="preserve">related </w:t>
            </w:r>
            <w:r w:rsidRPr="006C61E5">
              <w:rPr>
                <w:noProof/>
              </w:rPr>
              <w:t>information</w:t>
            </w:r>
            <w:r>
              <w:rPr>
                <w:noProof/>
              </w:rPr>
              <w:t xml:space="preserve"> in clause 6.1.6.2.34.</w:t>
            </w:r>
          </w:p>
          <w:p w14:paraId="17FA5F9E" w14:textId="151A7DF3" w:rsidR="006C61E5" w:rsidRDefault="006C61E5" w:rsidP="0085298E">
            <w:pPr>
              <w:pStyle w:val="CRCoverPage"/>
              <w:numPr>
                <w:ilvl w:val="0"/>
                <w:numId w:val="14"/>
              </w:numPr>
              <w:spacing w:after="0"/>
              <w:rPr>
                <w:noProof/>
              </w:rPr>
            </w:pPr>
            <w:r>
              <w:rPr>
                <w:noProof/>
              </w:rPr>
              <w:t xml:space="preserve">Add </w:t>
            </w:r>
            <w:r w:rsidR="000B07D6">
              <w:rPr>
                <w:noProof/>
              </w:rPr>
              <w:t>three</w:t>
            </w:r>
            <w:r>
              <w:rPr>
                <w:noProof/>
              </w:rPr>
              <w:t xml:space="preserve"> new attributes within the </w:t>
            </w:r>
            <w:proofErr w:type="spellStart"/>
            <w:r w:rsidRPr="00AF1186">
              <w:rPr>
                <w:lang w:eastAsia="zh-CN"/>
              </w:rPr>
              <w:t>DeregInactTimerInfo</w:t>
            </w:r>
            <w:proofErr w:type="spellEnd"/>
            <w:r>
              <w:rPr>
                <w:lang w:eastAsia="zh-CN"/>
              </w:rPr>
              <w:t xml:space="preserve"> data type </w:t>
            </w:r>
            <w:r>
              <w:rPr>
                <w:noProof/>
              </w:rPr>
              <w:t>clause 6.1.6.2.85</w:t>
            </w:r>
            <w:r>
              <w:rPr>
                <w:lang w:eastAsia="zh-CN"/>
              </w:rPr>
              <w:t>.</w:t>
            </w:r>
          </w:p>
          <w:p w14:paraId="31C656EC" w14:textId="643688D9" w:rsidR="00AE78D7" w:rsidRDefault="00AE78D7" w:rsidP="0085298E">
            <w:pPr>
              <w:pStyle w:val="CRCoverPage"/>
              <w:numPr>
                <w:ilvl w:val="0"/>
                <w:numId w:val="14"/>
              </w:numPr>
              <w:spacing w:after="0"/>
              <w:rPr>
                <w:noProof/>
              </w:rPr>
            </w:pPr>
            <w:r>
              <w:t xml:space="preserve">Define the associated necessary updates to the </w:t>
            </w:r>
            <w:proofErr w:type="spellStart"/>
            <w:r>
              <w:t>OpenAPI</w:t>
            </w:r>
            <w:proofErr w:type="spellEnd"/>
            <w: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549F" w:rsidR="001E41F3" w:rsidRDefault="00A809C1">
            <w:pPr>
              <w:pStyle w:val="CRCoverPage"/>
              <w:spacing w:after="0"/>
              <w:ind w:left="100"/>
              <w:rPr>
                <w:noProof/>
              </w:rPr>
            </w:pPr>
            <w:r>
              <w:rPr>
                <w:noProof/>
              </w:rPr>
              <w:t xml:space="preserve">The </w:t>
            </w:r>
            <w:r w:rsidR="000B1AF8">
              <w:rPr>
                <w:noProof/>
              </w:rPr>
              <w:t xml:space="preserve">complete </w:t>
            </w:r>
            <w:r>
              <w:t>Network Slice Deregistration Inactivity Timer</w:t>
            </w:r>
            <w:r w:rsidR="000B1AF8">
              <w:t xml:space="preserve"> information used for AMF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A7253" w:rsidR="001E41F3" w:rsidRDefault="00DB4193">
            <w:pPr>
              <w:pStyle w:val="CRCoverPage"/>
              <w:spacing w:after="0"/>
              <w:ind w:left="100"/>
              <w:rPr>
                <w:noProof/>
              </w:rPr>
            </w:pPr>
            <w:r>
              <w:rPr>
                <w:noProof/>
              </w:rPr>
              <w:t>5.2.2.2.1.1, 5.2.2.2.3.1, 6.1.6.2.34, 6.1.6.2.85,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3FAC" w:rsidR="001E41F3" w:rsidRDefault="00DB4193" w:rsidP="00DB4193">
            <w:pPr>
              <w:pStyle w:val="CRCoverPage"/>
              <w:spacing w:after="0"/>
              <w:ind w:left="100"/>
              <w:rPr>
                <w:noProof/>
              </w:rPr>
            </w:pPr>
            <w:r>
              <w:rPr>
                <w:noProof/>
              </w:rPr>
              <w:t xml:space="preserve">This CR introduces backward compatible </w:t>
            </w:r>
            <w:r w:rsidR="004D0682">
              <w:rPr>
                <w:noProof/>
              </w:rPr>
              <w:t>changes</w:t>
            </w:r>
            <w:bookmarkStart w:id="2" w:name="_GoBack"/>
            <w:bookmarkEnd w:id="2"/>
            <w:r>
              <w:rPr>
                <w:noProof/>
              </w:rPr>
              <w:t xml:space="preserve"> to OpenAPI file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3F6042B0" w14:textId="77777777" w:rsidR="005A12DF" w:rsidRDefault="005A12DF" w:rsidP="005A12DF">
      <w:pPr>
        <w:outlineLvl w:val="0"/>
        <w:rPr>
          <w:b/>
          <w:bCs/>
          <w:noProof/>
        </w:rPr>
      </w:pPr>
      <w:r w:rsidRPr="00103680">
        <w:rPr>
          <w:b/>
          <w:bCs/>
          <w:noProof/>
        </w:rPr>
        <w:lastRenderedPageBreak/>
        <w:t>Additional discussion(if needed):</w:t>
      </w:r>
    </w:p>
    <w:p w14:paraId="6AEB1FEB" w14:textId="77777777" w:rsidR="005A12DF" w:rsidRPr="002D6387" w:rsidRDefault="005A12DF" w:rsidP="005A12DF">
      <w:pPr>
        <w:outlineLvl w:val="0"/>
        <w:rPr>
          <w:b/>
          <w:bCs/>
          <w:noProof/>
          <w:sz w:val="24"/>
          <w:szCs w:val="24"/>
        </w:rPr>
      </w:pPr>
      <w:r w:rsidRPr="00103680">
        <w:rPr>
          <w:b/>
          <w:bCs/>
          <w:noProof/>
          <w:sz w:val="24"/>
          <w:szCs w:val="24"/>
        </w:rPr>
        <w:t>Proposed changes:</w:t>
      </w:r>
    </w:p>
    <w:p w14:paraId="59346D3C"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8D916A" w14:textId="77777777" w:rsidR="00260104" w:rsidRPr="003B2883" w:rsidRDefault="00260104" w:rsidP="00260104">
      <w:pPr>
        <w:pStyle w:val="Heading6"/>
      </w:pPr>
      <w:bookmarkStart w:id="3" w:name="_Toc25156171"/>
      <w:bookmarkStart w:id="4" w:name="_Toc34124471"/>
      <w:bookmarkStart w:id="5" w:name="_Toc43207585"/>
      <w:bookmarkStart w:id="6" w:name="_Toc49857065"/>
      <w:bookmarkStart w:id="7" w:name="_Toc56676896"/>
      <w:bookmarkStart w:id="8" w:name="_Toc56691419"/>
      <w:bookmarkStart w:id="9" w:name="_Toc56698683"/>
      <w:bookmarkStart w:id="10" w:name="_Toc89034883"/>
      <w:bookmarkStart w:id="11" w:name="_Toc89064681"/>
      <w:bookmarkStart w:id="12" w:name="_Toc89179983"/>
      <w:bookmarkStart w:id="13" w:name="_Toc97071661"/>
      <w:bookmarkStart w:id="14" w:name="_Toc120051059"/>
      <w:bookmarkStart w:id="15" w:name="_Toc161843135"/>
      <w:r w:rsidRPr="003B2883">
        <w:t>5.2.2.2.1.1</w:t>
      </w:r>
      <w:r w:rsidRPr="003B2883">
        <w:tab/>
        <w:t>General</w:t>
      </w:r>
      <w:bookmarkEnd w:id="3"/>
      <w:bookmarkEnd w:id="4"/>
      <w:bookmarkEnd w:id="5"/>
      <w:bookmarkEnd w:id="6"/>
      <w:bookmarkEnd w:id="7"/>
      <w:bookmarkEnd w:id="8"/>
      <w:bookmarkEnd w:id="9"/>
      <w:bookmarkEnd w:id="10"/>
      <w:bookmarkEnd w:id="11"/>
      <w:bookmarkEnd w:id="12"/>
      <w:bookmarkEnd w:id="13"/>
      <w:bookmarkEnd w:id="14"/>
      <w:bookmarkEnd w:id="15"/>
    </w:p>
    <w:p w14:paraId="69104022" w14:textId="77777777" w:rsidR="00260104" w:rsidRDefault="00260104" w:rsidP="00260104">
      <w:r w:rsidRPr="003B2883">
        <w:t xml:space="preserve">The </w:t>
      </w:r>
      <w:proofErr w:type="spellStart"/>
      <w:r w:rsidRPr="003B2883">
        <w:t>UEContextTransfer</w:t>
      </w:r>
      <w:proofErr w:type="spellEnd"/>
      <w:r w:rsidRPr="003B2883">
        <w:t xml:space="preserve"> service operation is used during the following procedure:</w:t>
      </w:r>
    </w:p>
    <w:p w14:paraId="2F795422" w14:textId="77777777" w:rsidR="00260104" w:rsidRDefault="00260104" w:rsidP="00260104">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C9D78E3" w14:textId="77777777" w:rsidR="00260104" w:rsidRPr="003B2883" w:rsidRDefault="00260104" w:rsidP="00260104">
      <w:pPr>
        <w:pStyle w:val="B1"/>
      </w:pPr>
      <w:r>
        <w:t>-</w:t>
      </w:r>
      <w:r>
        <w:tab/>
        <w:t>Registration with Onboarding SNPN (see 3GPP TS 23.502 [3], clause 4.2.2.2.4)</w:t>
      </w:r>
    </w:p>
    <w:p w14:paraId="203382D2" w14:textId="77777777" w:rsidR="00260104" w:rsidRDefault="00260104" w:rsidP="00260104">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32E6A68" w14:textId="77777777" w:rsidR="00260104" w:rsidRDefault="00260104" w:rsidP="00260104">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6B519DB" w14:textId="77777777" w:rsidR="00260104" w:rsidRPr="003B2883" w:rsidRDefault="00260104" w:rsidP="00260104">
      <w:pPr>
        <w:pStyle w:val="TH"/>
      </w:pPr>
      <w:r w:rsidRPr="003B2883">
        <w:object w:dxaOrig="8701" w:dyaOrig="2131" w14:anchorId="0F9C8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pt" o:ole="">
            <v:imagedata r:id="rId13" o:title=""/>
          </v:shape>
          <o:OLEObject Type="Embed" ProgID="Visio.Drawing.11" ShapeID="_x0000_i1025" DrawAspect="Content" ObjectID="_1777451210" r:id="rId14"/>
        </w:object>
      </w:r>
    </w:p>
    <w:p w14:paraId="7CADCCFB" w14:textId="77777777" w:rsidR="00260104" w:rsidRPr="003B2883" w:rsidRDefault="00260104" w:rsidP="00260104">
      <w:pPr>
        <w:pStyle w:val="TF"/>
      </w:pPr>
      <w:r w:rsidRPr="003B2883">
        <w:t>Figure 5.2.2.2.1.1-1 UE Context Transfer</w:t>
      </w:r>
    </w:p>
    <w:p w14:paraId="329DC500" w14:textId="77777777" w:rsidR="00260104" w:rsidRPr="003B2883" w:rsidRDefault="00260104" w:rsidP="00260104">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99B68BD" w14:textId="77777777" w:rsidR="00260104" w:rsidRPr="003B2883" w:rsidRDefault="00260104" w:rsidP="00260104">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0A0E0F67" w14:textId="77777777" w:rsidR="00260104" w:rsidRPr="003B2883" w:rsidRDefault="00260104" w:rsidP="00260104">
      <w:pPr>
        <w:pStyle w:val="B1"/>
      </w:pPr>
      <w:r w:rsidRPr="003B2883">
        <w:t>2a.</w:t>
      </w:r>
      <w:r w:rsidRPr="003B2883">
        <w:tab/>
        <w:t>On success:</w:t>
      </w:r>
    </w:p>
    <w:p w14:paraId="587195BE" w14:textId="77777777" w:rsidR="00260104" w:rsidRPr="003B2883" w:rsidRDefault="00260104" w:rsidP="00260104">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188A8420" w14:textId="77777777" w:rsidR="00260104" w:rsidRDefault="00260104" w:rsidP="00260104">
      <w:pPr>
        <w:pStyle w:val="B3"/>
      </w:pPr>
      <w:r w:rsidRPr="003B2883">
        <w:t xml:space="preserve">case a) the representation of the requested UE Context </w:t>
      </w:r>
      <w:r>
        <w:t>as follows:</w:t>
      </w:r>
    </w:p>
    <w:p w14:paraId="14FB7AE5" w14:textId="77777777" w:rsidR="00260104" w:rsidRDefault="00260104" w:rsidP="00260104">
      <w:pPr>
        <w:pStyle w:val="B4"/>
      </w:pPr>
      <w:r>
        <w:t>-</w:t>
      </w:r>
      <w:r>
        <w:tab/>
        <w:t xml:space="preserve">without </w:t>
      </w:r>
      <w:r w:rsidRPr="003B2883">
        <w:t>PDU Session Contexts</w:t>
      </w:r>
      <w:r>
        <w:t xml:space="preserve"> associated to the access type indicated in the request by the NF Service Consumer (e.g. target AMF); and</w:t>
      </w:r>
    </w:p>
    <w:p w14:paraId="0EA670AC" w14:textId="77777777" w:rsidR="00260104" w:rsidRDefault="00260104" w:rsidP="00260104">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223D22EB" w14:textId="77777777" w:rsidR="00260104" w:rsidRPr="003B2883" w:rsidRDefault="00260104" w:rsidP="00260104">
      <w:pPr>
        <w:pStyle w:val="B4"/>
      </w:pPr>
      <w:r w:rsidRPr="003B2883">
        <w:t>or</w:t>
      </w:r>
    </w:p>
    <w:p w14:paraId="1E716033" w14:textId="77777777" w:rsidR="00260104" w:rsidRPr="003B2883" w:rsidRDefault="00260104" w:rsidP="00260104">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 xml:space="preserve">if the UE is registered in a different access type in the (source) AMF and the source AMF determines based on the </w:t>
      </w:r>
      <w:r w:rsidRPr="003B2883">
        <w:lastRenderedPageBreak/>
        <w:t>PLMN ID of the (target) AMF that there is no possibility for relocating the N2 interface to the (target) AMF.</w:t>
      </w:r>
    </w:p>
    <w:p w14:paraId="7E843B4C" w14:textId="77777777" w:rsidR="00260104" w:rsidRDefault="00260104" w:rsidP="00260104">
      <w:pPr>
        <w:pStyle w:val="B2"/>
      </w:pPr>
      <w:r w:rsidRPr="003B2883">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31E3CA59" w14:textId="77777777" w:rsidR="00260104" w:rsidRDefault="00260104" w:rsidP="00260104">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0AD67600" w14:textId="77777777" w:rsidR="00260104" w:rsidRDefault="00260104" w:rsidP="00260104">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6079A448" w14:textId="77777777" w:rsidR="00260104" w:rsidRPr="00380009" w:rsidRDefault="00260104" w:rsidP="00260104">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35A04688" w14:textId="77777777" w:rsidR="00260104" w:rsidRDefault="00260104" w:rsidP="00260104">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60BEAA38" w14:textId="77777777" w:rsidR="00260104" w:rsidRPr="003B2883" w:rsidRDefault="00260104" w:rsidP="00260104">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0D9505E1" w14:textId="77777777" w:rsidR="00260104" w:rsidRPr="003B2883" w:rsidRDefault="00260104" w:rsidP="00260104">
      <w:pPr>
        <w:pStyle w:val="B1"/>
      </w:pPr>
      <w:r w:rsidRPr="003B2883">
        <w:tab/>
        <w:t>The UE context shall contain event subscriptions information in the following cases:</w:t>
      </w:r>
    </w:p>
    <w:p w14:paraId="290F52EB" w14:textId="77777777" w:rsidR="00260104" w:rsidRPr="003B2883" w:rsidRDefault="00260104" w:rsidP="00260104">
      <w:pPr>
        <w:pStyle w:val="B2"/>
      </w:pPr>
      <w:r w:rsidRPr="00163413">
        <w:t>a)</w:t>
      </w:r>
      <w:r w:rsidRPr="00163413">
        <w:tab/>
        <w:t>Any NF Service Consumer has subscribed for UE specific event; and/or</w:t>
      </w:r>
    </w:p>
    <w:p w14:paraId="4BECD477" w14:textId="77777777" w:rsidR="00260104" w:rsidRPr="003B2883" w:rsidRDefault="00260104" w:rsidP="002601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579FC3ED" w14:textId="77777777" w:rsidR="00260104" w:rsidRPr="003B2883" w:rsidRDefault="00260104" w:rsidP="00260104">
      <w:pPr>
        <w:pStyle w:val="B1"/>
      </w:pPr>
      <w:r w:rsidRPr="003B2883">
        <w:tab/>
        <w:t>The NF Service Consumer, e.g. target AMF, shall:</w:t>
      </w:r>
    </w:p>
    <w:p w14:paraId="272C4E1D" w14:textId="77777777" w:rsidR="00260104" w:rsidRPr="003B2883" w:rsidRDefault="00260104" w:rsidP="00260104">
      <w:pPr>
        <w:pStyle w:val="B2"/>
      </w:pPr>
      <w:r w:rsidRPr="003B2883">
        <w:t>-</w:t>
      </w:r>
      <w:r w:rsidRPr="003B2883">
        <w:tab/>
        <w:t>in case a) create event subscriptions for the UE specific events;</w:t>
      </w:r>
    </w:p>
    <w:p w14:paraId="69BD8167" w14:textId="77777777" w:rsidR="00260104" w:rsidRPr="003B2883" w:rsidRDefault="00260104" w:rsidP="002601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261A4893" w14:textId="77777777" w:rsidR="00260104" w:rsidRPr="003B2883" w:rsidRDefault="00260104" w:rsidP="0026010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95F086A" w14:textId="77777777" w:rsidR="00260104" w:rsidRPr="003B2883" w:rsidRDefault="00260104" w:rsidP="00260104">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DD2C29F" w14:textId="77777777" w:rsidR="00260104" w:rsidRDefault="00260104" w:rsidP="00260104">
      <w:pPr>
        <w:pStyle w:val="B1"/>
        <w:ind w:hanging="1"/>
      </w:pPr>
      <w:bookmarkStart w:id="16" w:name="_PERM_MCCTEMPBM_CRPT03410008___3"/>
      <w:r w:rsidRPr="003B2883">
        <w:lastRenderedPageBreak/>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98107C3" w14:textId="77777777" w:rsidR="00260104" w:rsidRDefault="00260104" w:rsidP="00260104">
      <w:pPr>
        <w:pStyle w:val="B1"/>
        <w:ind w:hanging="1"/>
      </w:pPr>
      <w:r w:rsidRPr="00B54F58">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6136795" w14:textId="77777777" w:rsidR="00260104" w:rsidRDefault="00260104" w:rsidP="00260104">
      <w:pPr>
        <w:pStyle w:val="B1"/>
        <w:ind w:hanging="1"/>
      </w:pPr>
      <w:r>
        <w:t>The source AMF shall not transfer those PDU sessions which are not supported by the target AMF, e.g. the MA-PDU sessions shall not be transferred if the target AMF does not support ATSSS.</w:t>
      </w:r>
    </w:p>
    <w:bookmarkEnd w:id="16"/>
    <w:p w14:paraId="21798B42" w14:textId="77777777" w:rsidR="00260104" w:rsidRDefault="00260104" w:rsidP="00260104">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4EE02B6E" w14:textId="68EEA2B9" w:rsidR="00260104" w:rsidRPr="003B2883" w:rsidRDefault="00260104" w:rsidP="00260104">
      <w:pPr>
        <w:pStyle w:val="B1"/>
      </w:pPr>
      <w:r>
        <w:tab/>
        <w:t>If there are ongoing Network Slice Deregistration Inactivity Timer(s) for the UE, the source AMF should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ins w:id="17" w:author="Huawei[Chi]" w:date="2024-05-13T17:34:00Z">
        <w:r w:rsidR="006E7A40">
          <w:t xml:space="preserve"> In addition, </w:t>
        </w:r>
      </w:ins>
      <w:ins w:id="18" w:author="Huawei[Chi]" w:date="2024-05-13T17:38:00Z">
        <w:r w:rsidR="006E7A40">
          <w:t xml:space="preserve">the </w:t>
        </w:r>
      </w:ins>
      <w:ins w:id="19" w:author="Huawei[Chi]" w:date="2024-05-14T15:06:00Z">
        <w:r w:rsidR="00374991">
          <w:t>source AMF</w:t>
        </w:r>
      </w:ins>
      <w:ins w:id="20" w:author="Huawei[Chi]" w:date="2024-05-13T17:38:00Z">
        <w:r w:rsidR="006E7A40">
          <w:t xml:space="preserve"> </w:t>
        </w:r>
      </w:ins>
      <w:ins w:id="21" w:author="Huawei[Chi]" w:date="2024-05-13T17:34:00Z">
        <w:r w:rsidR="006E7A40">
          <w:t xml:space="preserve">may </w:t>
        </w:r>
      </w:ins>
      <w:ins w:id="22" w:author="Huawei[Chi]" w:date="2024-05-13T17:35:00Z">
        <w:r w:rsidR="006E7A40">
          <w:t xml:space="preserve">also include the information </w:t>
        </w:r>
      </w:ins>
      <w:ins w:id="23" w:author="Huawei[Chi]" w:date="2024-05-13T17:36:00Z">
        <w:r w:rsidR="006E7A40">
          <w:t xml:space="preserve">about </w:t>
        </w:r>
      </w:ins>
      <w:ins w:id="24" w:author="Huawei[Chi]" w:date="2024-05-13T17:34:00Z">
        <w:r w:rsidR="006E7A40">
          <w:t xml:space="preserve">the </w:t>
        </w:r>
        <w:r w:rsidR="006E7A40" w:rsidRPr="000F0BA0">
          <w:rPr>
            <w:rFonts w:cs="Arial"/>
            <w:szCs w:val="18"/>
            <w:lang w:eastAsia="zh-CN"/>
          </w:rPr>
          <w:t xml:space="preserve">slice </w:t>
        </w:r>
        <w:r w:rsidR="006E7A40" w:rsidRPr="000F0BA0">
          <w:t>deregistration inactivity timer</w:t>
        </w:r>
      </w:ins>
      <w:ins w:id="25" w:author="Huawei[Chi]" w:date="2024-05-13T17:38:00Z">
        <w:r w:rsidR="006E7A40">
          <w:t xml:space="preserve"> received from </w:t>
        </w:r>
      </w:ins>
      <w:ins w:id="26" w:author="Huawei[Chi]" w:date="2024-05-14T15:07:00Z">
        <w:r w:rsidR="001D4893">
          <w:t>UDM/PCF</w:t>
        </w:r>
      </w:ins>
      <w:ins w:id="27" w:author="Huawei[Chi]" w:date="2024-05-13T17:36:00Z">
        <w:r w:rsidR="006E7A40">
          <w:t xml:space="preserve">, and the </w:t>
        </w:r>
      </w:ins>
      <w:ins w:id="28" w:author="CT4#123-Huawei" w:date="2024-05-15T10:19:00Z">
        <w:r w:rsidR="004B68F7">
          <w:t xml:space="preserve">indication of whether the UE is informed of the </w:t>
        </w:r>
      </w:ins>
      <w:ins w:id="29" w:author="Huawei[Chi]" w:date="2024-05-13T17:37:00Z">
        <w:r w:rsidR="006E7A40">
          <w:t>updated Timer value</w:t>
        </w:r>
      </w:ins>
      <w:ins w:id="30" w:author="Huawei[Chi]" w:date="2024-05-13T17:41:00Z">
        <w:r w:rsidR="002142DF">
          <w:t xml:space="preserve"> within </w:t>
        </w:r>
        <w:proofErr w:type="spellStart"/>
        <w:r w:rsidR="002142DF">
          <w:rPr>
            <w:lang w:eastAsia="zh-CN"/>
          </w:rPr>
          <w:t>informUEInd</w:t>
        </w:r>
        <w:proofErr w:type="spellEnd"/>
        <w:r w:rsidR="002142DF">
          <w:rPr>
            <w:lang w:eastAsia="zh-CN"/>
          </w:rPr>
          <w:t xml:space="preserve"> attribute</w:t>
        </w:r>
      </w:ins>
      <w:ins w:id="31" w:author="Huawei[Chi]" w:date="2024-05-13T17:37:00Z">
        <w:r w:rsidR="006E7A40">
          <w:t>.</w:t>
        </w:r>
      </w:ins>
      <w:ins w:id="32" w:author="Huawei[Chi]" w:date="2024-05-13T17:36:00Z">
        <w:r w:rsidR="006E7A40">
          <w:t xml:space="preserve"> </w:t>
        </w:r>
      </w:ins>
      <w:ins w:id="33" w:author="Huawei[Chi]" w:date="2024-05-13T17:40:00Z">
        <w:r w:rsidR="00641764">
          <w:t xml:space="preserve">If the </w:t>
        </w:r>
        <w:proofErr w:type="spellStart"/>
        <w:r w:rsidR="00641764">
          <w:rPr>
            <w:lang w:eastAsia="zh-CN"/>
          </w:rPr>
          <w:t>informUEInd</w:t>
        </w:r>
        <w:proofErr w:type="spellEnd"/>
        <w:r w:rsidR="00641764">
          <w:rPr>
            <w:lang w:eastAsia="zh-CN"/>
          </w:rPr>
          <w:t xml:space="preserve"> attribute set to </w:t>
        </w:r>
        <w:r w:rsidR="00641764" w:rsidRPr="003B2883">
          <w:t>"</w:t>
        </w:r>
        <w:r w:rsidR="00641764">
          <w:t>true</w:t>
        </w:r>
        <w:r w:rsidR="00641764" w:rsidRPr="003B2883">
          <w:t>"</w:t>
        </w:r>
        <w:r w:rsidR="00641764">
          <w:t>, the target AMF should inform</w:t>
        </w:r>
      </w:ins>
      <w:ins w:id="34" w:author="Huawei[Chi]" w:date="2024-05-13T17:41:00Z">
        <w:r w:rsidR="00641764">
          <w:t xml:space="preserve"> the UE the </w:t>
        </w:r>
        <w:r w:rsidR="00641764">
          <w:rPr>
            <w:rFonts w:cs="Arial"/>
            <w:szCs w:val="18"/>
            <w:lang w:eastAsia="zh-CN"/>
          </w:rPr>
          <w:t xml:space="preserve">updated </w:t>
        </w:r>
        <w:r w:rsidR="00641764" w:rsidRPr="000F0BA0">
          <w:rPr>
            <w:rFonts w:cs="Arial"/>
            <w:szCs w:val="18"/>
            <w:lang w:eastAsia="zh-CN"/>
          </w:rPr>
          <w:t xml:space="preserve">slice </w:t>
        </w:r>
        <w:r w:rsidR="00641764" w:rsidRPr="000F0BA0">
          <w:t>deregistration inactivity timer</w:t>
        </w:r>
        <w:r w:rsidR="00641764">
          <w:t>.</w:t>
        </w:r>
      </w:ins>
    </w:p>
    <w:p w14:paraId="68C9CD36" w14:textId="73C0B5E6" w:rsidR="001E41F3" w:rsidRPr="005A12DF" w:rsidRDefault="001E41F3" w:rsidP="005A12DF">
      <w:pPr>
        <w:rPr>
          <w:rFonts w:eastAsia="SimSun"/>
          <w:lang w:eastAsia="zh-CN"/>
        </w:rPr>
      </w:pPr>
    </w:p>
    <w:p w14:paraId="3D86EEC6" w14:textId="77777777" w:rsidR="00260104" w:rsidRDefault="00260104" w:rsidP="00260104">
      <w:pPr>
        <w:rPr>
          <w:lang w:eastAsia="zh-CN"/>
        </w:rPr>
      </w:pPr>
    </w:p>
    <w:p w14:paraId="7C82EDC1" w14:textId="77777777" w:rsidR="00260104" w:rsidRPr="00B61815" w:rsidRDefault="00260104" w:rsidP="00260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293B6" w14:textId="77777777" w:rsidR="00260104" w:rsidRPr="00F54B39" w:rsidRDefault="00260104" w:rsidP="00260104">
      <w:pPr>
        <w:pStyle w:val="Heading6"/>
        <w:rPr>
          <w:rFonts w:eastAsia="SimSun"/>
        </w:rPr>
      </w:pPr>
      <w:bookmarkStart w:id="35" w:name="_Toc25156176"/>
      <w:bookmarkStart w:id="36" w:name="_Toc34124476"/>
      <w:bookmarkStart w:id="37" w:name="_Toc43207590"/>
      <w:bookmarkStart w:id="38" w:name="_Toc49857070"/>
      <w:bookmarkStart w:id="39" w:name="_Toc56676901"/>
      <w:bookmarkStart w:id="40" w:name="_Toc56691424"/>
      <w:bookmarkStart w:id="41" w:name="_Toc56698688"/>
      <w:bookmarkStart w:id="42" w:name="_Toc120051064"/>
      <w:bookmarkStart w:id="43" w:name="_Toc161843140"/>
      <w:r w:rsidRPr="00163413">
        <w:rPr>
          <w:rFonts w:eastAsia="SimSun"/>
        </w:rPr>
        <w:t>5.2.2.2.3.1</w:t>
      </w:r>
      <w:r w:rsidRPr="00163413">
        <w:rPr>
          <w:rFonts w:eastAsia="SimSun"/>
        </w:rPr>
        <w:tab/>
        <w:t>General</w:t>
      </w:r>
      <w:bookmarkEnd w:id="35"/>
      <w:bookmarkEnd w:id="36"/>
      <w:bookmarkEnd w:id="37"/>
      <w:bookmarkEnd w:id="38"/>
      <w:bookmarkEnd w:id="39"/>
      <w:bookmarkEnd w:id="40"/>
      <w:bookmarkEnd w:id="41"/>
      <w:bookmarkEnd w:id="42"/>
      <w:bookmarkEnd w:id="43"/>
    </w:p>
    <w:p w14:paraId="1149B08B" w14:textId="77777777" w:rsidR="00260104" w:rsidRPr="00F54B39" w:rsidRDefault="00260104" w:rsidP="00260104">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3068F0D" w14:textId="77777777" w:rsidR="00260104" w:rsidRPr="00F54B39" w:rsidRDefault="00260104" w:rsidP="00260104">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DAAB54C" w14:textId="77777777" w:rsidR="00260104" w:rsidRPr="00F54B39" w:rsidRDefault="00260104" w:rsidP="00260104">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58F9FAB3" w14:textId="77777777" w:rsidR="00260104" w:rsidRPr="00F54B39" w:rsidRDefault="00260104" w:rsidP="00260104">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091399EB" w14:textId="77777777" w:rsidR="00260104" w:rsidRPr="003B2883" w:rsidRDefault="00260104" w:rsidP="00260104">
      <w:pPr>
        <w:pStyle w:val="TH"/>
      </w:pPr>
      <w:r w:rsidRPr="003B2883">
        <w:object w:dxaOrig="8220" w:dyaOrig="2100" w14:anchorId="47C85145">
          <v:shape id="_x0000_i1026" type="#_x0000_t75" style="width:410.1pt;height:105.4pt" o:ole="">
            <v:imagedata r:id="rId15" o:title=""/>
          </v:shape>
          <o:OLEObject Type="Embed" ProgID="Visio.Drawing.15" ShapeID="_x0000_i1026" DrawAspect="Content" ObjectID="_1777451211" r:id="rId16"/>
        </w:object>
      </w:r>
    </w:p>
    <w:p w14:paraId="50048DA2" w14:textId="77777777" w:rsidR="00260104" w:rsidRPr="003B2883" w:rsidRDefault="00260104" w:rsidP="00260104">
      <w:pPr>
        <w:pStyle w:val="TF"/>
      </w:pPr>
      <w:r w:rsidRPr="003B2883">
        <w:t>Figure 5.2.2.2.3.1-1 Create UE Context</w:t>
      </w:r>
    </w:p>
    <w:p w14:paraId="59BA61B5" w14:textId="77777777" w:rsidR="00260104" w:rsidRPr="003B2883" w:rsidRDefault="00260104" w:rsidP="00260104">
      <w:pPr>
        <w:pStyle w:val="B1"/>
      </w:pPr>
      <w:r w:rsidRPr="003B2883">
        <w:lastRenderedPageBreak/>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5E433F22" w14:textId="77777777" w:rsidR="00260104" w:rsidRDefault="00260104" w:rsidP="00260104">
      <w:pPr>
        <w:pStyle w:val="B1"/>
        <w:ind w:firstLine="0"/>
        <w:rPr>
          <w:szCs w:val="18"/>
        </w:rPr>
      </w:pPr>
      <w:bookmarkStart w:id="44"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4D9E826" w14:textId="77777777" w:rsidR="00260104" w:rsidRPr="00736570" w:rsidRDefault="00260104" w:rsidP="00260104">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46ABC9C1" w14:textId="77777777" w:rsidR="00260104" w:rsidRPr="003B2883" w:rsidRDefault="00260104" w:rsidP="00260104">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4767C3AF" w14:textId="77777777" w:rsidR="00260104" w:rsidRDefault="00260104" w:rsidP="00260104">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72CAF0DB" w14:textId="77777777" w:rsidR="00260104" w:rsidRDefault="00260104" w:rsidP="00260104">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6E86EB0E" w14:textId="77777777" w:rsidR="00260104" w:rsidRDefault="00260104" w:rsidP="00260104">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48F46EB2" w14:textId="71C7AB42" w:rsidR="00260104" w:rsidRPr="00FC564C" w:rsidRDefault="00260104" w:rsidP="00260104">
      <w:pPr>
        <w:pStyle w:val="B1"/>
        <w:ind w:firstLine="0"/>
        <w:rPr>
          <w:szCs w:val="18"/>
          <w:lang w:eastAsia="zh-CN"/>
        </w:rPr>
      </w:pPr>
      <w:r>
        <w:t>If there are ongoing Network Slice Deregistration Inactivity Timer(s) for the UE, the source AMF should include the information (e.g. the expiry time) of the ongoing Network Slice Deregistration Inactivity Timer(s)</w:t>
      </w:r>
      <w:ins w:id="45" w:author="Huawei[Chi]" w:date="2024-05-14T15:08:00Z">
        <w:r w:rsidR="001D4893">
          <w:t>. In addition, the source AMF may also include</w:t>
        </w:r>
        <w:r w:rsidR="001D4893" w:rsidDel="001D4893">
          <w:t xml:space="preserve"> </w:t>
        </w:r>
      </w:ins>
      <w:ins w:id="46" w:author="Huawei[Chi]" w:date="2024-05-13T17:43:00Z">
        <w:r w:rsidR="0003337A">
          <w:t xml:space="preserve">the </w:t>
        </w:r>
        <w:r w:rsidR="0003337A" w:rsidRPr="000F0BA0">
          <w:rPr>
            <w:rFonts w:cs="Arial"/>
            <w:szCs w:val="18"/>
            <w:lang w:eastAsia="zh-CN"/>
          </w:rPr>
          <w:t xml:space="preserve">slice </w:t>
        </w:r>
        <w:r w:rsidR="0003337A" w:rsidRPr="000F0BA0">
          <w:t>deregistration inactivity timer</w:t>
        </w:r>
      </w:ins>
      <w:ins w:id="47" w:author="Huawei[Chi]" w:date="2024-05-14T15:07:00Z">
        <w:r w:rsidR="00374991">
          <w:t xml:space="preserve"> received from UDM/PCF</w:t>
        </w:r>
      </w:ins>
      <w:ins w:id="48" w:author="Huawei[Chi]" w:date="2024-05-13T17:43:00Z">
        <w:r w:rsidR="0003337A">
          <w:t>, and the updated Timer value inform UE indication</w:t>
        </w:r>
      </w:ins>
      <w:r>
        <w:t xml:space="preserve"> in the UE context.</w:t>
      </w:r>
    </w:p>
    <w:bookmarkEnd w:id="44"/>
    <w:p w14:paraId="6447912E" w14:textId="77777777" w:rsidR="00260104" w:rsidRPr="003B2883" w:rsidRDefault="00260104" w:rsidP="00260104">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28998ED8" w14:textId="77777777" w:rsidR="00260104" w:rsidRDefault="00260104" w:rsidP="00260104">
      <w:pPr>
        <w:pStyle w:val="B1"/>
        <w:ind w:firstLine="0"/>
      </w:pPr>
      <w:bookmarkStart w:id="49"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609B4FC" w14:textId="77777777" w:rsidR="00260104" w:rsidRPr="003B2883" w:rsidRDefault="00260104" w:rsidP="00260104">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9"/>
    <w:p w14:paraId="5D70EA15" w14:textId="77777777" w:rsidR="00260104" w:rsidRPr="003B2883" w:rsidRDefault="00260104" w:rsidP="00260104">
      <w:pPr>
        <w:pStyle w:val="B1"/>
      </w:pPr>
      <w:r w:rsidRPr="003B2883">
        <w:tab/>
        <w:t>The UE context shall contain event subscriptions information in the following cases:</w:t>
      </w:r>
    </w:p>
    <w:p w14:paraId="4FD10CDB" w14:textId="77777777" w:rsidR="00260104" w:rsidRPr="003B2883" w:rsidRDefault="00260104" w:rsidP="00260104">
      <w:pPr>
        <w:pStyle w:val="B2"/>
      </w:pPr>
      <w:r w:rsidRPr="00163413">
        <w:t>a)</w:t>
      </w:r>
      <w:r w:rsidRPr="00163413">
        <w:tab/>
        <w:t>Any NF Service Consumer has subscribed for UE specific event; and/or</w:t>
      </w:r>
    </w:p>
    <w:p w14:paraId="21E7169C" w14:textId="77777777" w:rsidR="00260104" w:rsidRPr="003B2883" w:rsidRDefault="00260104" w:rsidP="002601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95B2B79" w14:textId="77777777" w:rsidR="00260104" w:rsidRPr="003B2883" w:rsidRDefault="00260104" w:rsidP="00260104">
      <w:pPr>
        <w:pStyle w:val="B1"/>
      </w:pPr>
      <w:r w:rsidRPr="003B2883">
        <w:tab/>
        <w:t>The target AMF shall:</w:t>
      </w:r>
    </w:p>
    <w:p w14:paraId="799FA1C3" w14:textId="77777777" w:rsidR="00260104" w:rsidRPr="003B2883" w:rsidRDefault="00260104" w:rsidP="00260104">
      <w:pPr>
        <w:pStyle w:val="B2"/>
      </w:pPr>
      <w:r w:rsidRPr="003B2883">
        <w:t>-</w:t>
      </w:r>
      <w:r w:rsidRPr="003B2883">
        <w:tab/>
        <w:t>in case a) create event subscriptions for the UE specific events;</w:t>
      </w:r>
    </w:p>
    <w:p w14:paraId="7C0DA9C0" w14:textId="77777777" w:rsidR="00260104" w:rsidRPr="003B2883" w:rsidRDefault="00260104" w:rsidP="002601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xml:space="preserve">, then an event subscription shall not be </w:t>
      </w:r>
      <w:r w:rsidRPr="003B2883">
        <w:lastRenderedPageBreak/>
        <w:t>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33362AF4" w14:textId="77777777" w:rsidR="00260104" w:rsidRPr="003B2883" w:rsidRDefault="00260104" w:rsidP="0026010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01AA463" w14:textId="77777777" w:rsidR="00260104" w:rsidRPr="003B2883" w:rsidRDefault="00260104" w:rsidP="00260104">
      <w:pPr>
        <w:pStyle w:val="NO"/>
      </w:pPr>
      <w:r w:rsidRPr="003B2883">
        <w:rPr>
          <w:rFonts w:hint="eastAsia"/>
        </w:rPr>
        <w:t>NOTE:</w:t>
      </w:r>
      <w:r w:rsidRPr="003B2883">
        <w:rPr>
          <w:rFonts w:hint="eastAsia"/>
        </w:rPr>
        <w:tab/>
        <w:t>Subscription Id can be reused if the mobility is between AMFs of same AMF Set</w:t>
      </w:r>
      <w:r w:rsidRPr="003B2883">
        <w:t>.</w:t>
      </w:r>
    </w:p>
    <w:p w14:paraId="59214A52" w14:textId="77777777" w:rsidR="00260104" w:rsidRDefault="00260104" w:rsidP="00260104">
      <w:pPr>
        <w:pStyle w:val="B1"/>
        <w:ind w:hanging="1"/>
      </w:pPr>
      <w:bookmarkStart w:id="50"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6D2D1C41" w14:textId="77777777" w:rsidR="00260104" w:rsidRDefault="00260104" w:rsidP="00260104">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6A1DC1A" w14:textId="77777777" w:rsidR="00260104" w:rsidRDefault="00260104" w:rsidP="00260104">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50"/>
    <w:p w14:paraId="3A85C044" w14:textId="77777777" w:rsidR="00260104" w:rsidRDefault="00260104" w:rsidP="00260104">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382DBD0E" w14:textId="77777777" w:rsidR="00260104" w:rsidRPr="003B2883" w:rsidRDefault="00260104" w:rsidP="00260104">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DBA9F72" w14:textId="77777777" w:rsidR="00260104" w:rsidRPr="003B2883" w:rsidRDefault="00260104" w:rsidP="00260104">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0B83BEB2" w14:textId="77777777" w:rsidR="00260104" w:rsidRPr="003B2883" w:rsidRDefault="00260104" w:rsidP="00260104">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83763D1" w14:textId="77777777" w:rsidR="00260104" w:rsidRDefault="00260104" w:rsidP="00260104">
      <w:pPr>
        <w:pStyle w:val="B2"/>
      </w:pPr>
      <w:r w:rsidRPr="00163413">
        <w:t>-</w:t>
      </w:r>
      <w:r w:rsidRPr="00163413">
        <w:tab/>
      </w:r>
      <w:proofErr w:type="spellStart"/>
      <w:r w:rsidRPr="00163413">
        <w:t>NgAPCause</w:t>
      </w:r>
      <w:proofErr w:type="spellEnd"/>
      <w:r w:rsidRPr="00163413">
        <w:t>, if available;</w:t>
      </w:r>
    </w:p>
    <w:p w14:paraId="5FFD28C2" w14:textId="77777777" w:rsidR="00260104" w:rsidRDefault="00260104" w:rsidP="00260104">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0D104F7B" w14:textId="77777777" w:rsidR="005A12DF" w:rsidRDefault="005A12DF" w:rsidP="005A12DF">
      <w:pPr>
        <w:rPr>
          <w:lang w:eastAsia="zh-CN"/>
        </w:rPr>
      </w:pPr>
    </w:p>
    <w:p w14:paraId="45C5E14C"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AC4B06" w14:textId="77777777" w:rsidR="00D12685" w:rsidRPr="003B2883" w:rsidRDefault="00D12685" w:rsidP="00D12685">
      <w:pPr>
        <w:pStyle w:val="Heading5"/>
        <w:rPr>
          <w:lang w:eastAsia="zh-CN"/>
        </w:rPr>
      </w:pPr>
      <w:bookmarkStart w:id="51" w:name="_Toc25156391"/>
      <w:bookmarkStart w:id="52" w:name="_Toc34124693"/>
      <w:bookmarkStart w:id="53" w:name="_Toc43207817"/>
      <w:bookmarkStart w:id="54" w:name="_Toc49857287"/>
      <w:bookmarkStart w:id="55" w:name="_Toc56677123"/>
      <w:bookmarkStart w:id="56" w:name="_Toc56691646"/>
      <w:bookmarkStart w:id="57" w:name="_Toc56698910"/>
      <w:bookmarkStart w:id="58" w:name="_Toc89035145"/>
      <w:bookmarkStart w:id="59" w:name="_Toc89064943"/>
      <w:bookmarkStart w:id="60" w:name="_Toc89180242"/>
      <w:bookmarkStart w:id="61" w:name="_Toc97071921"/>
      <w:bookmarkStart w:id="62" w:name="_Toc120051323"/>
      <w:bookmarkStart w:id="63" w:name="_Toc161843403"/>
      <w:r w:rsidRPr="003B2883">
        <w:lastRenderedPageBreak/>
        <w:t>6.1.6.2.34</w:t>
      </w:r>
      <w:r w:rsidRPr="003B2883">
        <w:tab/>
        <w:t xml:space="preserve">Type: </w:t>
      </w:r>
      <w:proofErr w:type="spellStart"/>
      <w:r w:rsidRPr="003B2883">
        <w:rPr>
          <w:lang w:eastAsia="zh-CN"/>
        </w:rPr>
        <w:t>MmContext</w:t>
      </w:r>
      <w:bookmarkEnd w:id="51"/>
      <w:bookmarkEnd w:id="52"/>
      <w:bookmarkEnd w:id="53"/>
      <w:bookmarkEnd w:id="54"/>
      <w:bookmarkEnd w:id="55"/>
      <w:bookmarkEnd w:id="56"/>
      <w:bookmarkEnd w:id="57"/>
      <w:bookmarkEnd w:id="58"/>
      <w:bookmarkEnd w:id="59"/>
      <w:bookmarkEnd w:id="60"/>
      <w:bookmarkEnd w:id="61"/>
      <w:bookmarkEnd w:id="62"/>
      <w:bookmarkEnd w:id="63"/>
      <w:proofErr w:type="spellEnd"/>
    </w:p>
    <w:p w14:paraId="0BC6F6DB" w14:textId="77777777" w:rsidR="00D12685" w:rsidRPr="003B2883" w:rsidRDefault="00D12685" w:rsidP="00D12685">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12685" w:rsidRPr="003B2883" w14:paraId="13C90333" w14:textId="77777777" w:rsidTr="009A71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F8E295" w14:textId="77777777" w:rsidR="00D12685" w:rsidRPr="003B2883" w:rsidRDefault="00D12685" w:rsidP="009A71B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91962B7" w14:textId="77777777" w:rsidR="00D12685" w:rsidRPr="003B2883" w:rsidRDefault="00D12685" w:rsidP="009A71B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CF89A" w14:textId="77777777" w:rsidR="00D12685" w:rsidRPr="003B2883" w:rsidRDefault="00D12685" w:rsidP="009A71B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09D18F" w14:textId="77777777" w:rsidR="00D12685" w:rsidRPr="003B2883" w:rsidRDefault="00D12685" w:rsidP="009A71B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EB93BD5" w14:textId="77777777" w:rsidR="00D12685" w:rsidRPr="003B2883" w:rsidRDefault="00D12685" w:rsidP="009A71B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3392EE7" w14:textId="77777777" w:rsidR="00D12685" w:rsidRPr="003B2883" w:rsidRDefault="00D12685" w:rsidP="009A71BA">
            <w:pPr>
              <w:pStyle w:val="TAH"/>
              <w:rPr>
                <w:rFonts w:cs="Arial"/>
                <w:szCs w:val="18"/>
              </w:rPr>
            </w:pPr>
            <w:r w:rsidRPr="005545BA">
              <w:rPr>
                <w:rFonts w:cs="Arial"/>
                <w:szCs w:val="18"/>
              </w:rPr>
              <w:t>Applicability</w:t>
            </w:r>
          </w:p>
        </w:tc>
      </w:tr>
      <w:tr w:rsidR="00D12685" w:rsidRPr="003B2883" w14:paraId="76C81FF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18C869C" w14:textId="77777777" w:rsidR="00D12685" w:rsidRPr="003B2883" w:rsidRDefault="00D12685" w:rsidP="009A71BA">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2714C24D" w14:textId="77777777" w:rsidR="00D12685" w:rsidRPr="003B2883" w:rsidRDefault="00D12685" w:rsidP="009A71BA">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26EBD37" w14:textId="77777777" w:rsidR="00D12685" w:rsidRPr="003B2883" w:rsidRDefault="00D12685" w:rsidP="009A71BA">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4D5DDE7E" w14:textId="77777777" w:rsidR="00D12685" w:rsidRPr="003B2883" w:rsidRDefault="00D12685" w:rsidP="009A71BA">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52D56C0" w14:textId="77777777" w:rsidR="00D12685" w:rsidRPr="003B2883" w:rsidRDefault="00D12685" w:rsidP="009A71BA">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5765C875" w14:textId="77777777" w:rsidR="00D12685" w:rsidRPr="003B2883" w:rsidRDefault="00D12685" w:rsidP="009A71BA">
            <w:pPr>
              <w:pStyle w:val="TAL"/>
              <w:rPr>
                <w:rFonts w:cs="Arial"/>
                <w:szCs w:val="18"/>
                <w:lang w:eastAsia="zh-CN"/>
              </w:rPr>
            </w:pPr>
          </w:p>
        </w:tc>
      </w:tr>
      <w:tr w:rsidR="00D12685" w:rsidRPr="003B2883" w14:paraId="23437FA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6805E43" w14:textId="77777777" w:rsidR="00D12685" w:rsidRPr="003B2883" w:rsidRDefault="00D12685" w:rsidP="009A71BA">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5AD2E72" w14:textId="77777777" w:rsidR="00D12685" w:rsidRPr="003B2883" w:rsidRDefault="00D12685" w:rsidP="009A71BA">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FDB99DD"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AA93F2"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8FA6A8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9D59F0D" w14:textId="77777777" w:rsidR="00D12685" w:rsidRPr="003B2883" w:rsidRDefault="00D12685" w:rsidP="009A71BA">
            <w:pPr>
              <w:pStyle w:val="TAL"/>
              <w:rPr>
                <w:rFonts w:cs="Arial"/>
                <w:szCs w:val="18"/>
                <w:lang w:eastAsia="zh-CN"/>
              </w:rPr>
            </w:pPr>
          </w:p>
        </w:tc>
      </w:tr>
      <w:tr w:rsidR="00D12685" w:rsidRPr="003B2883" w14:paraId="6EB2848B"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85F466" w14:textId="77777777" w:rsidR="00D12685" w:rsidRPr="003B2883" w:rsidRDefault="00D12685" w:rsidP="009A71BA">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0FDE41F" w14:textId="77777777" w:rsidR="00D12685" w:rsidRPr="003B2883" w:rsidRDefault="00D12685" w:rsidP="009A71BA">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7251E81"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0FF8E7"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DCCAA8B" w14:textId="77777777" w:rsidR="00D12685" w:rsidRDefault="00D12685" w:rsidP="009A71BA">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FB778F3" w14:textId="77777777" w:rsidR="00D12685" w:rsidRDefault="00D12685" w:rsidP="009A71BA">
            <w:pPr>
              <w:pStyle w:val="TAL"/>
              <w:rPr>
                <w:rFonts w:cs="Arial"/>
                <w:szCs w:val="18"/>
                <w:lang w:eastAsia="zh-CN"/>
              </w:rPr>
            </w:pPr>
          </w:p>
          <w:p w14:paraId="6CA7F60A" w14:textId="77777777" w:rsidR="00D12685" w:rsidRPr="003B2883" w:rsidRDefault="00D12685" w:rsidP="009A71BA">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0296CFE7" w14:textId="77777777" w:rsidR="00D12685" w:rsidRDefault="00D12685" w:rsidP="009A71BA">
            <w:pPr>
              <w:pStyle w:val="TAL"/>
              <w:rPr>
                <w:rFonts w:cs="Arial"/>
                <w:szCs w:val="18"/>
                <w:lang w:eastAsia="zh-CN"/>
              </w:rPr>
            </w:pPr>
          </w:p>
        </w:tc>
      </w:tr>
      <w:tr w:rsidR="00D12685" w:rsidRPr="003B2883" w14:paraId="16180DB9"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193A81B" w14:textId="77777777" w:rsidR="00D12685" w:rsidRPr="003B2883" w:rsidRDefault="00D12685" w:rsidP="009A71BA">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28A4FC09" w14:textId="77777777" w:rsidR="00D12685" w:rsidRPr="003B2883" w:rsidRDefault="00D12685" w:rsidP="009A71B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C65B225"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701D38"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C1DB6C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3AF9A412" w14:textId="77777777" w:rsidR="00D12685" w:rsidRPr="003B2883" w:rsidRDefault="00D12685" w:rsidP="009A71BA">
            <w:pPr>
              <w:pStyle w:val="TAL"/>
              <w:rPr>
                <w:rFonts w:cs="Arial"/>
                <w:szCs w:val="18"/>
                <w:lang w:eastAsia="zh-CN"/>
              </w:rPr>
            </w:pPr>
          </w:p>
        </w:tc>
      </w:tr>
      <w:tr w:rsidR="00D12685" w:rsidRPr="003B2883" w14:paraId="5329928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3D33B1D" w14:textId="77777777" w:rsidR="00D12685" w:rsidRPr="003B2883" w:rsidRDefault="00D12685" w:rsidP="009A71BA">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498F9742" w14:textId="77777777" w:rsidR="00D12685" w:rsidRPr="003B2883" w:rsidRDefault="00D12685" w:rsidP="009A71B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4AAA302"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3C4A02"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F0171A"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55B31B42" w14:textId="77777777" w:rsidR="00D12685" w:rsidRPr="003B2883" w:rsidRDefault="00D12685" w:rsidP="009A71BA">
            <w:pPr>
              <w:pStyle w:val="TAL"/>
              <w:rPr>
                <w:rFonts w:cs="Arial"/>
                <w:szCs w:val="18"/>
                <w:lang w:eastAsia="zh-CN"/>
              </w:rPr>
            </w:pPr>
          </w:p>
        </w:tc>
      </w:tr>
      <w:tr w:rsidR="00D12685" w:rsidRPr="003B2883" w14:paraId="2F956714"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E675C4" w14:textId="77777777" w:rsidR="00D12685" w:rsidRPr="003B2883" w:rsidRDefault="00D12685" w:rsidP="009A71BA">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3040D9AA" w14:textId="77777777" w:rsidR="00D12685" w:rsidRPr="003B2883" w:rsidRDefault="00D12685" w:rsidP="009A71BA">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2EB132B"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4B2C3E"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1ED154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F55F499" w14:textId="77777777" w:rsidR="00D12685" w:rsidRPr="003B2883" w:rsidRDefault="00D12685" w:rsidP="009A71BA">
            <w:pPr>
              <w:pStyle w:val="TAL"/>
              <w:rPr>
                <w:rFonts w:cs="Arial"/>
                <w:szCs w:val="18"/>
                <w:lang w:eastAsia="zh-CN"/>
              </w:rPr>
            </w:pPr>
          </w:p>
        </w:tc>
      </w:tr>
      <w:tr w:rsidR="00D12685" w:rsidRPr="003B2883" w14:paraId="5DCB23B9"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A02769" w14:textId="77777777" w:rsidR="00D12685" w:rsidRPr="003B2883" w:rsidRDefault="00D12685" w:rsidP="009A71BA">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4814A303" w14:textId="77777777" w:rsidR="00D12685" w:rsidRPr="003B2883" w:rsidRDefault="00D12685" w:rsidP="009A71BA">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5ABE88F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98AA77"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DD08F6B" w14:textId="77777777" w:rsidR="00D12685" w:rsidRPr="003B2883" w:rsidRDefault="00D12685" w:rsidP="009A71BA">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351ABCD6" w14:textId="77777777" w:rsidR="00D12685" w:rsidRPr="003B2883" w:rsidRDefault="00D12685" w:rsidP="009A71BA">
            <w:pPr>
              <w:pStyle w:val="TAL"/>
              <w:rPr>
                <w:rFonts w:cs="Arial"/>
                <w:szCs w:val="18"/>
                <w:lang w:eastAsia="zh-CN"/>
              </w:rPr>
            </w:pPr>
          </w:p>
        </w:tc>
      </w:tr>
      <w:tr w:rsidR="00D12685" w:rsidRPr="003B2883" w14:paraId="3608B70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266312" w14:textId="77777777" w:rsidR="00D12685" w:rsidRPr="003B2883" w:rsidRDefault="00D12685" w:rsidP="009A71BA">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CB394D6"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61B3C7"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3AB18F"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9BA93BE" w14:textId="77777777" w:rsidR="00D12685" w:rsidRPr="003B2883" w:rsidRDefault="00D12685" w:rsidP="009A71BA">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25C29CDE" w14:textId="77777777" w:rsidR="00D12685" w:rsidRPr="003B2883" w:rsidRDefault="00D12685" w:rsidP="009A71BA">
            <w:pPr>
              <w:pStyle w:val="TAL"/>
              <w:rPr>
                <w:rFonts w:cs="Arial"/>
                <w:szCs w:val="18"/>
                <w:lang w:eastAsia="zh-CN"/>
              </w:rPr>
            </w:pPr>
          </w:p>
        </w:tc>
      </w:tr>
      <w:tr w:rsidR="00D12685" w:rsidRPr="003B2883" w14:paraId="06B9BCA8"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6190B6" w14:textId="77777777" w:rsidR="00D12685" w:rsidRPr="003B2883" w:rsidRDefault="00D12685" w:rsidP="009A71BA">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94672"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10635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BF2DCF"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E4D430E"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6512364B" w14:textId="77777777" w:rsidR="00D12685" w:rsidRPr="003B2883" w:rsidRDefault="00D12685" w:rsidP="009A71BA">
            <w:pPr>
              <w:pStyle w:val="TAL"/>
              <w:rPr>
                <w:rFonts w:cs="Arial"/>
                <w:szCs w:val="18"/>
                <w:lang w:eastAsia="zh-CN"/>
              </w:rPr>
            </w:pPr>
          </w:p>
        </w:tc>
      </w:tr>
      <w:tr w:rsidR="00D12685" w:rsidRPr="003B2883" w14:paraId="643D0B7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E87319B" w14:textId="77777777" w:rsidR="00D12685" w:rsidRPr="003B2883" w:rsidRDefault="00D12685" w:rsidP="009A71BA">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386C01B"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849983" w14:textId="77777777" w:rsidR="00D12685" w:rsidRPr="003B2883"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01F7EE" w14:textId="77777777" w:rsidR="00D12685" w:rsidRPr="003B2883"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39127EC" w14:textId="77777777" w:rsidR="00D12685" w:rsidRPr="003B2883" w:rsidRDefault="00D12685" w:rsidP="009A71BA">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2B566FE" w14:textId="77777777" w:rsidR="00D12685" w:rsidRDefault="00D12685" w:rsidP="009A71BA">
            <w:pPr>
              <w:pStyle w:val="TAL"/>
              <w:rPr>
                <w:rFonts w:cs="Arial"/>
                <w:szCs w:val="18"/>
                <w:lang w:eastAsia="zh-CN"/>
              </w:rPr>
            </w:pPr>
          </w:p>
        </w:tc>
      </w:tr>
      <w:tr w:rsidR="00D12685" w:rsidRPr="003B2883" w14:paraId="2AB7C57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ECE0D8" w14:textId="77777777" w:rsidR="00D12685" w:rsidRDefault="00D12685" w:rsidP="009A71BA">
            <w:pPr>
              <w:pStyle w:val="TAL"/>
              <w:rPr>
                <w:lang w:eastAsia="zh-CN"/>
              </w:rPr>
            </w:pPr>
            <w:bookmarkStart w:id="64" w:name="_Hlk134474251"/>
            <w:proofErr w:type="spellStart"/>
            <w:r>
              <w:rPr>
                <w:lang w:eastAsia="zh-CN"/>
              </w:rPr>
              <w:t>partiallyAllowedNssai</w:t>
            </w:r>
            <w:bookmarkEnd w:id="64"/>
            <w:proofErr w:type="spellEnd"/>
          </w:p>
        </w:tc>
        <w:tc>
          <w:tcPr>
            <w:tcW w:w="1418" w:type="dxa"/>
            <w:tcBorders>
              <w:top w:val="single" w:sz="4" w:space="0" w:color="auto"/>
              <w:left w:val="single" w:sz="4" w:space="0" w:color="auto"/>
              <w:bottom w:val="single" w:sz="4" w:space="0" w:color="auto"/>
              <w:right w:val="single" w:sz="4" w:space="0" w:color="auto"/>
            </w:tcBorders>
          </w:tcPr>
          <w:p w14:paraId="5E7A7C6F" w14:textId="77777777" w:rsidR="00D12685" w:rsidRPr="003B2883" w:rsidRDefault="00D12685" w:rsidP="009A71BA">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04907C"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279692" w14:textId="77777777" w:rsidR="00D12685" w:rsidRDefault="00D12685" w:rsidP="009A71B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7C861B6" w14:textId="77777777" w:rsidR="00D12685" w:rsidRDefault="00D12685" w:rsidP="009A71BA">
            <w:pPr>
              <w:keepNext/>
              <w:keepLines/>
              <w:spacing w:after="0"/>
              <w:rPr>
                <w:rFonts w:ascii="Arial" w:hAnsi="Arial"/>
                <w:sz w:val="18"/>
              </w:rPr>
            </w:pPr>
            <w:bookmarkStart w:id="65" w:name="_Hlk135838010"/>
            <w:r>
              <w:rPr>
                <w:rFonts w:ascii="Arial" w:hAnsi="Arial"/>
                <w:sz w:val="18"/>
              </w:rPr>
              <w:t>This IE shall be present if the source and target AMF supports the partially allowed S-NSSAI feature and if the source AMF and target AMF pertain to the same PLMN.</w:t>
            </w:r>
          </w:p>
          <w:p w14:paraId="0D597AEE" w14:textId="77777777" w:rsidR="00D12685" w:rsidRDefault="00D12685" w:rsidP="009A71BA">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CDC0F2" w14:textId="77777777" w:rsidR="00D12685" w:rsidRDefault="00D12685" w:rsidP="009A71BA">
            <w:pPr>
              <w:pStyle w:val="TAL"/>
              <w:rPr>
                <w:rFonts w:cs="Arial"/>
                <w:szCs w:val="18"/>
                <w:lang w:eastAsia="zh-CN"/>
              </w:rPr>
            </w:pPr>
            <w:r>
              <w:t>See 3GPP TS 23.502 [3] clause 4.2.2.2.2.</w:t>
            </w:r>
            <w:bookmarkEnd w:id="65"/>
          </w:p>
        </w:tc>
        <w:tc>
          <w:tcPr>
            <w:tcW w:w="1207" w:type="dxa"/>
            <w:tcBorders>
              <w:top w:val="single" w:sz="4" w:space="0" w:color="auto"/>
              <w:left w:val="single" w:sz="4" w:space="0" w:color="auto"/>
              <w:bottom w:val="single" w:sz="4" w:space="0" w:color="auto"/>
              <w:right w:val="single" w:sz="4" w:space="0" w:color="auto"/>
            </w:tcBorders>
          </w:tcPr>
          <w:p w14:paraId="3C6FDE81" w14:textId="77777777" w:rsidR="00D12685" w:rsidRDefault="00D12685" w:rsidP="009A71BA">
            <w:pPr>
              <w:pStyle w:val="TAL"/>
              <w:rPr>
                <w:rFonts w:cs="Arial"/>
                <w:szCs w:val="18"/>
                <w:lang w:eastAsia="zh-CN"/>
              </w:rPr>
            </w:pPr>
            <w:r w:rsidRPr="005545BA">
              <w:t>PAR</w:t>
            </w:r>
            <w:r>
              <w:t>-</w:t>
            </w:r>
            <w:r w:rsidRPr="005545BA">
              <w:t>NS</w:t>
            </w:r>
          </w:p>
        </w:tc>
      </w:tr>
      <w:tr w:rsidR="00D12685" w:rsidRPr="003B2883" w14:paraId="7F9CEC0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7204950" w14:textId="77777777" w:rsidR="00D12685" w:rsidRDefault="00D12685" w:rsidP="009A71BA">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A97A65" w14:textId="77777777" w:rsidR="00D12685" w:rsidRDefault="00D12685" w:rsidP="009A71BA">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C969F4"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5F299C0" w14:textId="77777777" w:rsidR="00D12685" w:rsidRDefault="00D12685" w:rsidP="009A71BA">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470101A3" w14:textId="77777777" w:rsidR="00D12685" w:rsidRPr="004B1FCC" w:rsidRDefault="00D12685" w:rsidP="009A71BA">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0CA8AE79" w14:textId="77777777" w:rsidR="00D12685" w:rsidRDefault="00D12685" w:rsidP="009A71BA">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3E3A0CC8" w14:textId="77777777" w:rsidR="00D12685" w:rsidRDefault="00D12685" w:rsidP="009A71BA">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40930AB" w14:textId="77777777" w:rsidR="00D12685" w:rsidRPr="005545BA" w:rsidRDefault="00D12685" w:rsidP="009A71BA">
            <w:pPr>
              <w:pStyle w:val="TAL"/>
            </w:pPr>
          </w:p>
        </w:tc>
      </w:tr>
      <w:tr w:rsidR="00D12685" w:rsidRPr="003B2883" w14:paraId="6585B83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18D06B" w14:textId="77777777" w:rsidR="00D12685" w:rsidRPr="003B2883" w:rsidRDefault="00D12685" w:rsidP="009A71BA">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00721C"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2682D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5ACA5"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A6D2789" w14:textId="77777777" w:rsidR="00D12685" w:rsidRPr="003B2883" w:rsidRDefault="00D12685" w:rsidP="009A71BA">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8927455" w14:textId="77777777" w:rsidR="00D12685" w:rsidRPr="003B2883" w:rsidRDefault="00D12685" w:rsidP="009A71BA">
            <w:pPr>
              <w:pStyle w:val="TAL"/>
            </w:pPr>
          </w:p>
        </w:tc>
      </w:tr>
      <w:tr w:rsidR="00D12685" w:rsidRPr="003B2883" w14:paraId="1CCE4C3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FA1AC8" w14:textId="77777777" w:rsidR="00D12685" w:rsidRPr="003B2883" w:rsidRDefault="00D12685" w:rsidP="009A71BA">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76E258F3" w14:textId="77777777" w:rsidR="00D12685" w:rsidRPr="003B2883" w:rsidRDefault="00D12685" w:rsidP="009A71BA">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647B4A80" w14:textId="77777777" w:rsidR="00D12685" w:rsidRPr="003B2883" w:rsidRDefault="00D12685" w:rsidP="009A71BA">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E603D0" w14:textId="77777777" w:rsidR="00D12685" w:rsidRPr="003B2883" w:rsidRDefault="00D12685" w:rsidP="009A71BA">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B2D314E" w14:textId="77777777" w:rsidR="00D12685" w:rsidRPr="003B2883" w:rsidRDefault="00D12685" w:rsidP="009A71BA">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FC96901" w14:textId="77777777" w:rsidR="00D12685" w:rsidRPr="003B2883" w:rsidRDefault="00D12685" w:rsidP="009A71BA">
            <w:pPr>
              <w:pStyle w:val="TAL"/>
            </w:pPr>
          </w:p>
        </w:tc>
      </w:tr>
      <w:tr w:rsidR="00D12685" w:rsidRPr="003B2883" w14:paraId="053B339D"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4FAA2F" w14:textId="77777777" w:rsidR="00D12685" w:rsidRPr="003B2883" w:rsidRDefault="00D12685" w:rsidP="009A71BA">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5840A7BC" w14:textId="77777777" w:rsidR="00D12685" w:rsidRPr="003B2883" w:rsidRDefault="00D12685" w:rsidP="009A71BA">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36FCF42"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EE966"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FCC067" w14:textId="77777777" w:rsidR="00D12685" w:rsidRPr="003B2883" w:rsidRDefault="00D12685" w:rsidP="009A71BA">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B6DFACC" w14:textId="77777777" w:rsidR="00D12685" w:rsidRDefault="00D12685" w:rsidP="009A71BA">
            <w:pPr>
              <w:pStyle w:val="TAL"/>
              <w:rPr>
                <w:lang w:eastAsia="zh-CN"/>
              </w:rPr>
            </w:pPr>
          </w:p>
        </w:tc>
      </w:tr>
      <w:tr w:rsidR="00D12685" w:rsidRPr="003B2883" w14:paraId="08FBC206"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37B6CC" w14:textId="77777777" w:rsidR="00D12685" w:rsidRPr="003B2883" w:rsidRDefault="00D12685" w:rsidP="009A71BA">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336C82C2" w14:textId="77777777" w:rsidR="00D12685" w:rsidRPr="003B2883" w:rsidRDefault="00D12685" w:rsidP="009A71BA">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64E10D5D"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CA8E2A"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DBCB1E1" w14:textId="77777777" w:rsidR="00D12685" w:rsidRDefault="00D12685" w:rsidP="009A71BA">
            <w:pPr>
              <w:pStyle w:val="TAL"/>
            </w:pPr>
            <w:r>
              <w:t>This IE shall be present if the source AMF supports RACS feature and if available. When present it shall be the PLMN-assigned UE Radio Capability ID.</w:t>
            </w:r>
          </w:p>
          <w:p w14:paraId="4B00EFA9" w14:textId="77777777" w:rsidR="00D12685" w:rsidRPr="003B2883" w:rsidRDefault="00D12685" w:rsidP="009A71BA">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7DF70806" w14:textId="77777777" w:rsidR="00D12685" w:rsidRDefault="00D12685" w:rsidP="009A71BA">
            <w:pPr>
              <w:pStyle w:val="TAL"/>
            </w:pPr>
          </w:p>
        </w:tc>
      </w:tr>
      <w:tr w:rsidR="00D12685" w:rsidRPr="003B2883" w14:paraId="4357657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D4F0CC3" w14:textId="77777777" w:rsidR="00D12685" w:rsidRPr="003B2883" w:rsidRDefault="00D12685" w:rsidP="009A71BA">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1CA9719B" w14:textId="77777777" w:rsidR="00D12685" w:rsidRPr="003B2883" w:rsidRDefault="00D12685" w:rsidP="009A71BA">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2B77F5D7"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1F0B3A"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5FE8CE9" w14:textId="77777777" w:rsidR="00D12685" w:rsidRPr="003B2883" w:rsidRDefault="00D12685" w:rsidP="009A71BA">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1707C25" w14:textId="77777777" w:rsidR="00D12685" w:rsidRDefault="00D12685" w:rsidP="009A71BA">
            <w:pPr>
              <w:pStyle w:val="TAL"/>
            </w:pPr>
          </w:p>
        </w:tc>
      </w:tr>
      <w:tr w:rsidR="00D12685" w:rsidRPr="003B2883" w14:paraId="3464F676"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DB7D44" w14:textId="77777777" w:rsidR="00D12685" w:rsidRPr="003B2883" w:rsidRDefault="00D12685" w:rsidP="009A71BA">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21614BAF" w14:textId="77777777" w:rsidR="00D12685" w:rsidRPr="003B2883" w:rsidRDefault="00D12685" w:rsidP="009A71B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CA131F9"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06D62E"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4536972" w14:textId="77777777" w:rsidR="00D12685" w:rsidRPr="003B2883" w:rsidRDefault="00D12685" w:rsidP="009A71BA">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0F00FFE0" w14:textId="77777777" w:rsidR="00D12685" w:rsidRDefault="00D12685" w:rsidP="009A71BA">
            <w:pPr>
              <w:pStyle w:val="TAL"/>
            </w:pPr>
          </w:p>
        </w:tc>
      </w:tr>
      <w:tr w:rsidR="00D12685" w:rsidRPr="003B2883" w14:paraId="14AD8F1B"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4FEEA7" w14:textId="77777777" w:rsidR="00D12685" w:rsidRDefault="00D12685" w:rsidP="009A71BA">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358331B8" w14:textId="77777777" w:rsidR="00D12685" w:rsidRDefault="00D12685" w:rsidP="009A71BA">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5172A67" w14:textId="77777777" w:rsidR="00D12685" w:rsidRDefault="00D12685" w:rsidP="009A71B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25AA0" w14:textId="77777777" w:rsidR="00D12685" w:rsidRDefault="00D12685" w:rsidP="009A71B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1BA896" w14:textId="77777777" w:rsidR="00D12685" w:rsidRPr="0065247F" w:rsidRDefault="00D12685" w:rsidP="009A71BA">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31F2AA8" w14:textId="77777777" w:rsidR="00D12685" w:rsidRDefault="00D12685" w:rsidP="009A71BA">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DB4304B" w14:textId="77777777" w:rsidR="00D12685" w:rsidRDefault="00D12685" w:rsidP="009A71BA">
            <w:pPr>
              <w:pStyle w:val="TAL"/>
              <w:rPr>
                <w:rFonts w:cs="Arial"/>
                <w:szCs w:val="18"/>
                <w:lang w:val="en-US" w:eastAsia="zh-CN"/>
              </w:rPr>
            </w:pPr>
          </w:p>
        </w:tc>
      </w:tr>
      <w:tr w:rsidR="00D12685" w:rsidRPr="003B2883" w14:paraId="2F422D00"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157BAD3" w14:textId="77777777" w:rsidR="00D12685" w:rsidRDefault="00D12685" w:rsidP="009A71BA">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7DA71D72" w14:textId="77777777" w:rsidR="00D12685" w:rsidRDefault="00D12685" w:rsidP="009A71B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F2194BB"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37638" w14:textId="77777777" w:rsidR="00D12685" w:rsidRDefault="00D12685" w:rsidP="009A71BA">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1AEB033C" w14:textId="77777777" w:rsidR="00D12685" w:rsidRDefault="00D12685" w:rsidP="009A71B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4E7D3D0" w14:textId="77777777" w:rsidR="00D12685" w:rsidRDefault="00D12685" w:rsidP="009A71BA">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0CB5A330" w14:textId="77777777" w:rsidR="00D12685" w:rsidRDefault="00D12685" w:rsidP="009A71BA">
            <w:pPr>
              <w:pStyle w:val="TAL"/>
              <w:rPr>
                <w:rFonts w:cs="Arial"/>
                <w:szCs w:val="18"/>
                <w:lang w:val="en-US" w:eastAsia="zh-CN"/>
              </w:rPr>
            </w:pPr>
          </w:p>
        </w:tc>
      </w:tr>
      <w:tr w:rsidR="00D12685" w:rsidRPr="003B2883" w14:paraId="2B426C7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C51432" w14:textId="77777777" w:rsidR="00D12685" w:rsidRDefault="00D12685" w:rsidP="009A71BA">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5BA488AC" w14:textId="77777777" w:rsidR="00D12685" w:rsidRDefault="00D12685" w:rsidP="009A71B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21C0567"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080EDF" w14:textId="77777777" w:rsidR="00D12685" w:rsidRDefault="00D12685" w:rsidP="009A71BA">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2F3B4F" w14:textId="77777777" w:rsidR="00D12685" w:rsidRDefault="00D12685" w:rsidP="009A71B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17030551" w14:textId="77777777" w:rsidR="00D12685" w:rsidRDefault="00D12685" w:rsidP="009A71BA">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9EFB011" w14:textId="77777777" w:rsidR="00D12685" w:rsidRDefault="00D12685" w:rsidP="009A71BA">
            <w:pPr>
              <w:pStyle w:val="TAL"/>
              <w:rPr>
                <w:rFonts w:cs="Arial"/>
                <w:szCs w:val="18"/>
                <w:lang w:val="en-US" w:eastAsia="zh-CN"/>
              </w:rPr>
            </w:pPr>
          </w:p>
        </w:tc>
      </w:tr>
      <w:tr w:rsidR="00D12685" w:rsidRPr="003B2883" w14:paraId="0EE9983C"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E490254" w14:textId="77777777" w:rsidR="00D12685" w:rsidRDefault="00D12685" w:rsidP="009A71BA">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1EB2137" w14:textId="77777777" w:rsidR="00D12685" w:rsidRDefault="00D12685" w:rsidP="009A71BA">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660681" w14:textId="77777777" w:rsidR="00D12685" w:rsidRDefault="00D12685" w:rsidP="009A71B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1486AA" w14:textId="77777777" w:rsidR="00D12685" w:rsidRDefault="00D12685" w:rsidP="009A71B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7EEEB6" w14:textId="77777777" w:rsidR="00D12685" w:rsidRPr="0065247F" w:rsidRDefault="00D12685" w:rsidP="009A71BA">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6798BCD8" w14:textId="77777777" w:rsidR="00D12685" w:rsidRDefault="00D12685" w:rsidP="009A71BA">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699186B4" w14:textId="77777777" w:rsidR="00D12685" w:rsidRDefault="00D12685" w:rsidP="009A71BA">
            <w:pPr>
              <w:pStyle w:val="TAL"/>
              <w:rPr>
                <w:rFonts w:cs="Arial"/>
                <w:szCs w:val="18"/>
                <w:lang w:val="en-US" w:eastAsia="zh-CN"/>
              </w:rPr>
            </w:pPr>
          </w:p>
        </w:tc>
      </w:tr>
      <w:tr w:rsidR="00D12685" w:rsidRPr="003B2883" w14:paraId="36483B83"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81FE67" w14:textId="77777777" w:rsidR="00D12685" w:rsidRDefault="00D12685" w:rsidP="009A71BA">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098FA2" w14:textId="77777777" w:rsidR="00D12685" w:rsidRPr="0065247F" w:rsidRDefault="00D12685" w:rsidP="009A71BA">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D80800" w14:textId="77777777" w:rsidR="00D12685" w:rsidRPr="0065247F"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B7D325" w14:textId="77777777" w:rsidR="00D12685"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A2C28E7" w14:textId="77777777" w:rsidR="00D12685" w:rsidRDefault="00D12685" w:rsidP="009A71BA">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1B2A0681" w14:textId="77777777" w:rsidR="00D12685" w:rsidRDefault="00D12685" w:rsidP="009A71BA">
            <w:pPr>
              <w:pStyle w:val="TAL"/>
              <w:rPr>
                <w:lang w:eastAsia="zh-CN"/>
              </w:rPr>
            </w:pPr>
          </w:p>
        </w:tc>
      </w:tr>
      <w:tr w:rsidR="00D12685" w:rsidRPr="003B2883" w14:paraId="6C5B173C"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C1FD05B" w14:textId="77777777" w:rsidR="00D12685" w:rsidRDefault="00D12685" w:rsidP="009A71BA">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88FCA4" w14:textId="77777777" w:rsidR="00D12685" w:rsidRPr="0065247F" w:rsidRDefault="00D12685" w:rsidP="009A71B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50E14B" w14:textId="77777777" w:rsidR="00D12685" w:rsidRPr="0065247F"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DFB92F" w14:textId="77777777" w:rsidR="00D12685"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FD03018" w14:textId="77777777" w:rsidR="00D12685" w:rsidRDefault="00D12685" w:rsidP="009A71BA">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0D1D166" w14:textId="77777777" w:rsidR="00D12685" w:rsidRPr="003B2883" w:rsidRDefault="00D12685" w:rsidP="009A71BA">
            <w:pPr>
              <w:pStyle w:val="TAL"/>
              <w:rPr>
                <w:rFonts w:cs="Arial"/>
                <w:szCs w:val="18"/>
                <w:lang w:eastAsia="zh-CN"/>
              </w:rPr>
            </w:pPr>
          </w:p>
        </w:tc>
      </w:tr>
      <w:tr w:rsidR="00D12685" w:rsidRPr="003B2883" w14:paraId="464C368A"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974930" w14:textId="77777777" w:rsidR="00D12685" w:rsidRDefault="00D12685" w:rsidP="009A71BA">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2FDFA1F6" w14:textId="77777777" w:rsidR="00D12685" w:rsidRPr="003B2883" w:rsidRDefault="00D12685" w:rsidP="009A71BA">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552705" w14:textId="77777777" w:rsidR="00D12685" w:rsidRDefault="00D12685" w:rsidP="009A71B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C6BDB0" w14:textId="77777777" w:rsidR="00D12685"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567DEBB" w14:textId="77777777" w:rsidR="00D12685" w:rsidRDefault="00D12685" w:rsidP="009A71BA">
            <w:pPr>
              <w:pStyle w:val="TAL"/>
              <w:rPr>
                <w:rFonts w:cs="Arial"/>
                <w:szCs w:val="18"/>
                <w:lang w:eastAsia="zh-CN"/>
              </w:rPr>
            </w:pPr>
            <w:r w:rsidRPr="003B2883">
              <w:rPr>
                <w:rFonts w:cs="Arial"/>
                <w:szCs w:val="18"/>
                <w:lang w:eastAsia="zh-CN"/>
              </w:rPr>
              <w:t>This IE shall be present if available in 3GPP access MM context.</w:t>
            </w:r>
          </w:p>
          <w:p w14:paraId="1CD884F3" w14:textId="77777777" w:rsidR="00D12685" w:rsidRPr="003B2883" w:rsidRDefault="00D12685" w:rsidP="009A71BA">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39713006" w14:textId="77777777" w:rsidR="00D12685" w:rsidRPr="003B2883" w:rsidRDefault="00D12685" w:rsidP="009A71BA">
            <w:pPr>
              <w:pStyle w:val="TAL"/>
              <w:rPr>
                <w:rFonts w:cs="Arial"/>
                <w:szCs w:val="18"/>
                <w:lang w:eastAsia="zh-CN"/>
              </w:rPr>
            </w:pPr>
          </w:p>
        </w:tc>
      </w:tr>
      <w:tr w:rsidR="00D12685" w:rsidRPr="003B2883" w14:paraId="1E7E3CA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4D5163C" w14:textId="73433814" w:rsidR="00D12685" w:rsidRDefault="00D12685" w:rsidP="009A71BA">
            <w:pPr>
              <w:pStyle w:val="TAL"/>
            </w:pPr>
            <w:proofErr w:type="spellStart"/>
            <w:r w:rsidRPr="00AF1186">
              <w:rPr>
                <w:lang w:eastAsia="zh-CN"/>
              </w:rPr>
              <w:t>deregInactTimer</w:t>
            </w:r>
            <w:ins w:id="66" w:author="Huawei[Chi]" w:date="2024-05-13T17:14:00Z">
              <w:r>
                <w:rPr>
                  <w:lang w:eastAsia="zh-CN"/>
                </w:rPr>
                <w:t>Info</w:t>
              </w:r>
            </w:ins>
            <w:proofErr w:type="spellEnd"/>
            <w:del w:id="67" w:author="Huawei[Chi]" w:date="2024-05-13T17:14:00Z">
              <w:r w:rsidDel="00D12685">
                <w:rPr>
                  <w:lang w:eastAsia="zh-CN"/>
                </w:rPr>
                <w:delText>List</w:delText>
              </w:r>
            </w:del>
          </w:p>
        </w:tc>
        <w:tc>
          <w:tcPr>
            <w:tcW w:w="1418" w:type="dxa"/>
            <w:tcBorders>
              <w:top w:val="single" w:sz="4" w:space="0" w:color="auto"/>
              <w:left w:val="single" w:sz="4" w:space="0" w:color="auto"/>
              <w:bottom w:val="single" w:sz="4" w:space="0" w:color="auto"/>
              <w:right w:val="single" w:sz="4" w:space="0" w:color="auto"/>
            </w:tcBorders>
          </w:tcPr>
          <w:p w14:paraId="2DC2EE4A" w14:textId="77777777" w:rsidR="00D12685" w:rsidRDefault="00D12685" w:rsidP="009A71BA">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3C5557" w14:textId="77777777" w:rsidR="00D12685" w:rsidRDefault="00D12685" w:rsidP="009A71BA">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A2B6E1" w14:textId="77777777" w:rsidR="00D12685" w:rsidRDefault="00D12685" w:rsidP="009A71BA">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4D328AC" w14:textId="455C20A1" w:rsidR="00D12685" w:rsidRDefault="00D12685" w:rsidP="009A71BA">
            <w:pPr>
              <w:pStyle w:val="TAL"/>
              <w:rPr>
                <w:ins w:id="68" w:author="Huawei[Chi]" w:date="2024-05-13T17:15:00Z"/>
                <w:rFonts w:cs="Arial"/>
                <w:szCs w:val="18"/>
                <w:lang w:eastAsia="zh-CN"/>
              </w:rPr>
            </w:pPr>
            <w:r w:rsidRPr="00AF1186">
              <w:rPr>
                <w:rFonts w:cs="Arial"/>
                <w:szCs w:val="18"/>
                <w:lang w:eastAsia="zh-CN"/>
              </w:rPr>
              <w:t xml:space="preserve">This IE </w:t>
            </w:r>
            <w:ins w:id="69" w:author="Huawei[Chi]" w:date="2024-05-13T17:15:00Z">
              <w:r>
                <w:rPr>
                  <w:rFonts w:cs="Arial"/>
                  <w:szCs w:val="18"/>
                  <w:lang w:eastAsia="zh-CN"/>
                </w:rPr>
                <w:t>i</w:t>
              </w:r>
              <w:r w:rsidRPr="00A00448">
                <w:rPr>
                  <w:lang w:eastAsia="zh-CN"/>
                </w:rPr>
                <w:t>ndicat</w:t>
              </w:r>
              <w:r>
                <w:rPr>
                  <w:lang w:eastAsia="zh-CN"/>
                </w:rPr>
                <w:t xml:space="preserve">es the related </w:t>
              </w:r>
              <w:r>
                <w:rPr>
                  <w:rFonts w:cs="Arial"/>
                  <w:szCs w:val="18"/>
                  <w:lang w:eastAsia="zh-CN"/>
                </w:rPr>
                <w:t>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 xml:space="preserve">(s) information </w:t>
              </w:r>
            </w:ins>
            <w:ins w:id="70" w:author="Huawei[Chi]" w:date="2024-05-13T17:16:00Z">
              <w:r>
                <w:rPr>
                  <w:rFonts w:cs="Arial"/>
                  <w:szCs w:val="18"/>
                  <w:lang w:eastAsia="zh-CN"/>
                </w:rPr>
                <w:t>in the old AMF for certain S-NSSAI(s) for the UE during an intra PLMN mobility procedure</w:t>
              </w:r>
            </w:ins>
          </w:p>
          <w:p w14:paraId="093F74D2" w14:textId="77777777" w:rsidR="00D12685" w:rsidRDefault="00D12685" w:rsidP="009A71BA">
            <w:pPr>
              <w:pStyle w:val="TAL"/>
              <w:rPr>
                <w:ins w:id="71" w:author="Huawei[Chi]" w:date="2024-05-13T17:15:00Z"/>
                <w:rFonts w:cs="Arial"/>
                <w:szCs w:val="18"/>
                <w:lang w:eastAsia="zh-CN"/>
              </w:rPr>
            </w:pPr>
          </w:p>
          <w:p w14:paraId="684ED27E" w14:textId="4F33F20D" w:rsidR="00D12685" w:rsidRPr="00AF1186" w:rsidRDefault="00D12685" w:rsidP="009A71BA">
            <w:pPr>
              <w:pStyle w:val="TAL"/>
              <w:rPr>
                <w:rFonts w:cs="Arial"/>
                <w:szCs w:val="18"/>
                <w:lang w:eastAsia="zh-CN"/>
              </w:rPr>
            </w:pPr>
            <w:ins w:id="72" w:author="Huawei[Chi]" w:date="2024-05-13T17:16:00Z">
              <w:r>
                <w:rPr>
                  <w:rFonts w:cs="Arial"/>
                  <w:szCs w:val="18"/>
                  <w:lang w:eastAsia="zh-CN"/>
                </w:rPr>
                <w:t xml:space="preserve">It </w:t>
              </w:r>
            </w:ins>
            <w:r w:rsidRPr="00AF1186">
              <w:rPr>
                <w:rFonts w:cs="Arial"/>
                <w:szCs w:val="18"/>
                <w:lang w:eastAsia="zh-CN"/>
              </w:rPr>
              <w:t xml:space="preserve">shall be present if </w:t>
            </w:r>
            <w:r>
              <w:rPr>
                <w:rFonts w:cs="Arial"/>
                <w:szCs w:val="18"/>
                <w:lang w:eastAsia="zh-CN"/>
              </w:rPr>
              <w:t xml:space="preserve">there </w:t>
            </w:r>
            <w:del w:id="73" w:author="Huawei[Chi]" w:date="2024-05-13T17:16:00Z">
              <w:r w:rsidDel="00D12685">
                <w:rPr>
                  <w:rFonts w:cs="Arial"/>
                  <w:szCs w:val="18"/>
                  <w:lang w:eastAsia="zh-CN"/>
                </w:rPr>
                <w:delText xml:space="preserve">are </w:delText>
              </w:r>
            </w:del>
            <w:ins w:id="74" w:author="Huawei[Chi]" w:date="2024-05-13T17:46:00Z">
              <w:r w:rsidR="009D59D0">
                <w:rPr>
                  <w:rFonts w:cs="Arial"/>
                  <w:szCs w:val="18"/>
                  <w:lang w:eastAsia="zh-CN"/>
                </w:rPr>
                <w:t>contain</w:t>
              </w:r>
            </w:ins>
            <w:ins w:id="75" w:author="Huawei[Chi]" w:date="2024-05-13T17:16:00Z">
              <w:r>
                <w:rPr>
                  <w:rFonts w:cs="Arial"/>
                  <w:szCs w:val="18"/>
                  <w:lang w:eastAsia="zh-CN"/>
                </w:rPr>
                <w:t xml:space="preserve">s </w:t>
              </w:r>
            </w:ins>
            <w:ins w:id="76" w:author="Huawei[Chi]" w:date="2024-05-13T17:46:00Z">
              <w:r w:rsidR="00EE7D02">
                <w:rPr>
                  <w:rFonts w:cs="Arial"/>
                  <w:szCs w:val="18"/>
                  <w:lang w:eastAsia="zh-CN"/>
                </w:rPr>
                <w:t xml:space="preserve">the </w:t>
              </w:r>
            </w:ins>
            <w:r>
              <w:rPr>
                <w:rFonts w:cs="Arial"/>
                <w:szCs w:val="18"/>
                <w:lang w:eastAsia="zh-CN"/>
              </w:rPr>
              <w:t>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del w:id="77" w:author="Huawei[Chi]" w:date="2024-05-13T17:16:00Z">
              <w:r w:rsidRPr="00AF1186" w:rsidDel="00D12685">
                <w:rPr>
                  <w:rFonts w:cs="Arial"/>
                  <w:szCs w:val="18"/>
                  <w:lang w:eastAsia="zh-CN"/>
                </w:rPr>
                <w:delText xml:space="preserve"> </w:delText>
              </w:r>
              <w:r w:rsidDel="00D12685">
                <w:rPr>
                  <w:rFonts w:cs="Arial"/>
                  <w:szCs w:val="18"/>
                  <w:lang w:eastAsia="zh-CN"/>
                </w:rPr>
                <w:delText>in the old AMF for certain S-NSSAI(s) for the UE during an intra PLMN mobility procedure</w:delText>
              </w:r>
            </w:del>
            <w:r>
              <w:rPr>
                <w:rFonts w:cs="Arial"/>
                <w:szCs w:val="18"/>
                <w:lang w:eastAsia="zh-CN"/>
              </w:rPr>
              <w:t>.</w:t>
            </w:r>
          </w:p>
          <w:p w14:paraId="32EE162C" w14:textId="77777777" w:rsidR="00D12685" w:rsidRPr="00AF1186" w:rsidRDefault="00D12685" w:rsidP="009A71BA">
            <w:pPr>
              <w:pStyle w:val="TAL"/>
              <w:rPr>
                <w:rFonts w:cs="Arial"/>
                <w:szCs w:val="18"/>
                <w:lang w:eastAsia="zh-CN"/>
              </w:rPr>
            </w:pPr>
          </w:p>
          <w:p w14:paraId="72D56D20" w14:textId="77777777" w:rsidR="00D12685" w:rsidRPr="003B2883" w:rsidRDefault="00D12685" w:rsidP="009A71BA">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00C847FC" w14:textId="77777777" w:rsidR="00D12685" w:rsidRPr="003B2883" w:rsidRDefault="00D12685" w:rsidP="009A71BA">
            <w:pPr>
              <w:pStyle w:val="TAL"/>
              <w:rPr>
                <w:rFonts w:cs="Arial"/>
                <w:szCs w:val="18"/>
                <w:lang w:eastAsia="zh-CN"/>
              </w:rPr>
            </w:pPr>
            <w:proofErr w:type="spellStart"/>
            <w:r w:rsidRPr="00AF1186">
              <w:rPr>
                <w:lang w:eastAsia="zh-CN"/>
              </w:rPr>
              <w:t>SliceUsageCtrl</w:t>
            </w:r>
            <w:proofErr w:type="spellEnd"/>
          </w:p>
        </w:tc>
      </w:tr>
      <w:tr w:rsidR="00D12685" w:rsidRPr="003B2883" w14:paraId="787E553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E8BB29" w14:textId="77777777" w:rsidR="00D12685" w:rsidRPr="00AF1186" w:rsidRDefault="00D12685" w:rsidP="009A71BA">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5A6114F5" w14:textId="77777777" w:rsidR="00D12685" w:rsidRDefault="00D12685" w:rsidP="009A71B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6DE361" w14:textId="77777777" w:rsidR="00D12685" w:rsidRPr="00AF1186" w:rsidRDefault="00D12685" w:rsidP="009A71B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B8DB0D" w14:textId="77777777" w:rsidR="00D12685" w:rsidRPr="00AF1186" w:rsidRDefault="00D12685" w:rsidP="009A71BA">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9B86142" w14:textId="77777777" w:rsidR="00D12685" w:rsidRDefault="00D12685" w:rsidP="009A71BA">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7177EB27" w14:textId="77777777" w:rsidR="00D12685" w:rsidRDefault="00D12685" w:rsidP="009A71BA">
            <w:pPr>
              <w:pStyle w:val="TAL"/>
              <w:rPr>
                <w:lang w:eastAsia="zh-CN"/>
              </w:rPr>
            </w:pPr>
          </w:p>
          <w:p w14:paraId="208530A1" w14:textId="77777777" w:rsidR="00D12685" w:rsidRDefault="00D12685" w:rsidP="009A71BA">
            <w:pPr>
              <w:pStyle w:val="TAL"/>
              <w:rPr>
                <w:lang w:eastAsia="zh-CN"/>
              </w:rPr>
            </w:pPr>
            <w:r>
              <w:rPr>
                <w:lang w:eastAsia="zh-CN"/>
              </w:rPr>
              <w:t>When present, this IE shall be set as follows:</w:t>
            </w:r>
          </w:p>
          <w:p w14:paraId="30A754E6" w14:textId="77777777" w:rsidR="00D12685" w:rsidRDefault="00D12685" w:rsidP="009A71BA">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1E70CF2D" w14:textId="77777777" w:rsidR="00D12685" w:rsidRPr="00AF1186" w:rsidRDefault="00D12685" w:rsidP="009A71BA">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8C8C018" w14:textId="77777777" w:rsidR="00D12685" w:rsidRPr="00AF1186" w:rsidRDefault="00D12685" w:rsidP="009A71BA">
            <w:pPr>
              <w:pStyle w:val="TAL"/>
              <w:rPr>
                <w:lang w:eastAsia="zh-CN"/>
              </w:rPr>
            </w:pPr>
          </w:p>
        </w:tc>
      </w:tr>
      <w:tr w:rsidR="00D12685" w:rsidRPr="003B2883" w14:paraId="1F08DE26" w14:textId="77777777" w:rsidTr="009A71BA">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1994DBF" w14:textId="77777777" w:rsidR="00D12685" w:rsidRPr="003B2883" w:rsidRDefault="00D12685" w:rsidP="009A71BA">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1148559B" w14:textId="77777777" w:rsidR="00D12685" w:rsidRPr="003B2883" w:rsidRDefault="00D12685" w:rsidP="009A71BA">
            <w:pPr>
              <w:pStyle w:val="TAN"/>
            </w:pPr>
          </w:p>
        </w:tc>
      </w:tr>
    </w:tbl>
    <w:p w14:paraId="323F0C2E" w14:textId="77777777" w:rsidR="00D12685" w:rsidRDefault="00D12685" w:rsidP="00D12685"/>
    <w:p w14:paraId="37C31947" w14:textId="77777777" w:rsidR="00D12685" w:rsidRPr="003B2883" w:rsidRDefault="00D12685" w:rsidP="00D12685">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73031DF2" w14:textId="77777777" w:rsidR="005A12DF" w:rsidRPr="005A12DF" w:rsidRDefault="005A12DF" w:rsidP="005A12DF">
      <w:pPr>
        <w:rPr>
          <w:rFonts w:eastAsia="SimSun"/>
          <w:lang w:eastAsia="zh-CN"/>
        </w:rPr>
      </w:pPr>
    </w:p>
    <w:p w14:paraId="59A0BEE1" w14:textId="77777777" w:rsidR="005A12DF" w:rsidRDefault="005A12DF" w:rsidP="005A12DF">
      <w:pPr>
        <w:rPr>
          <w:lang w:eastAsia="zh-CN"/>
        </w:rPr>
      </w:pPr>
    </w:p>
    <w:p w14:paraId="06C7A239"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3C2710" w14:textId="77777777" w:rsidR="009D7D6A" w:rsidRPr="003B2883" w:rsidRDefault="009D7D6A" w:rsidP="009D7D6A">
      <w:pPr>
        <w:pStyle w:val="Heading5"/>
        <w:rPr>
          <w:lang w:eastAsia="zh-CN"/>
        </w:rPr>
      </w:pPr>
      <w:bookmarkStart w:id="78" w:name="_Toc161843454"/>
      <w:r w:rsidRPr="003B2883">
        <w:lastRenderedPageBreak/>
        <w:t>6.1.6.2.</w:t>
      </w:r>
      <w:r>
        <w:t>85</w:t>
      </w:r>
      <w:r w:rsidRPr="003B2883">
        <w:tab/>
        <w:t xml:space="preserve">Type: </w:t>
      </w:r>
      <w:proofErr w:type="spellStart"/>
      <w:r w:rsidRPr="00AF1186">
        <w:rPr>
          <w:lang w:eastAsia="zh-CN"/>
        </w:rPr>
        <w:t>DeregInactTimerInfo</w:t>
      </w:r>
      <w:bookmarkEnd w:id="78"/>
      <w:proofErr w:type="spellEnd"/>
    </w:p>
    <w:p w14:paraId="21B3816F" w14:textId="77777777" w:rsidR="009D7D6A" w:rsidRPr="003B2883" w:rsidRDefault="009D7D6A" w:rsidP="009D7D6A">
      <w:pPr>
        <w:pStyle w:val="TH"/>
      </w:pPr>
      <w:r w:rsidRPr="003B2883">
        <w:rPr>
          <w:noProof/>
        </w:rPr>
        <w:t>Table </w:t>
      </w:r>
      <w:r w:rsidRPr="003B2883">
        <w:t>6.1.6.2.</w:t>
      </w:r>
      <w:r>
        <w:t>85</w:t>
      </w:r>
      <w:r w:rsidRPr="003B2883">
        <w:t xml:space="preserve">-1: </w:t>
      </w:r>
      <w:r w:rsidRPr="003B2883">
        <w:rPr>
          <w:noProof/>
        </w:rPr>
        <w:t xml:space="preserve">Definition of type </w:t>
      </w:r>
      <w:proofErr w:type="spellStart"/>
      <w:r w:rsidRPr="00AF1186">
        <w:rPr>
          <w:lang w:eastAsia="zh-CN"/>
        </w:rPr>
        <w:t>DeregInactTimerInfo</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9D7D6A" w:rsidRPr="003B2883" w14:paraId="374FBD1A" w14:textId="77777777" w:rsidTr="009A71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E793305" w14:textId="77777777" w:rsidR="009D7D6A" w:rsidRPr="003B2883" w:rsidRDefault="009D7D6A" w:rsidP="009A71B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AA753C3" w14:textId="77777777" w:rsidR="009D7D6A" w:rsidRPr="003B2883" w:rsidRDefault="009D7D6A" w:rsidP="009A71B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0694" w14:textId="77777777" w:rsidR="009D7D6A" w:rsidRPr="003B2883" w:rsidRDefault="009D7D6A" w:rsidP="009A71B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1A3216" w14:textId="77777777" w:rsidR="009D7D6A" w:rsidRPr="003B2883" w:rsidRDefault="009D7D6A" w:rsidP="009A71B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1F003310" w14:textId="77777777" w:rsidR="009D7D6A" w:rsidRPr="003B2883" w:rsidRDefault="009D7D6A" w:rsidP="009A71B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5B3A1B6" w14:textId="77777777" w:rsidR="009D7D6A" w:rsidRPr="003B2883" w:rsidRDefault="009D7D6A" w:rsidP="009A71BA">
            <w:pPr>
              <w:pStyle w:val="TAH"/>
              <w:rPr>
                <w:rFonts w:cs="Arial"/>
                <w:szCs w:val="18"/>
              </w:rPr>
            </w:pPr>
            <w:r w:rsidRPr="005545BA">
              <w:rPr>
                <w:rFonts w:cs="Arial"/>
                <w:szCs w:val="18"/>
              </w:rPr>
              <w:t>Applicability</w:t>
            </w:r>
          </w:p>
        </w:tc>
      </w:tr>
      <w:tr w:rsidR="009D7D6A" w:rsidRPr="003B2883" w14:paraId="75AF506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165D33" w14:textId="77777777" w:rsidR="009D7D6A" w:rsidRPr="003B2883" w:rsidRDefault="009D7D6A" w:rsidP="009A71BA">
            <w:pPr>
              <w:pStyle w:val="TAL"/>
              <w:rPr>
                <w:lang w:eastAsia="zh-CN"/>
              </w:rPr>
            </w:pPr>
            <w:proofErr w:type="spellStart"/>
            <w:r>
              <w:rPr>
                <w:lang w:eastAsia="zh-CN"/>
              </w:rPr>
              <w:t>deregInactExpiryTime</w:t>
            </w:r>
            <w:proofErr w:type="spellEnd"/>
          </w:p>
        </w:tc>
        <w:tc>
          <w:tcPr>
            <w:tcW w:w="1418" w:type="dxa"/>
            <w:tcBorders>
              <w:top w:val="single" w:sz="4" w:space="0" w:color="auto"/>
              <w:left w:val="single" w:sz="4" w:space="0" w:color="auto"/>
              <w:bottom w:val="single" w:sz="4" w:space="0" w:color="auto"/>
              <w:right w:val="single" w:sz="4" w:space="0" w:color="auto"/>
            </w:tcBorders>
          </w:tcPr>
          <w:p w14:paraId="3A021D55" w14:textId="77777777" w:rsidR="009D7D6A" w:rsidRPr="003B2883" w:rsidRDefault="009D7D6A" w:rsidP="009A71B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2C1B5E" w14:textId="0081FA57" w:rsidR="009D7D6A" w:rsidRPr="003B2883" w:rsidRDefault="009D7D6A" w:rsidP="009A71BA">
            <w:pPr>
              <w:pStyle w:val="TAC"/>
              <w:rPr>
                <w:lang w:eastAsia="zh-CN"/>
              </w:rPr>
            </w:pPr>
            <w:del w:id="79" w:author="Huawei[Chi]" w:date="2024-05-13T17:46:00Z">
              <w:r w:rsidDel="008F575D">
                <w:delText>M</w:delText>
              </w:r>
            </w:del>
            <w:ins w:id="80" w:author="CT4#123-Huawei" w:date="2024-05-15T10:09:00Z">
              <w:r w:rsidR="00580AFE">
                <w:t>C</w:t>
              </w:r>
            </w:ins>
          </w:p>
        </w:tc>
        <w:tc>
          <w:tcPr>
            <w:tcW w:w="567" w:type="dxa"/>
            <w:tcBorders>
              <w:top w:val="single" w:sz="4" w:space="0" w:color="auto"/>
              <w:left w:val="single" w:sz="4" w:space="0" w:color="auto"/>
              <w:bottom w:val="single" w:sz="4" w:space="0" w:color="auto"/>
              <w:right w:val="single" w:sz="4" w:space="0" w:color="auto"/>
            </w:tcBorders>
          </w:tcPr>
          <w:p w14:paraId="7D22EF03" w14:textId="2B99D158" w:rsidR="009D7D6A" w:rsidRPr="003B2883" w:rsidRDefault="008F575D" w:rsidP="009A71BA">
            <w:pPr>
              <w:pStyle w:val="TAL"/>
              <w:rPr>
                <w:lang w:eastAsia="zh-CN"/>
              </w:rPr>
            </w:pPr>
            <w:ins w:id="81" w:author="Huawei[Chi]" w:date="2024-05-13T17:47:00Z">
              <w:r>
                <w:t>0..</w:t>
              </w:r>
            </w:ins>
            <w:r w:rsidR="009D7D6A" w:rsidRPr="00B06F7A">
              <w:t>1</w:t>
            </w:r>
          </w:p>
        </w:tc>
        <w:tc>
          <w:tcPr>
            <w:tcW w:w="4176" w:type="dxa"/>
            <w:tcBorders>
              <w:top w:val="single" w:sz="4" w:space="0" w:color="auto"/>
              <w:left w:val="single" w:sz="4" w:space="0" w:color="auto"/>
              <w:bottom w:val="single" w:sz="4" w:space="0" w:color="auto"/>
              <w:right w:val="single" w:sz="4" w:space="0" w:color="auto"/>
            </w:tcBorders>
          </w:tcPr>
          <w:p w14:paraId="40384EAF" w14:textId="35DBAB0C" w:rsidR="009D7D6A" w:rsidRPr="003B2883" w:rsidRDefault="00151B71" w:rsidP="009A71BA">
            <w:pPr>
              <w:pStyle w:val="TAL"/>
              <w:rPr>
                <w:rFonts w:cs="Arial"/>
                <w:szCs w:val="18"/>
                <w:lang w:eastAsia="zh-CN"/>
              </w:rPr>
            </w:pPr>
            <w:ins w:id="82" w:author="CT4#123-Huawei" w:date="2024-05-15T10:16:00Z">
              <w:r>
                <w:t xml:space="preserve">It shall be provided if available. </w:t>
              </w:r>
            </w:ins>
            <w:r w:rsidR="009D7D6A" w:rsidRPr="003B2883">
              <w:t xml:space="preserve">The value of the IE </w:t>
            </w:r>
            <w:r w:rsidR="009D7D6A">
              <w:t xml:space="preserve">shall </w:t>
            </w:r>
            <w:r w:rsidR="009D7D6A" w:rsidRPr="003B2883">
              <w:t xml:space="preserve">indicate </w:t>
            </w:r>
            <w:r w:rsidR="009D7D6A">
              <w:t xml:space="preserve">the </w:t>
            </w:r>
            <w:r w:rsidR="009D7D6A">
              <w:rPr>
                <w:lang w:eastAsia="zh-CN"/>
              </w:rPr>
              <w:t>expiry time (in UTC) of the active Network Slice Deregistration Inactivity Timer of a Network Slice subject to Network-Controlled Slice Usage Control.</w:t>
            </w:r>
          </w:p>
        </w:tc>
        <w:tc>
          <w:tcPr>
            <w:tcW w:w="1207" w:type="dxa"/>
            <w:tcBorders>
              <w:top w:val="single" w:sz="4" w:space="0" w:color="auto"/>
              <w:left w:val="single" w:sz="4" w:space="0" w:color="auto"/>
              <w:bottom w:val="single" w:sz="4" w:space="0" w:color="auto"/>
              <w:right w:val="single" w:sz="4" w:space="0" w:color="auto"/>
            </w:tcBorders>
          </w:tcPr>
          <w:p w14:paraId="4B2F6E82" w14:textId="77777777" w:rsidR="009D7D6A" w:rsidRPr="003B2883" w:rsidRDefault="009D7D6A" w:rsidP="009A71BA">
            <w:pPr>
              <w:pStyle w:val="TAL"/>
              <w:rPr>
                <w:rFonts w:cs="Arial"/>
                <w:szCs w:val="18"/>
                <w:lang w:eastAsia="zh-CN"/>
              </w:rPr>
            </w:pPr>
          </w:p>
        </w:tc>
      </w:tr>
      <w:tr w:rsidR="008073B4" w:rsidRPr="003B2883" w14:paraId="288E3FA0" w14:textId="77777777" w:rsidTr="009A71BA">
        <w:trPr>
          <w:trHeight w:val="230"/>
          <w:jc w:val="center"/>
          <w:ins w:id="83" w:author="Huawei[Chi]" w:date="2024-05-13T17:17:00Z"/>
        </w:trPr>
        <w:tc>
          <w:tcPr>
            <w:tcW w:w="1838" w:type="dxa"/>
            <w:tcBorders>
              <w:top w:val="single" w:sz="4" w:space="0" w:color="auto"/>
              <w:left w:val="single" w:sz="4" w:space="0" w:color="auto"/>
              <w:bottom w:val="single" w:sz="4" w:space="0" w:color="auto"/>
              <w:right w:val="single" w:sz="4" w:space="0" w:color="auto"/>
            </w:tcBorders>
          </w:tcPr>
          <w:p w14:paraId="40D34637" w14:textId="23FE6F0D" w:rsidR="008073B4" w:rsidRDefault="0035533A" w:rsidP="008073B4">
            <w:pPr>
              <w:pStyle w:val="TAL"/>
              <w:rPr>
                <w:ins w:id="84" w:author="Huawei[Chi]" w:date="2024-05-13T17:17:00Z"/>
                <w:lang w:eastAsia="zh-CN"/>
              </w:rPr>
            </w:pPr>
            <w:proofErr w:type="spellStart"/>
            <w:ins w:id="85" w:author="Huawei[Chi]" w:date="2024-05-14T14:58:00Z">
              <w:r>
                <w:rPr>
                  <w:lang w:eastAsia="zh-CN"/>
                </w:rPr>
                <w:t>subD</w:t>
              </w:r>
            </w:ins>
            <w:ins w:id="86" w:author="Huawei[Chi]" w:date="2024-05-13T17:20:00Z">
              <w:r w:rsidR="008073B4" w:rsidRPr="000F0BA0">
                <w:rPr>
                  <w:lang w:eastAsia="zh-CN"/>
                </w:rPr>
                <w:t>eregInactTimer</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439733E" w14:textId="77360EF9" w:rsidR="008073B4" w:rsidRDefault="008073B4" w:rsidP="008073B4">
            <w:pPr>
              <w:pStyle w:val="TAL"/>
              <w:rPr>
                <w:ins w:id="87" w:author="Huawei[Chi]" w:date="2024-05-13T17:17:00Z"/>
                <w:lang w:eastAsia="zh-CN"/>
              </w:rPr>
            </w:pPr>
            <w:proofErr w:type="spellStart"/>
            <w:ins w:id="88" w:author="Huawei[Chi]" w:date="2024-05-13T17:20:00Z">
              <w:r w:rsidRPr="000F0BA0">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06BB09" w14:textId="74431794" w:rsidR="008073B4" w:rsidRDefault="008073B4" w:rsidP="008073B4">
            <w:pPr>
              <w:pStyle w:val="TAC"/>
              <w:rPr>
                <w:ins w:id="89" w:author="Huawei[Chi]" w:date="2024-05-13T17:17:00Z"/>
              </w:rPr>
            </w:pPr>
            <w:ins w:id="90" w:author="Huawei[Chi]" w:date="2024-05-13T17:20:00Z">
              <w:r w:rsidRPr="000F0BA0">
                <w:t>O</w:t>
              </w:r>
            </w:ins>
          </w:p>
        </w:tc>
        <w:tc>
          <w:tcPr>
            <w:tcW w:w="567" w:type="dxa"/>
            <w:tcBorders>
              <w:top w:val="single" w:sz="4" w:space="0" w:color="auto"/>
              <w:left w:val="single" w:sz="4" w:space="0" w:color="auto"/>
              <w:bottom w:val="single" w:sz="4" w:space="0" w:color="auto"/>
              <w:right w:val="single" w:sz="4" w:space="0" w:color="auto"/>
            </w:tcBorders>
          </w:tcPr>
          <w:p w14:paraId="3C4213DF" w14:textId="4CEC903C" w:rsidR="008073B4" w:rsidRPr="00B06F7A" w:rsidRDefault="008073B4" w:rsidP="008073B4">
            <w:pPr>
              <w:pStyle w:val="TAL"/>
              <w:rPr>
                <w:ins w:id="91" w:author="Huawei[Chi]" w:date="2024-05-13T17:17:00Z"/>
              </w:rPr>
            </w:pPr>
            <w:ins w:id="92" w:author="Huawei[Chi]" w:date="2024-05-13T17:20: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4E01366A" w14:textId="0E46F0CE" w:rsidR="008073B4" w:rsidRPr="003B2883" w:rsidRDefault="0035533A" w:rsidP="008073B4">
            <w:pPr>
              <w:pStyle w:val="TAL"/>
              <w:rPr>
                <w:ins w:id="93" w:author="Huawei[Chi]" w:date="2024-05-13T17:17:00Z"/>
              </w:rPr>
            </w:pPr>
            <w:ins w:id="94" w:author="Huawei[Chi]" w:date="2024-05-14T14:59:00Z">
              <w:r>
                <w:rPr>
                  <w:rFonts w:cs="Arial"/>
                  <w:szCs w:val="18"/>
                  <w:lang w:eastAsia="zh-CN"/>
                </w:rPr>
                <w:t>This IE</w:t>
              </w:r>
            </w:ins>
            <w:ins w:id="95" w:author="Huawei[Chi]" w:date="2024-05-14T15:03:00Z">
              <w:r>
                <w:rPr>
                  <w:rFonts w:cs="Arial"/>
                  <w:szCs w:val="18"/>
                  <w:lang w:eastAsia="zh-CN"/>
                </w:rPr>
                <w:t xml:space="preserve"> shall</w:t>
              </w:r>
            </w:ins>
            <w:ins w:id="96" w:author="Huawei[Chi]" w:date="2024-05-14T14:59:00Z">
              <w:r>
                <w:rPr>
                  <w:rFonts w:cs="Arial"/>
                  <w:szCs w:val="18"/>
                  <w:lang w:eastAsia="zh-CN"/>
                </w:rPr>
                <w:t xml:space="preserve"> indicate</w:t>
              </w:r>
            </w:ins>
            <w:ins w:id="97" w:author="Huawei[Chi]" w:date="2024-05-13T17:20:00Z">
              <w:r w:rsidR="008073B4" w:rsidRPr="000F0BA0">
                <w:rPr>
                  <w:rFonts w:cs="Arial"/>
                  <w:szCs w:val="18"/>
                  <w:lang w:eastAsia="zh-CN"/>
                </w:rPr>
                <w:t xml:space="preserve"> the</w:t>
              </w:r>
            </w:ins>
            <w:ins w:id="98" w:author="Huawei[Chi]" w:date="2024-05-14T15:05:00Z">
              <w:r w:rsidR="00F91028">
                <w:rPr>
                  <w:rFonts w:cs="Arial"/>
                  <w:szCs w:val="18"/>
                  <w:lang w:eastAsia="zh-CN"/>
                </w:rPr>
                <w:t xml:space="preserve"> value of the</w:t>
              </w:r>
            </w:ins>
            <w:ins w:id="99" w:author="Huawei[Chi]" w:date="2024-05-13T17:20:00Z">
              <w:r w:rsidR="008073B4" w:rsidRPr="000F0BA0">
                <w:rPr>
                  <w:rFonts w:cs="Arial"/>
                  <w:szCs w:val="18"/>
                  <w:lang w:eastAsia="zh-CN"/>
                </w:rPr>
                <w:t xml:space="preserve"> slice </w:t>
              </w:r>
              <w:r w:rsidR="008073B4" w:rsidRPr="000F0BA0">
                <w:t xml:space="preserve">deregistration inactivity timer </w:t>
              </w:r>
            </w:ins>
            <w:ins w:id="100" w:author="Huawei[Chi]" w:date="2024-05-14T15:00:00Z">
              <w:r w:rsidRPr="003B2883">
                <w:rPr>
                  <w:rFonts w:cs="Arial"/>
                  <w:szCs w:val="18"/>
                  <w:lang w:eastAsia="zh-CN"/>
                </w:rPr>
                <w:t>has been retrieved from UDM</w:t>
              </w:r>
            </w:ins>
            <w:ins w:id="101" w:author="Huawei[Chi]" w:date="2024-05-14T15:05:00Z">
              <w:r w:rsidR="00F91028">
                <w:rPr>
                  <w:rFonts w:cs="Arial"/>
                  <w:szCs w:val="18"/>
                  <w:lang w:eastAsia="zh-CN"/>
                </w:rPr>
                <w:t xml:space="preserve"> </w:t>
              </w:r>
              <w:r w:rsidR="00F91028" w:rsidRPr="000F0BA0">
                <w:t xml:space="preserve">for the </w:t>
              </w:r>
              <w:r w:rsidR="00F91028">
                <w:rPr>
                  <w:rFonts w:cs="Arial"/>
                  <w:szCs w:val="18"/>
                  <w:lang w:eastAsia="zh-CN"/>
                </w:rPr>
                <w:t>certain S-NSSAI</w:t>
              </w:r>
            </w:ins>
            <w:ins w:id="102" w:author="Huawei[Chi]" w:date="2024-05-13T17:20:00Z">
              <w:r w:rsidR="008073B4" w:rsidRPr="000F0BA0">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1F9169A2" w14:textId="77777777" w:rsidR="008073B4" w:rsidRPr="003B2883" w:rsidRDefault="008073B4" w:rsidP="008073B4">
            <w:pPr>
              <w:pStyle w:val="TAL"/>
              <w:rPr>
                <w:ins w:id="103" w:author="Huawei[Chi]" w:date="2024-05-13T17:17:00Z"/>
                <w:rFonts w:cs="Arial"/>
                <w:szCs w:val="18"/>
                <w:lang w:eastAsia="zh-CN"/>
              </w:rPr>
            </w:pPr>
          </w:p>
        </w:tc>
      </w:tr>
      <w:tr w:rsidR="0035533A" w:rsidRPr="003B2883" w14:paraId="74191C9D" w14:textId="77777777" w:rsidTr="009A71BA">
        <w:trPr>
          <w:trHeight w:val="230"/>
          <w:jc w:val="center"/>
          <w:ins w:id="104" w:author="Huawei[Chi]" w:date="2024-05-14T14:58:00Z"/>
        </w:trPr>
        <w:tc>
          <w:tcPr>
            <w:tcW w:w="1838" w:type="dxa"/>
            <w:tcBorders>
              <w:top w:val="single" w:sz="4" w:space="0" w:color="auto"/>
              <w:left w:val="single" w:sz="4" w:space="0" w:color="auto"/>
              <w:bottom w:val="single" w:sz="4" w:space="0" w:color="auto"/>
              <w:right w:val="single" w:sz="4" w:space="0" w:color="auto"/>
            </w:tcBorders>
          </w:tcPr>
          <w:p w14:paraId="691C4D97" w14:textId="1890EEEC" w:rsidR="0035533A" w:rsidRDefault="0035533A" w:rsidP="0035533A">
            <w:pPr>
              <w:pStyle w:val="TAL"/>
              <w:rPr>
                <w:ins w:id="105" w:author="Huawei[Chi]" w:date="2024-05-14T14:58:00Z"/>
                <w:lang w:eastAsia="zh-CN"/>
              </w:rPr>
            </w:pPr>
            <w:proofErr w:type="spellStart"/>
            <w:ins w:id="106" w:author="Huawei[Chi]" w:date="2024-05-14T15:04:00Z">
              <w:r>
                <w:rPr>
                  <w:lang w:eastAsia="zh-CN"/>
                </w:rPr>
                <w:t>pcf</w:t>
              </w:r>
            </w:ins>
            <w:ins w:id="107" w:author="Huawei[Chi]" w:date="2024-05-14T14:58:00Z">
              <w:r>
                <w:rPr>
                  <w:lang w:eastAsia="zh-CN"/>
                </w:rPr>
                <w:t>D</w:t>
              </w:r>
              <w:r w:rsidRPr="000F0BA0">
                <w:rPr>
                  <w:lang w:eastAsia="zh-CN"/>
                </w:rPr>
                <w:t>eregInactTimer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DD9872C" w14:textId="30A7845F" w:rsidR="0035533A" w:rsidRPr="000F0BA0" w:rsidRDefault="0035533A" w:rsidP="0035533A">
            <w:pPr>
              <w:pStyle w:val="TAL"/>
              <w:rPr>
                <w:ins w:id="108" w:author="Huawei[Chi]" w:date="2024-05-14T14:58:00Z"/>
                <w:lang w:eastAsia="zh-CN"/>
              </w:rPr>
            </w:pPr>
            <w:proofErr w:type="spellStart"/>
            <w:ins w:id="109" w:author="Huawei[Chi]" w:date="2024-05-14T14:59:00Z">
              <w:r w:rsidRPr="000F0BA0">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23A3B7" w14:textId="258E0123" w:rsidR="0035533A" w:rsidRPr="000F0BA0" w:rsidRDefault="0035533A" w:rsidP="0035533A">
            <w:pPr>
              <w:pStyle w:val="TAC"/>
              <w:rPr>
                <w:ins w:id="110" w:author="Huawei[Chi]" w:date="2024-05-14T14:58:00Z"/>
              </w:rPr>
            </w:pPr>
            <w:ins w:id="111" w:author="Huawei[Chi]" w:date="2024-05-14T14:59:00Z">
              <w:r w:rsidRPr="000F0BA0">
                <w:t>O</w:t>
              </w:r>
            </w:ins>
          </w:p>
        </w:tc>
        <w:tc>
          <w:tcPr>
            <w:tcW w:w="567" w:type="dxa"/>
            <w:tcBorders>
              <w:top w:val="single" w:sz="4" w:space="0" w:color="auto"/>
              <w:left w:val="single" w:sz="4" w:space="0" w:color="auto"/>
              <w:bottom w:val="single" w:sz="4" w:space="0" w:color="auto"/>
              <w:right w:val="single" w:sz="4" w:space="0" w:color="auto"/>
            </w:tcBorders>
          </w:tcPr>
          <w:p w14:paraId="7B4C595A" w14:textId="53CE6046" w:rsidR="0035533A" w:rsidRPr="000F0BA0" w:rsidRDefault="0035533A" w:rsidP="0035533A">
            <w:pPr>
              <w:pStyle w:val="TAL"/>
              <w:rPr>
                <w:ins w:id="112" w:author="Huawei[Chi]" w:date="2024-05-14T14:58:00Z"/>
              </w:rPr>
            </w:pPr>
            <w:ins w:id="113" w:author="Huawei[Chi]" w:date="2024-05-14T14:59: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3B0CC28A" w14:textId="76BA01E9" w:rsidR="0035533A" w:rsidRPr="000F0BA0" w:rsidRDefault="0035533A" w:rsidP="0035533A">
            <w:pPr>
              <w:pStyle w:val="TAL"/>
              <w:rPr>
                <w:ins w:id="114" w:author="Huawei[Chi]" w:date="2024-05-14T14:58:00Z"/>
                <w:rFonts w:cs="Arial"/>
                <w:szCs w:val="18"/>
                <w:lang w:eastAsia="zh-CN"/>
              </w:rPr>
            </w:pPr>
            <w:ins w:id="115" w:author="Huawei[Chi]" w:date="2024-05-14T15:03:00Z">
              <w:r>
                <w:rPr>
                  <w:rFonts w:cs="Arial"/>
                  <w:szCs w:val="18"/>
                  <w:lang w:eastAsia="zh-CN"/>
                </w:rPr>
                <w:t>This IE shall indicate</w:t>
              </w:r>
            </w:ins>
            <w:ins w:id="116" w:author="Huawei[Chi]" w:date="2024-05-14T14:59:00Z">
              <w:r w:rsidRPr="000F0BA0">
                <w:rPr>
                  <w:rFonts w:cs="Arial"/>
                  <w:szCs w:val="18"/>
                  <w:lang w:eastAsia="zh-CN"/>
                </w:rPr>
                <w:t xml:space="preserve"> the </w:t>
              </w:r>
            </w:ins>
            <w:ins w:id="117" w:author="Huawei[Chi]" w:date="2024-05-14T15:04:00Z">
              <w:r w:rsidR="00C0193B">
                <w:rPr>
                  <w:rFonts w:cs="Arial"/>
                  <w:szCs w:val="18"/>
                  <w:lang w:eastAsia="zh-CN"/>
                </w:rPr>
                <w:t xml:space="preserve">value of the PCF determined </w:t>
              </w:r>
            </w:ins>
            <w:ins w:id="118" w:author="Huawei[Chi]" w:date="2024-05-14T14:59:00Z">
              <w:r w:rsidRPr="000F0BA0">
                <w:rPr>
                  <w:rFonts w:cs="Arial"/>
                  <w:szCs w:val="18"/>
                  <w:lang w:eastAsia="zh-CN"/>
                </w:rPr>
                <w:t xml:space="preserve">slice </w:t>
              </w:r>
              <w:r w:rsidRPr="000F0BA0">
                <w:t xml:space="preserve">deregistration inactivity timer for the </w:t>
              </w:r>
              <w:r>
                <w:rPr>
                  <w:rFonts w:cs="Arial"/>
                  <w:szCs w:val="18"/>
                  <w:lang w:eastAsia="zh-CN"/>
                </w:rPr>
                <w:t>certain S-NSSAI</w:t>
              </w:r>
              <w:r w:rsidRPr="000F0BA0">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38FF0E3" w14:textId="77777777" w:rsidR="0035533A" w:rsidRPr="003B2883" w:rsidRDefault="0035533A" w:rsidP="0035533A">
            <w:pPr>
              <w:pStyle w:val="TAL"/>
              <w:rPr>
                <w:ins w:id="119" w:author="Huawei[Chi]" w:date="2024-05-14T14:58:00Z"/>
                <w:rFonts w:cs="Arial"/>
                <w:szCs w:val="18"/>
                <w:lang w:eastAsia="zh-CN"/>
              </w:rPr>
            </w:pPr>
          </w:p>
        </w:tc>
      </w:tr>
      <w:tr w:rsidR="0035533A" w:rsidRPr="003B2883" w14:paraId="4AF9A12F" w14:textId="77777777" w:rsidTr="009A71BA">
        <w:trPr>
          <w:trHeight w:val="230"/>
          <w:jc w:val="center"/>
          <w:ins w:id="120" w:author="Huawei[Chi]" w:date="2024-05-13T17:21:00Z"/>
        </w:trPr>
        <w:tc>
          <w:tcPr>
            <w:tcW w:w="1838" w:type="dxa"/>
            <w:tcBorders>
              <w:top w:val="single" w:sz="4" w:space="0" w:color="auto"/>
              <w:left w:val="single" w:sz="4" w:space="0" w:color="auto"/>
              <w:bottom w:val="single" w:sz="4" w:space="0" w:color="auto"/>
              <w:right w:val="single" w:sz="4" w:space="0" w:color="auto"/>
            </w:tcBorders>
          </w:tcPr>
          <w:p w14:paraId="619BA6F6" w14:textId="329CF644" w:rsidR="0035533A" w:rsidRDefault="0035533A" w:rsidP="0035533A">
            <w:pPr>
              <w:pStyle w:val="TAL"/>
              <w:rPr>
                <w:ins w:id="121" w:author="Huawei[Chi]" w:date="2024-05-13T17:21:00Z"/>
                <w:lang w:eastAsia="zh-CN"/>
              </w:rPr>
            </w:pPr>
            <w:proofErr w:type="spellStart"/>
            <w:ins w:id="122" w:author="Huawei[Chi]" w:date="2024-05-13T17:21:00Z">
              <w:r>
                <w:rPr>
                  <w:lang w:eastAsia="zh-CN"/>
                </w:rPr>
                <w:t>informUEInd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B610DD3" w14:textId="01E44BC2" w:rsidR="0035533A" w:rsidRPr="000F0BA0" w:rsidRDefault="0035533A" w:rsidP="0035533A">
            <w:pPr>
              <w:pStyle w:val="TAL"/>
              <w:rPr>
                <w:ins w:id="123" w:author="Huawei[Chi]" w:date="2024-05-13T17:21:00Z"/>
                <w:lang w:eastAsia="zh-CN"/>
              </w:rPr>
            </w:pPr>
            <w:proofErr w:type="spellStart"/>
            <w:ins w:id="124" w:author="Huawei[Chi]" w:date="2024-05-13T17:22:00Z">
              <w:r>
                <w:rPr>
                  <w:lang w:eastAsia="zh-CN"/>
                </w:rPr>
                <w:t>b</w:t>
              </w:r>
            </w:ins>
            <w:ins w:id="125" w:author="Huawei[Chi]" w:date="2024-05-13T17:21:00Z">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5C250E" w14:textId="1A35E0EF" w:rsidR="0035533A" w:rsidRPr="000F0BA0" w:rsidRDefault="0035533A" w:rsidP="0035533A">
            <w:pPr>
              <w:pStyle w:val="TAC"/>
              <w:rPr>
                <w:ins w:id="126" w:author="Huawei[Chi]" w:date="2024-05-13T17:21:00Z"/>
              </w:rPr>
            </w:pPr>
            <w:ins w:id="127" w:author="Huawei[Chi]" w:date="2024-05-13T17:22:00Z">
              <w:r w:rsidRPr="000F0BA0">
                <w:t>O</w:t>
              </w:r>
            </w:ins>
          </w:p>
        </w:tc>
        <w:tc>
          <w:tcPr>
            <w:tcW w:w="567" w:type="dxa"/>
            <w:tcBorders>
              <w:top w:val="single" w:sz="4" w:space="0" w:color="auto"/>
              <w:left w:val="single" w:sz="4" w:space="0" w:color="auto"/>
              <w:bottom w:val="single" w:sz="4" w:space="0" w:color="auto"/>
              <w:right w:val="single" w:sz="4" w:space="0" w:color="auto"/>
            </w:tcBorders>
          </w:tcPr>
          <w:p w14:paraId="7B0655E9" w14:textId="20030233" w:rsidR="0035533A" w:rsidRPr="000F0BA0" w:rsidRDefault="0035533A" w:rsidP="0035533A">
            <w:pPr>
              <w:pStyle w:val="TAL"/>
              <w:rPr>
                <w:ins w:id="128" w:author="Huawei[Chi]" w:date="2024-05-13T17:21:00Z"/>
              </w:rPr>
            </w:pPr>
            <w:ins w:id="129" w:author="Huawei[Chi]" w:date="2024-05-13T17:22: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3530158E" w14:textId="171881C7" w:rsidR="0035533A" w:rsidRDefault="0035533A" w:rsidP="0035533A">
            <w:pPr>
              <w:pStyle w:val="TAL"/>
              <w:rPr>
                <w:ins w:id="130" w:author="Huawei[Chi]" w:date="2024-05-13T17:24:00Z"/>
              </w:rPr>
            </w:pPr>
            <w:ins w:id="131" w:author="Huawei[Chi]" w:date="2024-05-13T17:22:00Z">
              <w:r w:rsidRPr="003B2883">
                <w:rPr>
                  <w:rFonts w:cs="Arial" w:hint="eastAsia"/>
                  <w:szCs w:val="18"/>
                  <w:lang w:eastAsia="zh-CN"/>
                </w:rPr>
                <w:t xml:space="preserve">This flag when present shall indicate </w:t>
              </w:r>
            </w:ins>
            <w:ins w:id="132" w:author="CT4#123-Huawei" w:date="2024-05-15T10:16:00Z">
              <w:r w:rsidR="00151B71">
                <w:rPr>
                  <w:rFonts w:cs="Arial"/>
                  <w:szCs w:val="18"/>
                  <w:lang w:eastAsia="zh-CN"/>
                </w:rPr>
                <w:t>whether</w:t>
              </w:r>
            </w:ins>
            <w:ins w:id="133" w:author="Huawei[Chi]" w:date="2024-05-13T17:23:00Z">
              <w:r>
                <w:rPr>
                  <w:rFonts w:cs="Arial"/>
                  <w:szCs w:val="18"/>
                  <w:lang w:eastAsia="zh-CN"/>
                </w:rPr>
                <w:t xml:space="preserve"> the</w:t>
              </w:r>
            </w:ins>
            <w:ins w:id="134" w:author="CT4#123-Huawei" w:date="2024-05-15T10:17:00Z">
              <w:r w:rsidR="00151B71">
                <w:rPr>
                  <w:rFonts w:cs="Arial"/>
                  <w:szCs w:val="18"/>
                  <w:lang w:eastAsia="zh-CN"/>
                </w:rPr>
                <w:t xml:space="preserve"> UE has been informed of the </w:t>
              </w:r>
            </w:ins>
            <w:ins w:id="135" w:author="Huawei[Chi]" w:date="2024-05-13T17:22:00Z">
              <w:r>
                <w:rPr>
                  <w:rFonts w:cs="Arial"/>
                  <w:szCs w:val="18"/>
                  <w:lang w:eastAsia="zh-CN"/>
                </w:rPr>
                <w:t xml:space="preserve">updated </w:t>
              </w:r>
              <w:r w:rsidRPr="000F0BA0">
                <w:rPr>
                  <w:rFonts w:cs="Arial"/>
                  <w:szCs w:val="18"/>
                  <w:lang w:eastAsia="zh-CN"/>
                </w:rPr>
                <w:t xml:space="preserve">slice </w:t>
              </w:r>
              <w:r w:rsidRPr="000F0BA0">
                <w:t>deregistration inactivity timer</w:t>
              </w:r>
            </w:ins>
            <w:ins w:id="136" w:author="Huawei[Chi]" w:date="2024-05-13T17:24:00Z">
              <w:r>
                <w:t xml:space="preserve"> </w:t>
              </w:r>
            </w:ins>
            <w:ins w:id="137" w:author="Huawei[Chi]" w:date="2024-05-13T17:22:00Z">
              <w:r>
                <w:t>or not.</w:t>
              </w:r>
            </w:ins>
          </w:p>
          <w:p w14:paraId="2DCF7B6C" w14:textId="77777777" w:rsidR="0035533A" w:rsidRDefault="0035533A" w:rsidP="0035533A">
            <w:pPr>
              <w:pStyle w:val="TAL"/>
              <w:rPr>
                <w:ins w:id="138" w:author="Huawei[Chi]" w:date="2024-05-13T17:24:00Z"/>
                <w:rFonts w:cs="Arial"/>
                <w:szCs w:val="18"/>
                <w:lang w:eastAsia="zh-CN"/>
              </w:rPr>
            </w:pPr>
          </w:p>
          <w:p w14:paraId="0BBEBBE6" w14:textId="77777777" w:rsidR="0035533A" w:rsidRPr="003B2883" w:rsidRDefault="0035533A" w:rsidP="0035533A">
            <w:pPr>
              <w:pStyle w:val="TAL"/>
              <w:rPr>
                <w:ins w:id="139" w:author="Huawei[Chi]" w:date="2024-05-13T17:24:00Z"/>
                <w:rFonts w:cs="Arial"/>
                <w:szCs w:val="18"/>
                <w:lang w:val="en-US" w:eastAsia="zh-CN"/>
              </w:rPr>
            </w:pPr>
            <w:ins w:id="140" w:author="Huawei[Chi]" w:date="2024-05-13T17:24:00Z">
              <w:r w:rsidRPr="003B2883">
                <w:rPr>
                  <w:rFonts w:cs="Arial"/>
                  <w:szCs w:val="18"/>
                  <w:lang w:val="en-US" w:eastAsia="zh-CN"/>
                </w:rPr>
                <w:t>When present, this IE shall be set as following:</w:t>
              </w:r>
            </w:ins>
          </w:p>
          <w:p w14:paraId="2F3B1BFB" w14:textId="06799C31" w:rsidR="0035533A" w:rsidRPr="003B2883" w:rsidRDefault="0035533A" w:rsidP="0035533A">
            <w:pPr>
              <w:pStyle w:val="TAL"/>
              <w:ind w:left="239" w:hanging="239"/>
              <w:rPr>
                <w:ins w:id="141" w:author="Huawei[Chi]" w:date="2024-05-13T17:24:00Z"/>
                <w:rFonts w:cs="Arial"/>
                <w:szCs w:val="18"/>
                <w:lang w:eastAsia="zh-CN"/>
              </w:rPr>
            </w:pPr>
            <w:ins w:id="142" w:author="Huawei[Chi]" w:date="2024-05-13T17:24:00Z">
              <w:r w:rsidRPr="003B2883">
                <w:rPr>
                  <w:rFonts w:cs="Arial"/>
                  <w:szCs w:val="18"/>
                  <w:lang w:val="en-US" w:eastAsia="zh-CN"/>
                </w:rPr>
                <w:t>-</w:t>
              </w:r>
              <w:r w:rsidRPr="003B2883">
                <w:tab/>
              </w:r>
              <w:r w:rsidRPr="003B2883">
                <w:rPr>
                  <w:rFonts w:cs="Arial"/>
                  <w:szCs w:val="18"/>
                  <w:lang w:val="en-US" w:eastAsia="zh-CN"/>
                </w:rPr>
                <w:t xml:space="preserve">true: </w:t>
              </w:r>
            </w:ins>
            <w:ins w:id="143" w:author="Huawei[Chi]" w:date="2024-05-13T17:26:00Z">
              <w:r>
                <w:rPr>
                  <w:rFonts w:cs="Arial"/>
                  <w:szCs w:val="18"/>
                  <w:lang w:val="en-US" w:eastAsia="zh-CN"/>
                </w:rPr>
                <w:t xml:space="preserve">the </w:t>
              </w:r>
            </w:ins>
            <w:ins w:id="144" w:author="Huawei[Chi]" w:date="2024-05-13T17:27:00Z">
              <w:r>
                <w:rPr>
                  <w:rFonts w:cs="Arial"/>
                  <w:szCs w:val="18"/>
                  <w:lang w:val="en-US" w:eastAsia="zh-CN"/>
                </w:rPr>
                <w:t>old</w:t>
              </w:r>
            </w:ins>
            <w:ins w:id="145" w:author="Huawei[Chi]" w:date="2024-05-13T17:26:00Z">
              <w:r>
                <w:rPr>
                  <w:rFonts w:cs="Arial"/>
                  <w:szCs w:val="18"/>
                  <w:lang w:val="en-US" w:eastAsia="zh-CN"/>
                </w:rPr>
                <w:t xml:space="preserve"> </w:t>
              </w:r>
            </w:ins>
            <w:ins w:id="146" w:author="Huawei[Chi]" w:date="2024-05-13T17:24:00Z">
              <w:r w:rsidRPr="003B2883">
                <w:rPr>
                  <w:rFonts w:cs="Arial"/>
                  <w:szCs w:val="18"/>
                  <w:lang w:val="en-US" w:eastAsia="zh-CN"/>
                </w:rPr>
                <w:t xml:space="preserve">AMF </w:t>
              </w:r>
            </w:ins>
            <w:ins w:id="147" w:author="CT4#123-Huawei" w:date="2024-05-15T10:18:00Z">
              <w:r w:rsidR="00151B71">
                <w:rPr>
                  <w:rFonts w:cs="Arial"/>
                  <w:szCs w:val="18"/>
                  <w:lang w:val="en-US" w:eastAsia="zh-CN"/>
                </w:rPr>
                <w:t>has</w:t>
              </w:r>
            </w:ins>
            <w:ins w:id="148" w:author="Roya Rezagah" w:date="2024-05-14T16:53:00Z">
              <w:r w:rsidR="001437E2">
                <w:rPr>
                  <w:rFonts w:cs="Arial"/>
                  <w:szCs w:val="18"/>
                  <w:lang w:val="en-US" w:eastAsia="zh-CN"/>
                </w:rPr>
                <w:t xml:space="preserve"> </w:t>
              </w:r>
            </w:ins>
            <w:ins w:id="149" w:author="Huawei[Chi]" w:date="2024-05-13T17:27:00Z">
              <w:r>
                <w:rPr>
                  <w:rFonts w:cs="Arial"/>
                  <w:szCs w:val="18"/>
                  <w:lang w:val="en-US" w:eastAsia="zh-CN"/>
                </w:rPr>
                <w:t>not</w:t>
              </w:r>
            </w:ins>
            <w:ins w:id="150" w:author="Huawei[Chi]" w:date="2024-05-13T17:24:00Z">
              <w:r w:rsidRPr="003B2883">
                <w:rPr>
                  <w:rFonts w:cs="Arial"/>
                  <w:szCs w:val="18"/>
                  <w:lang w:val="en-US" w:eastAsia="zh-CN"/>
                </w:rPr>
                <w:t xml:space="preserve"> </w:t>
              </w:r>
            </w:ins>
            <w:ins w:id="151" w:author="Huawei[Chi]" w:date="2024-05-13T17:27:00Z">
              <w:r>
                <w:rPr>
                  <w:rFonts w:cs="Arial"/>
                  <w:szCs w:val="18"/>
                  <w:lang w:val="en-US" w:eastAsia="zh-CN"/>
                </w:rPr>
                <w:t>inform</w:t>
              </w:r>
            </w:ins>
            <w:ins w:id="152" w:author="CT4#123-Huawei" w:date="2024-05-15T10:18:00Z">
              <w:r w:rsidR="00151B71">
                <w:rPr>
                  <w:rFonts w:cs="Arial"/>
                  <w:szCs w:val="18"/>
                  <w:lang w:val="en-US" w:eastAsia="zh-CN"/>
                </w:rPr>
                <w:t>ed</w:t>
              </w:r>
            </w:ins>
            <w:ins w:id="153" w:author="Huawei[Chi]" w:date="2024-05-13T17:27:00Z">
              <w:r>
                <w:rPr>
                  <w:rFonts w:cs="Arial"/>
                  <w:szCs w:val="18"/>
                  <w:lang w:val="en-US" w:eastAsia="zh-CN"/>
                </w:rPr>
                <w:t xml:space="preserve"> the </w:t>
              </w:r>
              <w:r>
                <w:rPr>
                  <w:rFonts w:cs="Arial"/>
                  <w:szCs w:val="18"/>
                  <w:lang w:eastAsia="zh-CN"/>
                </w:rPr>
                <w:t xml:space="preserve">updated </w:t>
              </w:r>
              <w:r w:rsidRPr="000F0BA0">
                <w:rPr>
                  <w:rFonts w:cs="Arial"/>
                  <w:szCs w:val="18"/>
                  <w:lang w:eastAsia="zh-CN"/>
                </w:rPr>
                <w:t xml:space="preserve">slice </w:t>
              </w:r>
              <w:r w:rsidRPr="000F0BA0">
                <w:t>deregistration inactivity timer</w:t>
              </w:r>
              <w:r>
                <w:t xml:space="preserve"> to UE</w:t>
              </w:r>
            </w:ins>
            <w:ins w:id="154" w:author="Huawei[Chi]" w:date="2024-05-13T17:24:00Z">
              <w:r w:rsidRPr="003B2883">
                <w:rPr>
                  <w:rFonts w:cs="Arial"/>
                  <w:szCs w:val="18"/>
                  <w:lang w:val="en-US" w:eastAsia="zh-CN"/>
                </w:rPr>
                <w:t>.</w:t>
              </w:r>
            </w:ins>
          </w:p>
          <w:p w14:paraId="3D1AC4F4" w14:textId="5373B88B" w:rsidR="0035533A" w:rsidRPr="000F0BA0" w:rsidRDefault="0035533A" w:rsidP="0035533A">
            <w:pPr>
              <w:pStyle w:val="TAL"/>
              <w:ind w:left="239" w:hanging="239"/>
              <w:rPr>
                <w:ins w:id="155" w:author="Huawei[Chi]" w:date="2024-05-13T17:21:00Z"/>
                <w:rFonts w:cs="Arial"/>
                <w:szCs w:val="18"/>
                <w:lang w:eastAsia="zh-CN"/>
              </w:rPr>
            </w:pPr>
            <w:ins w:id="156" w:author="Huawei[Chi]" w:date="2024-05-13T17:24:00Z">
              <w:r w:rsidRPr="003B2883">
                <w:rPr>
                  <w:rFonts w:cs="Arial"/>
                  <w:szCs w:val="18"/>
                  <w:lang w:val="en-US" w:eastAsia="zh-CN"/>
                </w:rPr>
                <w:t>-</w:t>
              </w:r>
              <w:r w:rsidRPr="003B2883">
                <w:tab/>
              </w:r>
              <w:r w:rsidRPr="003B2883">
                <w:rPr>
                  <w:rFonts w:cs="Arial"/>
                  <w:szCs w:val="18"/>
                  <w:lang w:val="en-US" w:eastAsia="zh-CN"/>
                </w:rPr>
                <w:t xml:space="preserve">false (default): </w:t>
              </w:r>
            </w:ins>
            <w:ins w:id="157" w:author="Huawei[Chi]" w:date="2024-05-13T17:27:00Z">
              <w:r>
                <w:rPr>
                  <w:rFonts w:cs="Arial"/>
                  <w:szCs w:val="18"/>
                  <w:lang w:val="en-US" w:eastAsia="zh-CN"/>
                </w:rPr>
                <w:t xml:space="preserve">the old </w:t>
              </w:r>
              <w:r w:rsidRPr="003B2883">
                <w:rPr>
                  <w:rFonts w:cs="Arial"/>
                  <w:szCs w:val="18"/>
                  <w:lang w:val="en-US" w:eastAsia="zh-CN"/>
                </w:rPr>
                <w:t>AMF</w:t>
              </w:r>
            </w:ins>
            <w:ins w:id="158" w:author="CT4#123-Huawei" w:date="2024-05-15T10:18:00Z">
              <w:r w:rsidR="00151B71">
                <w:rPr>
                  <w:rFonts w:cs="Arial"/>
                  <w:szCs w:val="18"/>
                  <w:lang w:val="en-US" w:eastAsia="zh-CN"/>
                </w:rPr>
                <w:t xml:space="preserve"> has</w:t>
              </w:r>
            </w:ins>
            <w:ins w:id="159" w:author="Huawei[Chi]" w:date="2024-05-13T17:27:00Z">
              <w:r w:rsidRPr="003B2883">
                <w:rPr>
                  <w:rFonts w:cs="Arial"/>
                  <w:szCs w:val="18"/>
                  <w:lang w:val="en-US" w:eastAsia="zh-CN"/>
                </w:rPr>
                <w:t xml:space="preserve"> </w:t>
              </w:r>
              <w:r>
                <w:rPr>
                  <w:rFonts w:cs="Arial"/>
                  <w:szCs w:val="18"/>
                  <w:lang w:val="en-US" w:eastAsia="zh-CN"/>
                </w:rPr>
                <w:t>inform</w:t>
              </w:r>
            </w:ins>
            <w:ins w:id="160" w:author="CT4#123-Huawei" w:date="2024-05-15T10:17:00Z">
              <w:r w:rsidR="00151B71">
                <w:rPr>
                  <w:rFonts w:cs="Arial"/>
                  <w:szCs w:val="18"/>
                  <w:lang w:val="en-US" w:eastAsia="zh-CN"/>
                </w:rPr>
                <w:t>ed</w:t>
              </w:r>
            </w:ins>
            <w:ins w:id="161" w:author="Huawei[Chi]" w:date="2024-05-13T17:27:00Z">
              <w:r>
                <w:rPr>
                  <w:rFonts w:cs="Arial"/>
                  <w:szCs w:val="18"/>
                  <w:lang w:val="en-US" w:eastAsia="zh-CN"/>
                </w:rPr>
                <w:t xml:space="preserve"> the </w:t>
              </w:r>
              <w:r>
                <w:rPr>
                  <w:rFonts w:cs="Arial"/>
                  <w:szCs w:val="18"/>
                  <w:lang w:eastAsia="zh-CN"/>
                </w:rPr>
                <w:t xml:space="preserve">updated </w:t>
              </w:r>
              <w:r w:rsidRPr="000F0BA0">
                <w:rPr>
                  <w:rFonts w:cs="Arial"/>
                  <w:szCs w:val="18"/>
                  <w:lang w:eastAsia="zh-CN"/>
                </w:rPr>
                <w:t xml:space="preserve">slice </w:t>
              </w:r>
              <w:r w:rsidRPr="000F0BA0">
                <w:t>deregistration inactivity timer</w:t>
              </w:r>
              <w:r>
                <w:t xml:space="preserve"> to UE</w:t>
              </w:r>
            </w:ins>
            <w:ins w:id="162" w:author="Huawei[Chi]" w:date="2024-05-13T17:24:00Z">
              <w:r w:rsidRPr="003B2883">
                <w:rPr>
                  <w:rFonts w:cs="Arial"/>
                  <w:szCs w:val="18"/>
                  <w:lang w:val="en-US" w:eastAsia="zh-CN"/>
                </w:rPr>
                <w:t>.</w:t>
              </w:r>
            </w:ins>
          </w:p>
        </w:tc>
        <w:tc>
          <w:tcPr>
            <w:tcW w:w="1207" w:type="dxa"/>
            <w:tcBorders>
              <w:top w:val="single" w:sz="4" w:space="0" w:color="auto"/>
              <w:left w:val="single" w:sz="4" w:space="0" w:color="auto"/>
              <w:bottom w:val="single" w:sz="4" w:space="0" w:color="auto"/>
              <w:right w:val="single" w:sz="4" w:space="0" w:color="auto"/>
            </w:tcBorders>
          </w:tcPr>
          <w:p w14:paraId="4702A17A" w14:textId="77777777" w:rsidR="0035533A" w:rsidRPr="003B2883" w:rsidRDefault="0035533A" w:rsidP="0035533A">
            <w:pPr>
              <w:pStyle w:val="TAL"/>
              <w:rPr>
                <w:ins w:id="163" w:author="Huawei[Chi]" w:date="2024-05-13T17:21:00Z"/>
                <w:rFonts w:cs="Arial"/>
                <w:szCs w:val="18"/>
                <w:lang w:eastAsia="zh-CN"/>
              </w:rPr>
            </w:pPr>
          </w:p>
        </w:tc>
      </w:tr>
    </w:tbl>
    <w:p w14:paraId="61ABB3AA" w14:textId="77777777" w:rsidR="009D7D6A" w:rsidRDefault="009D7D6A" w:rsidP="009D7D6A"/>
    <w:p w14:paraId="33A70813" w14:textId="77777777" w:rsidR="005A12DF" w:rsidRPr="005A12DF" w:rsidRDefault="005A12DF" w:rsidP="005A12DF">
      <w:pPr>
        <w:rPr>
          <w:rFonts w:eastAsia="SimSun"/>
          <w:lang w:eastAsia="zh-CN"/>
        </w:rPr>
      </w:pPr>
    </w:p>
    <w:p w14:paraId="29ED908E" w14:textId="77777777" w:rsidR="005A12DF" w:rsidRDefault="005A12DF" w:rsidP="005A12DF">
      <w:pPr>
        <w:rPr>
          <w:lang w:eastAsia="zh-CN"/>
        </w:rPr>
      </w:pPr>
    </w:p>
    <w:p w14:paraId="19CF4E49"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572CF7" w14:textId="77777777" w:rsidR="002C5AB1" w:rsidRPr="003B2883" w:rsidRDefault="002C5AB1" w:rsidP="002C5AB1">
      <w:pPr>
        <w:pStyle w:val="Heading1"/>
      </w:pPr>
      <w:bookmarkStart w:id="164" w:name="_Toc25156615"/>
      <w:bookmarkStart w:id="165" w:name="_Toc34124920"/>
      <w:bookmarkStart w:id="166" w:name="_Toc43208056"/>
      <w:bookmarkStart w:id="167" w:name="_Toc49857523"/>
      <w:bookmarkStart w:id="168" w:name="_Toc56677369"/>
      <w:bookmarkStart w:id="169" w:name="_Toc56691892"/>
      <w:bookmarkStart w:id="170" w:name="_Toc56699156"/>
      <w:bookmarkStart w:id="171" w:name="_Toc89035525"/>
      <w:bookmarkStart w:id="172" w:name="_Toc89065324"/>
      <w:bookmarkStart w:id="173" w:name="_Toc89180625"/>
      <w:bookmarkStart w:id="174" w:name="_Toc97072320"/>
      <w:bookmarkStart w:id="175" w:name="_Toc120051736"/>
      <w:bookmarkStart w:id="176" w:name="_Toc161843841"/>
      <w:bookmarkStart w:id="177" w:name="_Hlk97070575"/>
      <w:r w:rsidRPr="003B2883">
        <w:t>A.2</w:t>
      </w:r>
      <w:r w:rsidRPr="003B2883">
        <w:tab/>
      </w:r>
      <w:proofErr w:type="spellStart"/>
      <w:r w:rsidRPr="003B2883">
        <w:t>Namf_Communication</w:t>
      </w:r>
      <w:proofErr w:type="spellEnd"/>
      <w:r w:rsidRPr="003B2883">
        <w:t xml:space="preserve"> API</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3164E808" w14:textId="77777777" w:rsidR="002C5AB1" w:rsidRDefault="002C5AB1" w:rsidP="002C5AB1">
      <w:pPr>
        <w:pStyle w:val="PL"/>
      </w:pPr>
      <w:r w:rsidRPr="003B2883">
        <w:t>openapi: 3.0.0</w:t>
      </w:r>
    </w:p>
    <w:p w14:paraId="07264EC1" w14:textId="77777777" w:rsidR="002C5AB1" w:rsidRPr="003B2883" w:rsidRDefault="002C5AB1" w:rsidP="002C5AB1">
      <w:pPr>
        <w:pStyle w:val="PL"/>
      </w:pPr>
    </w:p>
    <w:p w14:paraId="63A7FF67" w14:textId="77777777" w:rsidR="002C5AB1" w:rsidRPr="003B2883" w:rsidRDefault="002C5AB1" w:rsidP="002C5AB1">
      <w:pPr>
        <w:pStyle w:val="PL"/>
      </w:pPr>
      <w:r w:rsidRPr="003B2883">
        <w:t>info:</w:t>
      </w:r>
    </w:p>
    <w:p w14:paraId="3EFE0296" w14:textId="77777777" w:rsidR="002C5AB1" w:rsidRPr="003B2883" w:rsidRDefault="002C5AB1" w:rsidP="002C5AB1">
      <w:pPr>
        <w:pStyle w:val="PL"/>
      </w:pPr>
      <w:r w:rsidRPr="003B2883">
        <w:t xml:space="preserve">  version: </w:t>
      </w:r>
      <w:r>
        <w:t>1.3.0-alpha.6</w:t>
      </w:r>
    </w:p>
    <w:p w14:paraId="31B60B1C" w14:textId="77777777" w:rsidR="002C5AB1" w:rsidRPr="003B2883" w:rsidRDefault="002C5AB1" w:rsidP="002C5AB1">
      <w:pPr>
        <w:pStyle w:val="PL"/>
      </w:pPr>
      <w:r w:rsidRPr="003B2883">
        <w:t xml:space="preserve">  title: Namf_Communication</w:t>
      </w:r>
    </w:p>
    <w:p w14:paraId="2FD50A1D" w14:textId="77777777" w:rsidR="002C5AB1" w:rsidRPr="003B2883" w:rsidRDefault="002C5AB1" w:rsidP="002C5AB1">
      <w:pPr>
        <w:pStyle w:val="PL"/>
      </w:pPr>
      <w:r w:rsidRPr="003B2883">
        <w:t xml:space="preserve">  description: |</w:t>
      </w:r>
    </w:p>
    <w:p w14:paraId="1AF1C551" w14:textId="77777777" w:rsidR="002C5AB1" w:rsidRPr="003B2883" w:rsidRDefault="002C5AB1" w:rsidP="002C5AB1">
      <w:pPr>
        <w:pStyle w:val="PL"/>
      </w:pPr>
      <w:r w:rsidRPr="003B2883">
        <w:t xml:space="preserve">    AMF Communication Service</w:t>
      </w:r>
      <w:r>
        <w:t xml:space="preserve">.  </w:t>
      </w:r>
    </w:p>
    <w:p w14:paraId="482B728B" w14:textId="77777777" w:rsidR="002C5AB1" w:rsidRPr="003B2883" w:rsidRDefault="002C5AB1" w:rsidP="002C5AB1">
      <w:pPr>
        <w:pStyle w:val="PL"/>
      </w:pPr>
      <w:r w:rsidRPr="003B2883">
        <w:t xml:space="preserve">    © 20</w:t>
      </w:r>
      <w:r>
        <w:t>24</w:t>
      </w:r>
      <w:r w:rsidRPr="003B2883">
        <w:t>, 3GPP Organizational Partners (ARIB, ATIS, CCSA, ETSI, TSDSI, TTA, TTC).</w:t>
      </w:r>
      <w:r>
        <w:t xml:space="preserve">  </w:t>
      </w:r>
    </w:p>
    <w:p w14:paraId="45D6083A" w14:textId="77777777" w:rsidR="002C5AB1" w:rsidRDefault="002C5AB1" w:rsidP="002C5AB1">
      <w:pPr>
        <w:pStyle w:val="PL"/>
      </w:pPr>
      <w:r w:rsidRPr="003B2883">
        <w:t xml:space="preserve">    All rights reserved.</w:t>
      </w:r>
    </w:p>
    <w:p w14:paraId="3F0668B8" w14:textId="77777777" w:rsidR="002C5AB1" w:rsidRPr="003B2883" w:rsidRDefault="002C5AB1" w:rsidP="002C5AB1">
      <w:pPr>
        <w:pStyle w:val="PL"/>
      </w:pPr>
    </w:p>
    <w:p w14:paraId="73EC37E7" w14:textId="77777777" w:rsidR="002C5AB1" w:rsidRPr="003B2883" w:rsidRDefault="002C5AB1" w:rsidP="002C5AB1">
      <w:pPr>
        <w:pStyle w:val="PL"/>
      </w:pPr>
      <w:r w:rsidRPr="003B2883">
        <w:t>security:</w:t>
      </w:r>
    </w:p>
    <w:p w14:paraId="482989AF" w14:textId="77777777" w:rsidR="002C5AB1" w:rsidRPr="003B2883" w:rsidRDefault="002C5AB1" w:rsidP="002C5AB1">
      <w:pPr>
        <w:pStyle w:val="PL"/>
        <w:rPr>
          <w:lang w:val="en-US"/>
        </w:rPr>
      </w:pPr>
      <w:r w:rsidRPr="003B2883">
        <w:rPr>
          <w:lang w:val="en-US"/>
        </w:rPr>
        <w:t xml:space="preserve">  - {}</w:t>
      </w:r>
    </w:p>
    <w:p w14:paraId="7C93E6A5" w14:textId="77777777" w:rsidR="002C5AB1" w:rsidRPr="003B2883" w:rsidRDefault="002C5AB1" w:rsidP="002C5AB1">
      <w:pPr>
        <w:pStyle w:val="PL"/>
      </w:pPr>
      <w:r w:rsidRPr="003B2883">
        <w:t xml:space="preserve">  - oAuth2ClientCredentials:</w:t>
      </w:r>
    </w:p>
    <w:p w14:paraId="5104539B" w14:textId="77777777" w:rsidR="002C5AB1" w:rsidRDefault="002C5AB1" w:rsidP="002C5AB1">
      <w:pPr>
        <w:pStyle w:val="PL"/>
        <w:rPr>
          <w:lang w:val="en-US"/>
        </w:rPr>
      </w:pPr>
      <w:r w:rsidRPr="003B2883">
        <w:rPr>
          <w:lang w:val="en-US"/>
        </w:rPr>
        <w:t xml:space="preserve">      - namf-comm</w:t>
      </w:r>
    </w:p>
    <w:p w14:paraId="2E085154" w14:textId="77777777" w:rsidR="002C5AB1" w:rsidRPr="003B2883" w:rsidRDefault="002C5AB1" w:rsidP="002C5AB1">
      <w:pPr>
        <w:pStyle w:val="PL"/>
        <w:rPr>
          <w:lang w:val="en-US"/>
        </w:rPr>
      </w:pPr>
    </w:p>
    <w:p w14:paraId="1024CC33" w14:textId="77777777" w:rsidR="002C5AB1" w:rsidRPr="003B2883" w:rsidRDefault="002C5AB1" w:rsidP="002C5AB1">
      <w:pPr>
        <w:pStyle w:val="PL"/>
      </w:pPr>
      <w:r w:rsidRPr="003B2883">
        <w:t>externalDocs:</w:t>
      </w:r>
    </w:p>
    <w:p w14:paraId="6EBA7B58" w14:textId="77777777" w:rsidR="002C5AB1" w:rsidRPr="003B2883" w:rsidRDefault="002C5AB1" w:rsidP="002C5AB1">
      <w:pPr>
        <w:pStyle w:val="PL"/>
      </w:pPr>
      <w:r w:rsidRPr="003B2883">
        <w:t xml:space="preserve">  description: 3GPP TS 29.518 V1</w:t>
      </w:r>
      <w:r>
        <w:t>8</w:t>
      </w:r>
      <w:r w:rsidRPr="003B2883">
        <w:t>.</w:t>
      </w:r>
      <w:r>
        <w:t>5</w:t>
      </w:r>
      <w:r w:rsidRPr="003B2883">
        <w:t>.0; 5G System; Access and Mobility Management Services</w:t>
      </w:r>
    </w:p>
    <w:p w14:paraId="031ACF5D" w14:textId="77777777" w:rsidR="002C5AB1" w:rsidRPr="00AB0489" w:rsidRDefault="002C5AB1" w:rsidP="002C5AB1">
      <w:pPr>
        <w:pStyle w:val="PL"/>
        <w:rPr>
          <w:lang w:val="sv-SE"/>
        </w:rPr>
      </w:pPr>
      <w:r w:rsidRPr="003B2883">
        <w:t xml:space="preserve">  </w:t>
      </w:r>
      <w:r w:rsidRPr="00AB0489">
        <w:rPr>
          <w:lang w:val="sv-SE"/>
        </w:rPr>
        <w:t>url: 'https://www.3gpp.org/ftp/Specs/archive/29_series/29.518/'</w:t>
      </w:r>
    </w:p>
    <w:p w14:paraId="3691E7F2" w14:textId="77777777" w:rsidR="002C5AB1" w:rsidRDefault="002C5AB1" w:rsidP="002C5AB1">
      <w:pPr>
        <w:pStyle w:val="PL"/>
        <w:rPr>
          <w:lang w:val="sv-SE"/>
        </w:rPr>
      </w:pPr>
    </w:p>
    <w:p w14:paraId="167BFB7F" w14:textId="77777777" w:rsidR="002C5AB1" w:rsidRPr="00AB0489" w:rsidRDefault="002C5AB1" w:rsidP="002C5AB1">
      <w:pPr>
        <w:pStyle w:val="PL"/>
        <w:rPr>
          <w:lang w:val="en-US"/>
        </w:rPr>
      </w:pPr>
      <w:r w:rsidRPr="00AB0489">
        <w:rPr>
          <w:lang w:val="en-US"/>
        </w:rPr>
        <w:t>servers:</w:t>
      </w:r>
    </w:p>
    <w:p w14:paraId="2D6BF3AE" w14:textId="77777777" w:rsidR="002C5AB1" w:rsidRPr="00AB0489" w:rsidRDefault="002C5AB1" w:rsidP="002C5AB1">
      <w:pPr>
        <w:pStyle w:val="PL"/>
        <w:rPr>
          <w:lang w:val="en-US"/>
        </w:rPr>
      </w:pPr>
      <w:r w:rsidRPr="00AB0489">
        <w:rPr>
          <w:lang w:val="en-US"/>
        </w:rPr>
        <w:t xml:space="preserve">  - url: '{apiRoot}/namf-comm/v1'</w:t>
      </w:r>
    </w:p>
    <w:p w14:paraId="21702B10" w14:textId="77777777" w:rsidR="002C5AB1" w:rsidRPr="003B2883" w:rsidRDefault="002C5AB1" w:rsidP="002C5AB1">
      <w:pPr>
        <w:pStyle w:val="PL"/>
      </w:pPr>
      <w:r w:rsidRPr="00AB0489">
        <w:rPr>
          <w:lang w:val="en-US"/>
        </w:rPr>
        <w:t xml:space="preserve">    </w:t>
      </w:r>
      <w:r w:rsidRPr="003B2883">
        <w:t>variables:</w:t>
      </w:r>
    </w:p>
    <w:p w14:paraId="6730B7E9" w14:textId="77777777" w:rsidR="002C5AB1" w:rsidRPr="003B2883" w:rsidRDefault="002C5AB1" w:rsidP="002C5AB1">
      <w:pPr>
        <w:pStyle w:val="PL"/>
      </w:pPr>
      <w:r w:rsidRPr="003B2883">
        <w:t xml:space="preserve">      apiRoot:</w:t>
      </w:r>
    </w:p>
    <w:p w14:paraId="530C6133" w14:textId="77777777" w:rsidR="002C5AB1" w:rsidRPr="003B2883" w:rsidRDefault="002C5AB1" w:rsidP="002C5AB1">
      <w:pPr>
        <w:pStyle w:val="PL"/>
      </w:pPr>
      <w:r w:rsidRPr="003B2883">
        <w:t xml:space="preserve">        default: https://example.com</w:t>
      </w:r>
    </w:p>
    <w:p w14:paraId="1CF9CF86" w14:textId="77777777" w:rsidR="002C5AB1" w:rsidRDefault="002C5AB1" w:rsidP="002C5AB1">
      <w:pPr>
        <w:pStyle w:val="PL"/>
      </w:pPr>
      <w:r w:rsidRPr="003B2883">
        <w:t xml:space="preserve">        description: apiRoot as defined in </w:t>
      </w:r>
      <w:r>
        <w:t>clause</w:t>
      </w:r>
      <w:r w:rsidRPr="003B2883">
        <w:t xml:space="preserve"> 4.4 of 3GPP TS 29.501</w:t>
      </w:r>
    </w:p>
    <w:p w14:paraId="369B1408" w14:textId="77777777" w:rsidR="002C5AB1" w:rsidRPr="003B2883" w:rsidRDefault="002C5AB1" w:rsidP="002C5AB1">
      <w:pPr>
        <w:pStyle w:val="PL"/>
        <w:rPr>
          <w:lang w:eastAsia="zh-CN"/>
        </w:rPr>
      </w:pPr>
    </w:p>
    <w:bookmarkEnd w:id="177"/>
    <w:p w14:paraId="765C5444" w14:textId="77777777" w:rsidR="002C5AB1" w:rsidRPr="003B2883" w:rsidRDefault="002C5AB1" w:rsidP="002C5AB1">
      <w:pPr>
        <w:pStyle w:val="PL"/>
      </w:pPr>
      <w:r w:rsidRPr="003B2883">
        <w:t>paths:</w:t>
      </w:r>
    </w:p>
    <w:p w14:paraId="4F199AFB" w14:textId="77777777" w:rsidR="002C5AB1" w:rsidRPr="003B2883" w:rsidRDefault="002C5AB1" w:rsidP="002C5AB1">
      <w:pPr>
        <w:pStyle w:val="PL"/>
      </w:pPr>
      <w:r w:rsidRPr="003B2883">
        <w:t xml:space="preserve">  /ue-contexts/{ueContextId}:</w:t>
      </w:r>
    </w:p>
    <w:p w14:paraId="245B66C7" w14:textId="77777777" w:rsidR="002C5AB1" w:rsidRPr="003B2883" w:rsidRDefault="002C5AB1" w:rsidP="002C5AB1">
      <w:pPr>
        <w:pStyle w:val="PL"/>
      </w:pPr>
      <w:r w:rsidRPr="003B2883">
        <w:t xml:space="preserve">    put:</w:t>
      </w:r>
    </w:p>
    <w:p w14:paraId="6182A0BB" w14:textId="77777777" w:rsidR="002C5AB1" w:rsidRPr="003B2883" w:rsidRDefault="002C5AB1" w:rsidP="002C5AB1">
      <w:pPr>
        <w:pStyle w:val="PL"/>
      </w:pPr>
      <w:r w:rsidRPr="003B2883">
        <w:t xml:space="preserve">      summary: Namf_Communication CreateUEContext service Operation</w:t>
      </w:r>
    </w:p>
    <w:p w14:paraId="6B5D07DD" w14:textId="77777777" w:rsidR="002C5AB1" w:rsidRPr="003B2883" w:rsidRDefault="002C5AB1" w:rsidP="002C5AB1">
      <w:pPr>
        <w:pStyle w:val="PL"/>
      </w:pPr>
      <w:r w:rsidRPr="003B2883">
        <w:t xml:space="preserve">      tags:</w:t>
      </w:r>
    </w:p>
    <w:p w14:paraId="6B0392A2" w14:textId="77777777" w:rsidR="002C5AB1" w:rsidRPr="003B2883" w:rsidRDefault="002C5AB1" w:rsidP="002C5AB1">
      <w:pPr>
        <w:pStyle w:val="PL"/>
      </w:pPr>
      <w:r w:rsidRPr="003B2883">
        <w:t xml:space="preserve">        - Individual ueContext (Document)</w:t>
      </w:r>
    </w:p>
    <w:p w14:paraId="031D39AE" w14:textId="77777777" w:rsidR="002C5AB1" w:rsidRDefault="002C5AB1" w:rsidP="002C5AB1">
      <w:pPr>
        <w:pStyle w:val="PL"/>
      </w:pPr>
      <w:r w:rsidRPr="003B2883">
        <w:lastRenderedPageBreak/>
        <w:t xml:space="preserve">      operationId: CreateUEContext</w:t>
      </w:r>
    </w:p>
    <w:p w14:paraId="133A802F" w14:textId="77777777" w:rsidR="002C5AB1" w:rsidRPr="003B2883" w:rsidRDefault="002C5AB1" w:rsidP="002C5AB1">
      <w:pPr>
        <w:pStyle w:val="PL"/>
      </w:pPr>
      <w:r>
        <w:t xml:space="preserve">      </w:t>
      </w:r>
      <w:r w:rsidRPr="003B2883">
        <w:t>security:</w:t>
      </w:r>
    </w:p>
    <w:p w14:paraId="465458D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2CE18281" w14:textId="77777777" w:rsidR="002C5AB1" w:rsidRPr="003B2883" w:rsidRDefault="002C5AB1" w:rsidP="002C5AB1">
      <w:pPr>
        <w:pStyle w:val="PL"/>
      </w:pPr>
      <w:r w:rsidRPr="003B2883">
        <w:t xml:space="preserve">  </w:t>
      </w:r>
      <w:r>
        <w:t xml:space="preserve">      </w:t>
      </w:r>
      <w:r w:rsidRPr="003B2883">
        <w:t>- oAuth2ClientCredentials:</w:t>
      </w:r>
    </w:p>
    <w:p w14:paraId="62586A80"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74FA8FF5" w14:textId="77777777" w:rsidR="002C5AB1" w:rsidRDefault="002C5AB1" w:rsidP="002C5AB1">
      <w:pPr>
        <w:pStyle w:val="PL"/>
      </w:pPr>
      <w:r>
        <w:t xml:space="preserve">        - oAuth2ClientCredentials:</w:t>
      </w:r>
    </w:p>
    <w:p w14:paraId="4B719394" w14:textId="77777777" w:rsidR="002C5AB1" w:rsidRDefault="002C5AB1" w:rsidP="002C5AB1">
      <w:pPr>
        <w:pStyle w:val="PL"/>
      </w:pPr>
      <w:r>
        <w:t xml:space="preserve">          - namf</w:t>
      </w:r>
      <w:r w:rsidRPr="00052626">
        <w:t>-</w:t>
      </w:r>
      <w:r>
        <w:t>comm</w:t>
      </w:r>
    </w:p>
    <w:p w14:paraId="5F376C0E" w14:textId="77777777" w:rsidR="002C5AB1" w:rsidRPr="003B2883" w:rsidRDefault="002C5AB1" w:rsidP="002C5AB1">
      <w:pPr>
        <w:pStyle w:val="PL"/>
      </w:pPr>
      <w:r>
        <w:t xml:space="preserve">          - namf</w:t>
      </w:r>
      <w:r w:rsidRPr="00052626">
        <w:t>-</w:t>
      </w:r>
      <w:r>
        <w:t>comm:ue-contexts:mobility</w:t>
      </w:r>
    </w:p>
    <w:p w14:paraId="6C394660" w14:textId="77777777" w:rsidR="002C5AB1" w:rsidRPr="003B2883" w:rsidRDefault="002C5AB1" w:rsidP="002C5AB1">
      <w:pPr>
        <w:pStyle w:val="PL"/>
      </w:pPr>
      <w:r w:rsidRPr="003B2883">
        <w:t xml:space="preserve">      parameters:</w:t>
      </w:r>
    </w:p>
    <w:p w14:paraId="6C4DC34A" w14:textId="77777777" w:rsidR="002C5AB1" w:rsidRPr="003B2883" w:rsidRDefault="002C5AB1" w:rsidP="002C5AB1">
      <w:pPr>
        <w:pStyle w:val="PL"/>
      </w:pPr>
      <w:r w:rsidRPr="003B2883">
        <w:t xml:space="preserve">        - name: ueContextId</w:t>
      </w:r>
    </w:p>
    <w:p w14:paraId="7E49D5CE" w14:textId="77777777" w:rsidR="002C5AB1" w:rsidRPr="003B2883" w:rsidRDefault="002C5AB1" w:rsidP="002C5AB1">
      <w:pPr>
        <w:pStyle w:val="PL"/>
      </w:pPr>
      <w:r w:rsidRPr="003B2883">
        <w:t xml:space="preserve">          in: path</w:t>
      </w:r>
    </w:p>
    <w:p w14:paraId="719C3DA3" w14:textId="77777777" w:rsidR="002C5AB1" w:rsidRPr="003B2883" w:rsidRDefault="002C5AB1" w:rsidP="002C5AB1">
      <w:pPr>
        <w:pStyle w:val="PL"/>
      </w:pPr>
      <w:r w:rsidRPr="003B2883">
        <w:t xml:space="preserve">          description: UE Context Identifier</w:t>
      </w:r>
    </w:p>
    <w:p w14:paraId="11F59585" w14:textId="77777777" w:rsidR="002C5AB1" w:rsidRPr="003B2883" w:rsidRDefault="002C5AB1" w:rsidP="002C5AB1">
      <w:pPr>
        <w:pStyle w:val="PL"/>
      </w:pPr>
      <w:r w:rsidRPr="003B2883">
        <w:t xml:space="preserve">          required: true</w:t>
      </w:r>
    </w:p>
    <w:p w14:paraId="1575DA2C" w14:textId="77777777" w:rsidR="002C5AB1" w:rsidRPr="003B2883" w:rsidRDefault="002C5AB1" w:rsidP="002C5AB1">
      <w:pPr>
        <w:pStyle w:val="PL"/>
      </w:pPr>
      <w:r w:rsidRPr="003B2883">
        <w:t xml:space="preserve">          schema:</w:t>
      </w:r>
    </w:p>
    <w:p w14:paraId="653F8F11" w14:textId="77777777" w:rsidR="002C5AB1" w:rsidRPr="003B2883" w:rsidRDefault="002C5AB1" w:rsidP="002C5AB1">
      <w:pPr>
        <w:pStyle w:val="PL"/>
      </w:pPr>
      <w:r w:rsidRPr="003B2883">
        <w:t xml:space="preserve">            type: string</w:t>
      </w:r>
    </w:p>
    <w:p w14:paraId="52606B26"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57FB60D4" w14:textId="77777777" w:rsidR="002C5AB1" w:rsidRPr="003B2883" w:rsidRDefault="002C5AB1" w:rsidP="002C5AB1">
      <w:pPr>
        <w:pStyle w:val="PL"/>
      </w:pPr>
      <w:r w:rsidRPr="003B2883">
        <w:t xml:space="preserve">      requestBody:</w:t>
      </w:r>
    </w:p>
    <w:p w14:paraId="61BE7E8E" w14:textId="77777777" w:rsidR="002C5AB1" w:rsidRPr="003B2883" w:rsidRDefault="002C5AB1" w:rsidP="002C5AB1">
      <w:pPr>
        <w:pStyle w:val="PL"/>
      </w:pPr>
      <w:r w:rsidRPr="003B2883">
        <w:t xml:space="preserve">        content:</w:t>
      </w:r>
    </w:p>
    <w:p w14:paraId="6409E9BF" w14:textId="77777777" w:rsidR="002C5AB1" w:rsidRPr="003B2883" w:rsidRDefault="002C5AB1" w:rsidP="002C5AB1">
      <w:pPr>
        <w:pStyle w:val="PL"/>
      </w:pPr>
      <w:r w:rsidRPr="003B2883">
        <w:t xml:space="preserve">          multipart/related:  # message with binary body part(s)</w:t>
      </w:r>
    </w:p>
    <w:p w14:paraId="6B592E42" w14:textId="77777777" w:rsidR="002C5AB1" w:rsidRPr="003B2883" w:rsidRDefault="002C5AB1" w:rsidP="002C5AB1">
      <w:pPr>
        <w:pStyle w:val="PL"/>
      </w:pPr>
      <w:r w:rsidRPr="003B2883">
        <w:t xml:space="preserve">            schema:</w:t>
      </w:r>
    </w:p>
    <w:p w14:paraId="57508D11" w14:textId="77777777" w:rsidR="002C5AB1" w:rsidRPr="003B2883" w:rsidRDefault="002C5AB1" w:rsidP="002C5AB1">
      <w:pPr>
        <w:pStyle w:val="PL"/>
      </w:pPr>
      <w:r w:rsidRPr="003B2883">
        <w:t xml:space="preserve">              type: object</w:t>
      </w:r>
    </w:p>
    <w:p w14:paraId="48409F04" w14:textId="77777777" w:rsidR="002C5AB1" w:rsidRPr="003B2883" w:rsidRDefault="002C5AB1" w:rsidP="002C5AB1">
      <w:pPr>
        <w:pStyle w:val="PL"/>
      </w:pPr>
      <w:r w:rsidRPr="003B2883">
        <w:t xml:space="preserve">              properties: # Request parts</w:t>
      </w:r>
    </w:p>
    <w:p w14:paraId="72212E1F" w14:textId="77777777" w:rsidR="002C5AB1" w:rsidRPr="003B2883" w:rsidRDefault="002C5AB1" w:rsidP="002C5AB1">
      <w:pPr>
        <w:pStyle w:val="PL"/>
      </w:pPr>
      <w:r w:rsidRPr="003B2883">
        <w:t xml:space="preserve">                jsonData:</w:t>
      </w:r>
    </w:p>
    <w:p w14:paraId="7DF35B03" w14:textId="77777777" w:rsidR="002C5AB1" w:rsidRPr="003B2883" w:rsidRDefault="002C5AB1" w:rsidP="002C5AB1">
      <w:pPr>
        <w:pStyle w:val="PL"/>
      </w:pPr>
      <w:r w:rsidRPr="003B2883">
        <w:t xml:space="preserve">                  $ref: '#/components/schemas/UeContextCreateData'</w:t>
      </w:r>
    </w:p>
    <w:p w14:paraId="7BF776C0" w14:textId="77777777" w:rsidR="002C5AB1" w:rsidRPr="00AB0489" w:rsidRDefault="002C5AB1" w:rsidP="002C5AB1">
      <w:pPr>
        <w:pStyle w:val="PL"/>
        <w:rPr>
          <w:lang w:val="sv-SE"/>
        </w:rPr>
      </w:pPr>
      <w:r w:rsidRPr="003B2883">
        <w:t xml:space="preserve">                </w:t>
      </w:r>
      <w:r w:rsidRPr="00AB0489">
        <w:rPr>
          <w:lang w:val="sv-SE"/>
        </w:rPr>
        <w:t>binaryDataN2Information:</w:t>
      </w:r>
    </w:p>
    <w:p w14:paraId="5F939CE8" w14:textId="77777777" w:rsidR="002C5AB1" w:rsidRPr="00AB0489" w:rsidRDefault="002C5AB1" w:rsidP="002C5AB1">
      <w:pPr>
        <w:pStyle w:val="PL"/>
        <w:rPr>
          <w:lang w:val="sv-SE"/>
        </w:rPr>
      </w:pPr>
      <w:r w:rsidRPr="00AB0489">
        <w:rPr>
          <w:lang w:val="sv-SE"/>
        </w:rPr>
        <w:t xml:space="preserve">                  type: string</w:t>
      </w:r>
    </w:p>
    <w:p w14:paraId="3CF7658B" w14:textId="77777777" w:rsidR="002C5AB1" w:rsidRPr="00AB0489" w:rsidRDefault="002C5AB1" w:rsidP="002C5AB1">
      <w:pPr>
        <w:pStyle w:val="PL"/>
        <w:rPr>
          <w:lang w:val="sv-SE"/>
        </w:rPr>
      </w:pPr>
      <w:r w:rsidRPr="00AB0489">
        <w:rPr>
          <w:lang w:val="sv-SE"/>
        </w:rPr>
        <w:t xml:space="preserve">                  format: binary</w:t>
      </w:r>
    </w:p>
    <w:p w14:paraId="79FF6999" w14:textId="77777777" w:rsidR="002C5AB1" w:rsidRPr="00AB0489" w:rsidRDefault="002C5AB1" w:rsidP="002C5AB1">
      <w:pPr>
        <w:pStyle w:val="PL"/>
        <w:rPr>
          <w:lang w:val="sv-SE"/>
        </w:rPr>
      </w:pPr>
      <w:r w:rsidRPr="00AB0489">
        <w:rPr>
          <w:lang w:val="sv-SE"/>
        </w:rPr>
        <w:t xml:space="preserve">                binaryDataN2InformationExt1:</w:t>
      </w:r>
    </w:p>
    <w:p w14:paraId="56830632" w14:textId="77777777" w:rsidR="002C5AB1" w:rsidRPr="00AB0489" w:rsidRDefault="002C5AB1" w:rsidP="002C5AB1">
      <w:pPr>
        <w:pStyle w:val="PL"/>
        <w:rPr>
          <w:lang w:val="sv-SE"/>
        </w:rPr>
      </w:pPr>
      <w:r w:rsidRPr="00AB0489">
        <w:rPr>
          <w:lang w:val="sv-SE"/>
        </w:rPr>
        <w:t xml:space="preserve">                  type: string</w:t>
      </w:r>
    </w:p>
    <w:p w14:paraId="7B91907D" w14:textId="77777777" w:rsidR="002C5AB1" w:rsidRPr="00AB0489" w:rsidRDefault="002C5AB1" w:rsidP="002C5AB1">
      <w:pPr>
        <w:pStyle w:val="PL"/>
        <w:rPr>
          <w:lang w:val="sv-SE"/>
        </w:rPr>
      </w:pPr>
      <w:r w:rsidRPr="00AB0489">
        <w:rPr>
          <w:lang w:val="sv-SE"/>
        </w:rPr>
        <w:t xml:space="preserve">                  format: binary</w:t>
      </w:r>
    </w:p>
    <w:p w14:paraId="1A6113EF" w14:textId="77777777" w:rsidR="002C5AB1" w:rsidRPr="00AB0489" w:rsidRDefault="002C5AB1" w:rsidP="002C5AB1">
      <w:pPr>
        <w:pStyle w:val="PL"/>
        <w:rPr>
          <w:lang w:val="sv-SE"/>
        </w:rPr>
      </w:pPr>
      <w:r w:rsidRPr="00AB0489">
        <w:rPr>
          <w:lang w:val="sv-SE"/>
        </w:rPr>
        <w:t xml:space="preserve">                binaryDataN2InformationExt2:</w:t>
      </w:r>
    </w:p>
    <w:p w14:paraId="19466981" w14:textId="77777777" w:rsidR="002C5AB1" w:rsidRPr="00AB0489" w:rsidRDefault="002C5AB1" w:rsidP="002C5AB1">
      <w:pPr>
        <w:pStyle w:val="PL"/>
        <w:rPr>
          <w:lang w:val="sv-SE"/>
        </w:rPr>
      </w:pPr>
      <w:r w:rsidRPr="00AB0489">
        <w:rPr>
          <w:lang w:val="sv-SE"/>
        </w:rPr>
        <w:t xml:space="preserve">                  type: string</w:t>
      </w:r>
    </w:p>
    <w:p w14:paraId="3D4A3DC0" w14:textId="77777777" w:rsidR="002C5AB1" w:rsidRPr="00AB0489" w:rsidRDefault="002C5AB1" w:rsidP="002C5AB1">
      <w:pPr>
        <w:pStyle w:val="PL"/>
        <w:rPr>
          <w:lang w:val="sv-SE"/>
        </w:rPr>
      </w:pPr>
      <w:r w:rsidRPr="00AB0489">
        <w:rPr>
          <w:lang w:val="sv-SE"/>
        </w:rPr>
        <w:t xml:space="preserve">                  format: binary</w:t>
      </w:r>
    </w:p>
    <w:p w14:paraId="642FB7F4" w14:textId="77777777" w:rsidR="002C5AB1" w:rsidRPr="00AB0489" w:rsidRDefault="002C5AB1" w:rsidP="002C5AB1">
      <w:pPr>
        <w:pStyle w:val="PL"/>
        <w:rPr>
          <w:lang w:val="sv-SE"/>
        </w:rPr>
      </w:pPr>
      <w:r w:rsidRPr="00AB0489">
        <w:rPr>
          <w:lang w:val="sv-SE"/>
        </w:rPr>
        <w:t xml:space="preserve">                binaryDataN2InformationExt3:</w:t>
      </w:r>
    </w:p>
    <w:p w14:paraId="15B0F73E" w14:textId="77777777" w:rsidR="002C5AB1" w:rsidRPr="00AB0489" w:rsidRDefault="002C5AB1" w:rsidP="002C5AB1">
      <w:pPr>
        <w:pStyle w:val="PL"/>
        <w:rPr>
          <w:lang w:val="sv-SE"/>
        </w:rPr>
      </w:pPr>
      <w:r w:rsidRPr="00AB0489">
        <w:rPr>
          <w:lang w:val="sv-SE"/>
        </w:rPr>
        <w:t xml:space="preserve">                  type: string</w:t>
      </w:r>
    </w:p>
    <w:p w14:paraId="4109B2B5" w14:textId="77777777" w:rsidR="002C5AB1" w:rsidRPr="00AB0489" w:rsidRDefault="002C5AB1" w:rsidP="002C5AB1">
      <w:pPr>
        <w:pStyle w:val="PL"/>
        <w:rPr>
          <w:lang w:val="sv-SE"/>
        </w:rPr>
      </w:pPr>
      <w:r w:rsidRPr="00AB0489">
        <w:rPr>
          <w:lang w:val="sv-SE"/>
        </w:rPr>
        <w:t xml:space="preserve">                  format: binary</w:t>
      </w:r>
    </w:p>
    <w:p w14:paraId="2C199189" w14:textId="77777777" w:rsidR="002C5AB1" w:rsidRPr="00AB0489" w:rsidRDefault="002C5AB1" w:rsidP="002C5AB1">
      <w:pPr>
        <w:pStyle w:val="PL"/>
        <w:rPr>
          <w:lang w:val="sv-SE"/>
        </w:rPr>
      </w:pPr>
      <w:r w:rsidRPr="00AB0489">
        <w:rPr>
          <w:lang w:val="sv-SE"/>
        </w:rPr>
        <w:t xml:space="preserve">                binaryDataN2InformationExt4:</w:t>
      </w:r>
    </w:p>
    <w:p w14:paraId="6BF10F0E" w14:textId="77777777" w:rsidR="002C5AB1" w:rsidRPr="00AB0489" w:rsidRDefault="002C5AB1" w:rsidP="002C5AB1">
      <w:pPr>
        <w:pStyle w:val="PL"/>
        <w:rPr>
          <w:lang w:val="sv-SE"/>
        </w:rPr>
      </w:pPr>
      <w:r w:rsidRPr="00AB0489">
        <w:rPr>
          <w:lang w:val="sv-SE"/>
        </w:rPr>
        <w:t xml:space="preserve">                  type: string</w:t>
      </w:r>
    </w:p>
    <w:p w14:paraId="19DB8792" w14:textId="77777777" w:rsidR="002C5AB1" w:rsidRPr="00AB0489" w:rsidRDefault="002C5AB1" w:rsidP="002C5AB1">
      <w:pPr>
        <w:pStyle w:val="PL"/>
        <w:rPr>
          <w:lang w:val="sv-SE"/>
        </w:rPr>
      </w:pPr>
      <w:r w:rsidRPr="00AB0489">
        <w:rPr>
          <w:lang w:val="sv-SE"/>
        </w:rPr>
        <w:t xml:space="preserve">                  format: binary</w:t>
      </w:r>
    </w:p>
    <w:p w14:paraId="15ECACB4" w14:textId="77777777" w:rsidR="002C5AB1" w:rsidRPr="00AB0489" w:rsidRDefault="002C5AB1" w:rsidP="002C5AB1">
      <w:pPr>
        <w:pStyle w:val="PL"/>
        <w:rPr>
          <w:lang w:val="sv-SE"/>
        </w:rPr>
      </w:pPr>
      <w:r w:rsidRPr="00AB0489">
        <w:rPr>
          <w:lang w:val="sv-SE"/>
        </w:rPr>
        <w:t xml:space="preserve">                binaryDataN2InformationExt5:</w:t>
      </w:r>
    </w:p>
    <w:p w14:paraId="33AA45DD" w14:textId="77777777" w:rsidR="002C5AB1" w:rsidRPr="00AB0489" w:rsidRDefault="002C5AB1" w:rsidP="002C5AB1">
      <w:pPr>
        <w:pStyle w:val="PL"/>
        <w:rPr>
          <w:lang w:val="sv-SE"/>
        </w:rPr>
      </w:pPr>
      <w:r w:rsidRPr="00AB0489">
        <w:rPr>
          <w:lang w:val="sv-SE"/>
        </w:rPr>
        <w:t xml:space="preserve">                  type: string</w:t>
      </w:r>
    </w:p>
    <w:p w14:paraId="26470C46" w14:textId="77777777" w:rsidR="002C5AB1" w:rsidRPr="00AB0489" w:rsidRDefault="002C5AB1" w:rsidP="002C5AB1">
      <w:pPr>
        <w:pStyle w:val="PL"/>
        <w:rPr>
          <w:lang w:val="sv-SE"/>
        </w:rPr>
      </w:pPr>
      <w:r w:rsidRPr="00AB0489">
        <w:rPr>
          <w:lang w:val="sv-SE"/>
        </w:rPr>
        <w:t xml:space="preserve">                  format: binary</w:t>
      </w:r>
    </w:p>
    <w:p w14:paraId="0EAE9CDE" w14:textId="77777777" w:rsidR="002C5AB1" w:rsidRPr="00AB0489" w:rsidRDefault="002C5AB1" w:rsidP="002C5AB1">
      <w:pPr>
        <w:pStyle w:val="PL"/>
        <w:rPr>
          <w:lang w:val="sv-SE"/>
        </w:rPr>
      </w:pPr>
      <w:r w:rsidRPr="00AB0489">
        <w:rPr>
          <w:lang w:val="sv-SE"/>
        </w:rPr>
        <w:t xml:space="preserve">                binaryDataN2InformationExt6:</w:t>
      </w:r>
    </w:p>
    <w:p w14:paraId="5BC4B668" w14:textId="77777777" w:rsidR="002C5AB1" w:rsidRPr="00AB0489" w:rsidRDefault="002C5AB1" w:rsidP="002C5AB1">
      <w:pPr>
        <w:pStyle w:val="PL"/>
        <w:rPr>
          <w:lang w:val="sv-SE"/>
        </w:rPr>
      </w:pPr>
      <w:r w:rsidRPr="00AB0489">
        <w:rPr>
          <w:lang w:val="sv-SE"/>
        </w:rPr>
        <w:t xml:space="preserve">                  type: string</w:t>
      </w:r>
    </w:p>
    <w:p w14:paraId="249691BE" w14:textId="77777777" w:rsidR="002C5AB1" w:rsidRPr="00AB0489" w:rsidRDefault="002C5AB1" w:rsidP="002C5AB1">
      <w:pPr>
        <w:pStyle w:val="PL"/>
        <w:rPr>
          <w:lang w:val="sv-SE"/>
        </w:rPr>
      </w:pPr>
      <w:r w:rsidRPr="00AB0489">
        <w:rPr>
          <w:lang w:val="sv-SE"/>
        </w:rPr>
        <w:t xml:space="preserve">                  format: binary</w:t>
      </w:r>
    </w:p>
    <w:p w14:paraId="3F61F752" w14:textId="77777777" w:rsidR="002C5AB1" w:rsidRPr="00AB0489" w:rsidRDefault="002C5AB1" w:rsidP="002C5AB1">
      <w:pPr>
        <w:pStyle w:val="PL"/>
        <w:rPr>
          <w:lang w:val="sv-SE"/>
        </w:rPr>
      </w:pPr>
      <w:r w:rsidRPr="00AB0489">
        <w:rPr>
          <w:lang w:val="sv-SE"/>
        </w:rPr>
        <w:t xml:space="preserve">                binaryDataN2InformationExt7:</w:t>
      </w:r>
    </w:p>
    <w:p w14:paraId="2C59E1B4" w14:textId="77777777" w:rsidR="002C5AB1" w:rsidRPr="00AB0489" w:rsidRDefault="002C5AB1" w:rsidP="002C5AB1">
      <w:pPr>
        <w:pStyle w:val="PL"/>
        <w:rPr>
          <w:lang w:val="sv-SE"/>
        </w:rPr>
      </w:pPr>
      <w:r w:rsidRPr="00AB0489">
        <w:rPr>
          <w:lang w:val="sv-SE"/>
        </w:rPr>
        <w:t xml:space="preserve">                  type: string</w:t>
      </w:r>
    </w:p>
    <w:p w14:paraId="0F3472DC" w14:textId="77777777" w:rsidR="002C5AB1" w:rsidRPr="00AB0489" w:rsidRDefault="002C5AB1" w:rsidP="002C5AB1">
      <w:pPr>
        <w:pStyle w:val="PL"/>
        <w:rPr>
          <w:lang w:val="sv-SE"/>
        </w:rPr>
      </w:pPr>
      <w:r w:rsidRPr="00AB0489">
        <w:rPr>
          <w:lang w:val="sv-SE"/>
        </w:rPr>
        <w:t xml:space="preserve">                  format: binary</w:t>
      </w:r>
    </w:p>
    <w:p w14:paraId="6A272BCD" w14:textId="77777777" w:rsidR="002C5AB1" w:rsidRPr="00AB0489" w:rsidRDefault="002C5AB1" w:rsidP="002C5AB1">
      <w:pPr>
        <w:pStyle w:val="PL"/>
        <w:rPr>
          <w:lang w:val="sv-SE"/>
        </w:rPr>
      </w:pPr>
      <w:r w:rsidRPr="00AB0489">
        <w:rPr>
          <w:lang w:val="sv-SE"/>
        </w:rPr>
        <w:t xml:space="preserve">                binaryDataN2InformationExt8:</w:t>
      </w:r>
    </w:p>
    <w:p w14:paraId="7BC8350E" w14:textId="77777777" w:rsidR="002C5AB1" w:rsidRPr="00AB0489" w:rsidRDefault="002C5AB1" w:rsidP="002C5AB1">
      <w:pPr>
        <w:pStyle w:val="PL"/>
        <w:rPr>
          <w:lang w:val="sv-SE"/>
        </w:rPr>
      </w:pPr>
      <w:r w:rsidRPr="00AB0489">
        <w:rPr>
          <w:lang w:val="sv-SE"/>
        </w:rPr>
        <w:t xml:space="preserve">                  type: string</w:t>
      </w:r>
    </w:p>
    <w:p w14:paraId="4AA85545" w14:textId="77777777" w:rsidR="002C5AB1" w:rsidRPr="00AB0489" w:rsidRDefault="002C5AB1" w:rsidP="002C5AB1">
      <w:pPr>
        <w:pStyle w:val="PL"/>
        <w:rPr>
          <w:lang w:val="sv-SE"/>
        </w:rPr>
      </w:pPr>
      <w:r w:rsidRPr="00AB0489">
        <w:rPr>
          <w:lang w:val="sv-SE"/>
        </w:rPr>
        <w:t xml:space="preserve">                  format: binary</w:t>
      </w:r>
    </w:p>
    <w:p w14:paraId="36DC0338" w14:textId="77777777" w:rsidR="002C5AB1" w:rsidRPr="00AB0489" w:rsidRDefault="002C5AB1" w:rsidP="002C5AB1">
      <w:pPr>
        <w:pStyle w:val="PL"/>
        <w:rPr>
          <w:lang w:val="sv-SE"/>
        </w:rPr>
      </w:pPr>
      <w:r w:rsidRPr="00AB0489">
        <w:rPr>
          <w:lang w:val="sv-SE"/>
        </w:rPr>
        <w:t xml:space="preserve">                binaryDataN2InformationExt9:</w:t>
      </w:r>
    </w:p>
    <w:p w14:paraId="31745C4D" w14:textId="77777777" w:rsidR="002C5AB1" w:rsidRPr="00AB0489" w:rsidRDefault="002C5AB1" w:rsidP="002C5AB1">
      <w:pPr>
        <w:pStyle w:val="PL"/>
        <w:rPr>
          <w:lang w:val="sv-SE"/>
        </w:rPr>
      </w:pPr>
      <w:r w:rsidRPr="00AB0489">
        <w:rPr>
          <w:lang w:val="sv-SE"/>
        </w:rPr>
        <w:t xml:space="preserve">                  type: string</w:t>
      </w:r>
    </w:p>
    <w:p w14:paraId="5805D175" w14:textId="77777777" w:rsidR="002C5AB1" w:rsidRPr="00AB0489" w:rsidRDefault="002C5AB1" w:rsidP="002C5AB1">
      <w:pPr>
        <w:pStyle w:val="PL"/>
        <w:rPr>
          <w:lang w:val="sv-SE"/>
        </w:rPr>
      </w:pPr>
      <w:r w:rsidRPr="00AB0489">
        <w:rPr>
          <w:lang w:val="sv-SE"/>
        </w:rPr>
        <w:t xml:space="preserve">                  format: binary</w:t>
      </w:r>
    </w:p>
    <w:p w14:paraId="72416D63" w14:textId="77777777" w:rsidR="002C5AB1" w:rsidRPr="00AB0489" w:rsidRDefault="002C5AB1" w:rsidP="002C5AB1">
      <w:pPr>
        <w:pStyle w:val="PL"/>
        <w:rPr>
          <w:lang w:val="sv-SE"/>
        </w:rPr>
      </w:pPr>
      <w:r w:rsidRPr="00AB0489">
        <w:rPr>
          <w:lang w:val="sv-SE"/>
        </w:rPr>
        <w:t xml:space="preserve">                binaryDataN2InformationExt10:</w:t>
      </w:r>
    </w:p>
    <w:p w14:paraId="530E60C8" w14:textId="77777777" w:rsidR="002C5AB1" w:rsidRPr="00AB0489" w:rsidRDefault="002C5AB1" w:rsidP="002C5AB1">
      <w:pPr>
        <w:pStyle w:val="PL"/>
        <w:rPr>
          <w:lang w:val="sv-SE"/>
        </w:rPr>
      </w:pPr>
      <w:r w:rsidRPr="00AB0489">
        <w:rPr>
          <w:lang w:val="sv-SE"/>
        </w:rPr>
        <w:t xml:space="preserve">                  type: string</w:t>
      </w:r>
    </w:p>
    <w:p w14:paraId="69A3AF32" w14:textId="77777777" w:rsidR="002C5AB1" w:rsidRPr="00AB0489" w:rsidRDefault="002C5AB1" w:rsidP="002C5AB1">
      <w:pPr>
        <w:pStyle w:val="PL"/>
        <w:rPr>
          <w:lang w:val="sv-SE"/>
        </w:rPr>
      </w:pPr>
      <w:r w:rsidRPr="00AB0489">
        <w:rPr>
          <w:lang w:val="sv-SE"/>
        </w:rPr>
        <w:t xml:space="preserve">                  format: binary</w:t>
      </w:r>
    </w:p>
    <w:p w14:paraId="47850980" w14:textId="77777777" w:rsidR="002C5AB1" w:rsidRPr="00AB0489" w:rsidRDefault="002C5AB1" w:rsidP="002C5AB1">
      <w:pPr>
        <w:pStyle w:val="PL"/>
        <w:rPr>
          <w:lang w:val="sv-SE"/>
        </w:rPr>
      </w:pPr>
      <w:r w:rsidRPr="00AB0489">
        <w:rPr>
          <w:lang w:val="sv-SE"/>
        </w:rPr>
        <w:t xml:space="preserve">                binaryDataN2InformationExt11:</w:t>
      </w:r>
    </w:p>
    <w:p w14:paraId="55CA4266" w14:textId="77777777" w:rsidR="002C5AB1" w:rsidRPr="00AB0489" w:rsidRDefault="002C5AB1" w:rsidP="002C5AB1">
      <w:pPr>
        <w:pStyle w:val="PL"/>
        <w:rPr>
          <w:lang w:val="sv-SE"/>
        </w:rPr>
      </w:pPr>
      <w:r w:rsidRPr="00AB0489">
        <w:rPr>
          <w:lang w:val="sv-SE"/>
        </w:rPr>
        <w:t xml:space="preserve">                  type: string</w:t>
      </w:r>
    </w:p>
    <w:p w14:paraId="4B622729" w14:textId="77777777" w:rsidR="002C5AB1" w:rsidRPr="00AB0489" w:rsidRDefault="002C5AB1" w:rsidP="002C5AB1">
      <w:pPr>
        <w:pStyle w:val="PL"/>
        <w:rPr>
          <w:lang w:val="sv-SE"/>
        </w:rPr>
      </w:pPr>
      <w:r w:rsidRPr="00AB0489">
        <w:rPr>
          <w:lang w:val="sv-SE"/>
        </w:rPr>
        <w:t xml:space="preserve">                  format: binary</w:t>
      </w:r>
    </w:p>
    <w:p w14:paraId="0F851D26" w14:textId="77777777" w:rsidR="002C5AB1" w:rsidRPr="00AB0489" w:rsidRDefault="002C5AB1" w:rsidP="002C5AB1">
      <w:pPr>
        <w:pStyle w:val="PL"/>
        <w:rPr>
          <w:lang w:val="sv-SE"/>
        </w:rPr>
      </w:pPr>
      <w:r w:rsidRPr="00AB0489">
        <w:rPr>
          <w:lang w:val="sv-SE"/>
        </w:rPr>
        <w:t xml:space="preserve">                binaryDataN2InformationExt12:</w:t>
      </w:r>
    </w:p>
    <w:p w14:paraId="00BBF8B3" w14:textId="77777777" w:rsidR="002C5AB1" w:rsidRPr="00AB0489" w:rsidRDefault="002C5AB1" w:rsidP="002C5AB1">
      <w:pPr>
        <w:pStyle w:val="PL"/>
        <w:rPr>
          <w:lang w:val="sv-SE"/>
        </w:rPr>
      </w:pPr>
      <w:r w:rsidRPr="00AB0489">
        <w:rPr>
          <w:lang w:val="sv-SE"/>
        </w:rPr>
        <w:t xml:space="preserve">                  type: string</w:t>
      </w:r>
    </w:p>
    <w:p w14:paraId="46409FDA" w14:textId="77777777" w:rsidR="002C5AB1" w:rsidRPr="00AB0489" w:rsidRDefault="002C5AB1" w:rsidP="002C5AB1">
      <w:pPr>
        <w:pStyle w:val="PL"/>
        <w:rPr>
          <w:lang w:val="sv-SE"/>
        </w:rPr>
      </w:pPr>
      <w:r w:rsidRPr="00AB0489">
        <w:rPr>
          <w:lang w:val="sv-SE"/>
        </w:rPr>
        <w:t xml:space="preserve">                  format: binary</w:t>
      </w:r>
    </w:p>
    <w:p w14:paraId="38414A36" w14:textId="77777777" w:rsidR="002C5AB1" w:rsidRPr="00AB0489" w:rsidRDefault="002C5AB1" w:rsidP="002C5AB1">
      <w:pPr>
        <w:pStyle w:val="PL"/>
        <w:rPr>
          <w:lang w:val="sv-SE"/>
        </w:rPr>
      </w:pPr>
      <w:r w:rsidRPr="00AB0489">
        <w:rPr>
          <w:lang w:val="sv-SE"/>
        </w:rPr>
        <w:t xml:space="preserve">                binaryDataN2InformationExt13:</w:t>
      </w:r>
    </w:p>
    <w:p w14:paraId="3BC8BAA8" w14:textId="77777777" w:rsidR="002C5AB1" w:rsidRPr="00AB0489" w:rsidRDefault="002C5AB1" w:rsidP="002C5AB1">
      <w:pPr>
        <w:pStyle w:val="PL"/>
        <w:rPr>
          <w:lang w:val="sv-SE"/>
        </w:rPr>
      </w:pPr>
      <w:r w:rsidRPr="00AB0489">
        <w:rPr>
          <w:lang w:val="sv-SE"/>
        </w:rPr>
        <w:t xml:space="preserve">                  type: string</w:t>
      </w:r>
    </w:p>
    <w:p w14:paraId="1EAD8BFC" w14:textId="77777777" w:rsidR="002C5AB1" w:rsidRPr="00AB0489" w:rsidRDefault="002C5AB1" w:rsidP="002C5AB1">
      <w:pPr>
        <w:pStyle w:val="PL"/>
        <w:rPr>
          <w:lang w:val="sv-SE"/>
        </w:rPr>
      </w:pPr>
      <w:r w:rsidRPr="00AB0489">
        <w:rPr>
          <w:lang w:val="sv-SE"/>
        </w:rPr>
        <w:t xml:space="preserve">                  format: binary</w:t>
      </w:r>
    </w:p>
    <w:p w14:paraId="02E00AEF" w14:textId="77777777" w:rsidR="002C5AB1" w:rsidRPr="00AB0489" w:rsidRDefault="002C5AB1" w:rsidP="002C5AB1">
      <w:pPr>
        <w:pStyle w:val="PL"/>
        <w:rPr>
          <w:lang w:val="sv-SE"/>
        </w:rPr>
      </w:pPr>
      <w:r w:rsidRPr="00AB0489">
        <w:rPr>
          <w:lang w:val="sv-SE"/>
        </w:rPr>
        <w:t xml:space="preserve">                binaryDataN2InformationExt14:</w:t>
      </w:r>
    </w:p>
    <w:p w14:paraId="681011C4" w14:textId="77777777" w:rsidR="002C5AB1" w:rsidRPr="00AB0489" w:rsidRDefault="002C5AB1" w:rsidP="002C5AB1">
      <w:pPr>
        <w:pStyle w:val="PL"/>
        <w:rPr>
          <w:lang w:val="sv-SE"/>
        </w:rPr>
      </w:pPr>
      <w:r w:rsidRPr="00AB0489">
        <w:rPr>
          <w:lang w:val="sv-SE"/>
        </w:rPr>
        <w:t xml:space="preserve">                  type: string</w:t>
      </w:r>
    </w:p>
    <w:p w14:paraId="4B868D15" w14:textId="77777777" w:rsidR="002C5AB1" w:rsidRPr="00AB0489" w:rsidRDefault="002C5AB1" w:rsidP="002C5AB1">
      <w:pPr>
        <w:pStyle w:val="PL"/>
        <w:rPr>
          <w:lang w:val="sv-SE"/>
        </w:rPr>
      </w:pPr>
      <w:r w:rsidRPr="00AB0489">
        <w:rPr>
          <w:lang w:val="sv-SE"/>
        </w:rPr>
        <w:t xml:space="preserve">                  format: binary</w:t>
      </w:r>
    </w:p>
    <w:p w14:paraId="03DF394C" w14:textId="77777777" w:rsidR="002C5AB1" w:rsidRPr="00AB0489" w:rsidRDefault="002C5AB1" w:rsidP="002C5AB1">
      <w:pPr>
        <w:pStyle w:val="PL"/>
        <w:rPr>
          <w:lang w:val="sv-SE"/>
        </w:rPr>
      </w:pPr>
      <w:r w:rsidRPr="00AB0489">
        <w:rPr>
          <w:lang w:val="sv-SE"/>
        </w:rPr>
        <w:t xml:space="preserve">                binaryDataN2InformationExt15:</w:t>
      </w:r>
    </w:p>
    <w:p w14:paraId="25A5C3D8" w14:textId="77777777" w:rsidR="002C5AB1" w:rsidRPr="00AB0489" w:rsidRDefault="002C5AB1" w:rsidP="002C5AB1">
      <w:pPr>
        <w:pStyle w:val="PL"/>
        <w:rPr>
          <w:lang w:val="sv-SE"/>
        </w:rPr>
      </w:pPr>
      <w:r w:rsidRPr="00AB0489">
        <w:rPr>
          <w:lang w:val="sv-SE"/>
        </w:rPr>
        <w:t xml:space="preserve">                  type: string</w:t>
      </w:r>
    </w:p>
    <w:p w14:paraId="635707E3" w14:textId="77777777" w:rsidR="002C5AB1" w:rsidRPr="00AB0489" w:rsidRDefault="002C5AB1" w:rsidP="002C5AB1">
      <w:pPr>
        <w:pStyle w:val="PL"/>
        <w:rPr>
          <w:lang w:val="sv-SE"/>
        </w:rPr>
      </w:pPr>
      <w:r w:rsidRPr="00AB0489">
        <w:rPr>
          <w:lang w:val="sv-SE"/>
        </w:rPr>
        <w:t xml:space="preserve">                  format: binary</w:t>
      </w:r>
    </w:p>
    <w:p w14:paraId="1CD6882D" w14:textId="77777777" w:rsidR="002C5AB1" w:rsidRPr="00AB0489" w:rsidRDefault="002C5AB1" w:rsidP="002C5AB1">
      <w:pPr>
        <w:pStyle w:val="PL"/>
        <w:rPr>
          <w:lang w:val="sv-SE"/>
        </w:rPr>
      </w:pPr>
      <w:r w:rsidRPr="00AB0489">
        <w:rPr>
          <w:lang w:val="sv-SE"/>
        </w:rPr>
        <w:t xml:space="preserve">                binaryDataN2InformationExt16:</w:t>
      </w:r>
    </w:p>
    <w:p w14:paraId="6D32F1B9" w14:textId="77777777" w:rsidR="002C5AB1" w:rsidRPr="00AB0489" w:rsidRDefault="002C5AB1" w:rsidP="002C5AB1">
      <w:pPr>
        <w:pStyle w:val="PL"/>
        <w:rPr>
          <w:lang w:val="sv-SE"/>
        </w:rPr>
      </w:pPr>
      <w:r w:rsidRPr="00AB0489">
        <w:rPr>
          <w:lang w:val="sv-SE"/>
        </w:rPr>
        <w:t xml:space="preserve">                  type: string</w:t>
      </w:r>
    </w:p>
    <w:p w14:paraId="56703C11" w14:textId="77777777" w:rsidR="002C5AB1" w:rsidRPr="00AB0489" w:rsidRDefault="002C5AB1" w:rsidP="002C5AB1">
      <w:pPr>
        <w:pStyle w:val="PL"/>
        <w:rPr>
          <w:lang w:val="sv-SE"/>
        </w:rPr>
      </w:pPr>
      <w:r w:rsidRPr="00AB0489">
        <w:rPr>
          <w:lang w:val="sv-SE"/>
        </w:rPr>
        <w:t xml:space="preserve">                  format: binary</w:t>
      </w:r>
    </w:p>
    <w:p w14:paraId="2ABD4DBD" w14:textId="77777777" w:rsidR="002C5AB1" w:rsidRPr="00AB0489" w:rsidRDefault="002C5AB1" w:rsidP="002C5AB1">
      <w:pPr>
        <w:pStyle w:val="PL"/>
        <w:rPr>
          <w:lang w:val="sv-SE"/>
        </w:rPr>
      </w:pPr>
      <w:r w:rsidRPr="00AB0489">
        <w:rPr>
          <w:lang w:val="sv-SE"/>
        </w:rPr>
        <w:t xml:space="preserve">                binaryDataN2InformationExt17:</w:t>
      </w:r>
    </w:p>
    <w:p w14:paraId="3B5C2546" w14:textId="77777777" w:rsidR="002C5AB1" w:rsidRPr="003B2883" w:rsidRDefault="002C5AB1" w:rsidP="002C5AB1">
      <w:pPr>
        <w:pStyle w:val="PL"/>
      </w:pPr>
      <w:r w:rsidRPr="00AB0489">
        <w:rPr>
          <w:lang w:val="sv-SE"/>
        </w:rPr>
        <w:t xml:space="preserve">                  </w:t>
      </w:r>
      <w:r w:rsidRPr="003B2883">
        <w:t>type: string</w:t>
      </w:r>
    </w:p>
    <w:p w14:paraId="590ED18F" w14:textId="77777777" w:rsidR="002C5AB1" w:rsidRPr="003B2883" w:rsidRDefault="002C5AB1" w:rsidP="002C5AB1">
      <w:pPr>
        <w:pStyle w:val="PL"/>
      </w:pPr>
      <w:r w:rsidRPr="003B2883">
        <w:lastRenderedPageBreak/>
        <w:t xml:space="preserve">                  format: binary</w:t>
      </w:r>
    </w:p>
    <w:p w14:paraId="288A40B4" w14:textId="77777777" w:rsidR="002C5AB1" w:rsidRPr="003B2883" w:rsidRDefault="002C5AB1" w:rsidP="002C5AB1">
      <w:pPr>
        <w:pStyle w:val="PL"/>
      </w:pPr>
      <w:r w:rsidRPr="003B2883">
        <w:t xml:space="preserve">            encoding:</w:t>
      </w:r>
    </w:p>
    <w:p w14:paraId="5AE1067E" w14:textId="77777777" w:rsidR="002C5AB1" w:rsidRPr="003B2883" w:rsidRDefault="002C5AB1" w:rsidP="002C5AB1">
      <w:pPr>
        <w:pStyle w:val="PL"/>
      </w:pPr>
      <w:r w:rsidRPr="003B2883">
        <w:t xml:space="preserve">              jsonData:</w:t>
      </w:r>
    </w:p>
    <w:p w14:paraId="05C2E618" w14:textId="77777777" w:rsidR="002C5AB1" w:rsidRPr="003B2883" w:rsidRDefault="002C5AB1" w:rsidP="002C5AB1">
      <w:pPr>
        <w:pStyle w:val="PL"/>
      </w:pPr>
      <w:r w:rsidRPr="003B2883">
        <w:t xml:space="preserve">                contentType:  application/json</w:t>
      </w:r>
    </w:p>
    <w:p w14:paraId="2101E3CA" w14:textId="77777777" w:rsidR="002C5AB1" w:rsidRPr="003B2883" w:rsidRDefault="002C5AB1" w:rsidP="002C5AB1">
      <w:pPr>
        <w:pStyle w:val="PL"/>
      </w:pPr>
      <w:r w:rsidRPr="003B2883">
        <w:t xml:space="preserve">              binaryDataN2Information:</w:t>
      </w:r>
    </w:p>
    <w:p w14:paraId="608C7148" w14:textId="77777777" w:rsidR="002C5AB1" w:rsidRPr="003B2883" w:rsidRDefault="002C5AB1" w:rsidP="002C5AB1">
      <w:pPr>
        <w:pStyle w:val="PL"/>
      </w:pPr>
      <w:r w:rsidRPr="003B2883">
        <w:t xml:space="preserve">                contentType:  application/vnd.3gpp.ngap</w:t>
      </w:r>
    </w:p>
    <w:p w14:paraId="06E2BA24" w14:textId="77777777" w:rsidR="002C5AB1" w:rsidRPr="003B2883" w:rsidRDefault="002C5AB1" w:rsidP="002C5AB1">
      <w:pPr>
        <w:pStyle w:val="PL"/>
      </w:pPr>
      <w:r w:rsidRPr="003B2883">
        <w:t xml:space="preserve">                headers:</w:t>
      </w:r>
    </w:p>
    <w:p w14:paraId="430BA888" w14:textId="77777777" w:rsidR="002C5AB1" w:rsidRPr="003B2883" w:rsidRDefault="002C5AB1" w:rsidP="002C5AB1">
      <w:pPr>
        <w:pStyle w:val="PL"/>
      </w:pPr>
      <w:r w:rsidRPr="003B2883">
        <w:t xml:space="preserve">                  Content-Id:</w:t>
      </w:r>
    </w:p>
    <w:p w14:paraId="314D3EC0" w14:textId="77777777" w:rsidR="002C5AB1" w:rsidRPr="003B2883" w:rsidRDefault="002C5AB1" w:rsidP="002C5AB1">
      <w:pPr>
        <w:pStyle w:val="PL"/>
      </w:pPr>
      <w:r w:rsidRPr="003B2883">
        <w:t xml:space="preserve">                    schema:</w:t>
      </w:r>
    </w:p>
    <w:p w14:paraId="7B6D2151" w14:textId="77777777" w:rsidR="002C5AB1" w:rsidRPr="003B2883" w:rsidRDefault="002C5AB1" w:rsidP="002C5AB1">
      <w:pPr>
        <w:pStyle w:val="PL"/>
      </w:pPr>
      <w:r w:rsidRPr="003B2883">
        <w:t xml:space="preserve">                      type: string</w:t>
      </w:r>
    </w:p>
    <w:p w14:paraId="24A40AE7" w14:textId="77777777" w:rsidR="002C5AB1" w:rsidRPr="003B2883" w:rsidRDefault="002C5AB1" w:rsidP="002C5AB1">
      <w:pPr>
        <w:pStyle w:val="PL"/>
      </w:pPr>
      <w:r w:rsidRPr="003B2883">
        <w:t xml:space="preserve">              binaryDataN2InformationExt1:</w:t>
      </w:r>
    </w:p>
    <w:p w14:paraId="4442F7BD" w14:textId="77777777" w:rsidR="002C5AB1" w:rsidRPr="003B2883" w:rsidRDefault="002C5AB1" w:rsidP="002C5AB1">
      <w:pPr>
        <w:pStyle w:val="PL"/>
      </w:pPr>
      <w:r w:rsidRPr="003B2883">
        <w:t xml:space="preserve">                contentType:  application/vnd.3gpp.ngap</w:t>
      </w:r>
    </w:p>
    <w:p w14:paraId="5826F3DC" w14:textId="77777777" w:rsidR="002C5AB1" w:rsidRPr="003B2883" w:rsidRDefault="002C5AB1" w:rsidP="002C5AB1">
      <w:pPr>
        <w:pStyle w:val="PL"/>
      </w:pPr>
      <w:r w:rsidRPr="003B2883">
        <w:t xml:space="preserve">                headers:</w:t>
      </w:r>
    </w:p>
    <w:p w14:paraId="696635D5" w14:textId="77777777" w:rsidR="002C5AB1" w:rsidRPr="003B2883" w:rsidRDefault="002C5AB1" w:rsidP="002C5AB1">
      <w:pPr>
        <w:pStyle w:val="PL"/>
      </w:pPr>
      <w:r w:rsidRPr="003B2883">
        <w:t xml:space="preserve">                  Content-Id:</w:t>
      </w:r>
    </w:p>
    <w:p w14:paraId="112C1056" w14:textId="77777777" w:rsidR="002C5AB1" w:rsidRPr="003B2883" w:rsidRDefault="002C5AB1" w:rsidP="002C5AB1">
      <w:pPr>
        <w:pStyle w:val="PL"/>
      </w:pPr>
      <w:r w:rsidRPr="003B2883">
        <w:t xml:space="preserve">                    schema:</w:t>
      </w:r>
    </w:p>
    <w:p w14:paraId="627B728E" w14:textId="77777777" w:rsidR="002C5AB1" w:rsidRPr="003B2883" w:rsidRDefault="002C5AB1" w:rsidP="002C5AB1">
      <w:pPr>
        <w:pStyle w:val="PL"/>
      </w:pPr>
      <w:r w:rsidRPr="003B2883">
        <w:t xml:space="preserve">                      type: string</w:t>
      </w:r>
    </w:p>
    <w:p w14:paraId="34E69E15" w14:textId="77777777" w:rsidR="002C5AB1" w:rsidRPr="003B2883" w:rsidRDefault="002C5AB1" w:rsidP="002C5AB1">
      <w:pPr>
        <w:pStyle w:val="PL"/>
      </w:pPr>
      <w:r w:rsidRPr="003B2883">
        <w:t xml:space="preserve">              binaryDataN2InformationExt2:</w:t>
      </w:r>
    </w:p>
    <w:p w14:paraId="0E4B6612" w14:textId="77777777" w:rsidR="002C5AB1" w:rsidRPr="003B2883" w:rsidRDefault="002C5AB1" w:rsidP="002C5AB1">
      <w:pPr>
        <w:pStyle w:val="PL"/>
      </w:pPr>
      <w:r w:rsidRPr="003B2883">
        <w:t xml:space="preserve">                contentType:  application/vnd.3gpp.ngap</w:t>
      </w:r>
    </w:p>
    <w:p w14:paraId="7D977D3A" w14:textId="77777777" w:rsidR="002C5AB1" w:rsidRPr="003B2883" w:rsidRDefault="002C5AB1" w:rsidP="002C5AB1">
      <w:pPr>
        <w:pStyle w:val="PL"/>
      </w:pPr>
      <w:r w:rsidRPr="003B2883">
        <w:t xml:space="preserve">                headers:</w:t>
      </w:r>
    </w:p>
    <w:p w14:paraId="37AC1F38" w14:textId="77777777" w:rsidR="002C5AB1" w:rsidRPr="003B2883" w:rsidRDefault="002C5AB1" w:rsidP="002C5AB1">
      <w:pPr>
        <w:pStyle w:val="PL"/>
      </w:pPr>
      <w:r w:rsidRPr="003B2883">
        <w:t xml:space="preserve">                  Content-Id:</w:t>
      </w:r>
    </w:p>
    <w:p w14:paraId="613678A4" w14:textId="77777777" w:rsidR="002C5AB1" w:rsidRPr="003B2883" w:rsidRDefault="002C5AB1" w:rsidP="002C5AB1">
      <w:pPr>
        <w:pStyle w:val="PL"/>
      </w:pPr>
      <w:r w:rsidRPr="003B2883">
        <w:t xml:space="preserve">                    schema:</w:t>
      </w:r>
    </w:p>
    <w:p w14:paraId="01BF087E" w14:textId="77777777" w:rsidR="002C5AB1" w:rsidRPr="003B2883" w:rsidRDefault="002C5AB1" w:rsidP="002C5AB1">
      <w:pPr>
        <w:pStyle w:val="PL"/>
      </w:pPr>
      <w:r w:rsidRPr="003B2883">
        <w:t xml:space="preserve">                      type: string</w:t>
      </w:r>
    </w:p>
    <w:p w14:paraId="18B5863E" w14:textId="77777777" w:rsidR="002C5AB1" w:rsidRPr="003B2883" w:rsidRDefault="002C5AB1" w:rsidP="002C5AB1">
      <w:pPr>
        <w:pStyle w:val="PL"/>
      </w:pPr>
      <w:r w:rsidRPr="003B2883">
        <w:t xml:space="preserve">              binaryDataN2InformationExt3:</w:t>
      </w:r>
    </w:p>
    <w:p w14:paraId="06EBC269" w14:textId="77777777" w:rsidR="002C5AB1" w:rsidRPr="003B2883" w:rsidRDefault="002C5AB1" w:rsidP="002C5AB1">
      <w:pPr>
        <w:pStyle w:val="PL"/>
      </w:pPr>
      <w:r w:rsidRPr="003B2883">
        <w:t xml:space="preserve">                contentType:  application/vnd.3gpp.ngap</w:t>
      </w:r>
    </w:p>
    <w:p w14:paraId="1D8DDE02" w14:textId="77777777" w:rsidR="002C5AB1" w:rsidRPr="003B2883" w:rsidRDefault="002C5AB1" w:rsidP="002C5AB1">
      <w:pPr>
        <w:pStyle w:val="PL"/>
      </w:pPr>
      <w:r w:rsidRPr="003B2883">
        <w:t xml:space="preserve">                headers:</w:t>
      </w:r>
    </w:p>
    <w:p w14:paraId="668ABE7A" w14:textId="77777777" w:rsidR="002C5AB1" w:rsidRPr="003B2883" w:rsidRDefault="002C5AB1" w:rsidP="002C5AB1">
      <w:pPr>
        <w:pStyle w:val="PL"/>
      </w:pPr>
      <w:r w:rsidRPr="003B2883">
        <w:t xml:space="preserve">                  Content-Id:</w:t>
      </w:r>
    </w:p>
    <w:p w14:paraId="73BA40A8" w14:textId="77777777" w:rsidR="002C5AB1" w:rsidRPr="003B2883" w:rsidRDefault="002C5AB1" w:rsidP="002C5AB1">
      <w:pPr>
        <w:pStyle w:val="PL"/>
      </w:pPr>
      <w:r w:rsidRPr="003B2883">
        <w:t xml:space="preserve">                    schema:</w:t>
      </w:r>
    </w:p>
    <w:p w14:paraId="4B4F7447" w14:textId="77777777" w:rsidR="002C5AB1" w:rsidRPr="003B2883" w:rsidRDefault="002C5AB1" w:rsidP="002C5AB1">
      <w:pPr>
        <w:pStyle w:val="PL"/>
      </w:pPr>
      <w:r w:rsidRPr="003B2883">
        <w:t xml:space="preserve">                      type: string</w:t>
      </w:r>
    </w:p>
    <w:p w14:paraId="422C9C63" w14:textId="77777777" w:rsidR="002C5AB1" w:rsidRPr="003B2883" w:rsidRDefault="002C5AB1" w:rsidP="002C5AB1">
      <w:pPr>
        <w:pStyle w:val="PL"/>
      </w:pPr>
      <w:r w:rsidRPr="003B2883">
        <w:t xml:space="preserve">              binaryDataN2InformationExt4:</w:t>
      </w:r>
    </w:p>
    <w:p w14:paraId="44785E94" w14:textId="77777777" w:rsidR="002C5AB1" w:rsidRPr="003B2883" w:rsidRDefault="002C5AB1" w:rsidP="002C5AB1">
      <w:pPr>
        <w:pStyle w:val="PL"/>
      </w:pPr>
      <w:r w:rsidRPr="003B2883">
        <w:t xml:space="preserve">                contentType:  application/vnd.3gpp.ngap</w:t>
      </w:r>
    </w:p>
    <w:p w14:paraId="58D11AB9" w14:textId="77777777" w:rsidR="002C5AB1" w:rsidRPr="003B2883" w:rsidRDefault="002C5AB1" w:rsidP="002C5AB1">
      <w:pPr>
        <w:pStyle w:val="PL"/>
      </w:pPr>
      <w:r w:rsidRPr="003B2883">
        <w:t xml:space="preserve">                headers:</w:t>
      </w:r>
    </w:p>
    <w:p w14:paraId="68FB0592" w14:textId="77777777" w:rsidR="002C5AB1" w:rsidRPr="003B2883" w:rsidRDefault="002C5AB1" w:rsidP="002C5AB1">
      <w:pPr>
        <w:pStyle w:val="PL"/>
      </w:pPr>
      <w:r w:rsidRPr="003B2883">
        <w:t xml:space="preserve">                  Content-Id:</w:t>
      </w:r>
    </w:p>
    <w:p w14:paraId="01118E21" w14:textId="77777777" w:rsidR="002C5AB1" w:rsidRPr="003B2883" w:rsidRDefault="002C5AB1" w:rsidP="002C5AB1">
      <w:pPr>
        <w:pStyle w:val="PL"/>
      </w:pPr>
      <w:r w:rsidRPr="003B2883">
        <w:t xml:space="preserve">                    schema:</w:t>
      </w:r>
    </w:p>
    <w:p w14:paraId="19864488" w14:textId="77777777" w:rsidR="002C5AB1" w:rsidRPr="003B2883" w:rsidRDefault="002C5AB1" w:rsidP="002C5AB1">
      <w:pPr>
        <w:pStyle w:val="PL"/>
      </w:pPr>
      <w:r w:rsidRPr="003B2883">
        <w:t xml:space="preserve">                      type: string</w:t>
      </w:r>
    </w:p>
    <w:p w14:paraId="4EFFE641" w14:textId="77777777" w:rsidR="002C5AB1" w:rsidRPr="003B2883" w:rsidRDefault="002C5AB1" w:rsidP="002C5AB1">
      <w:pPr>
        <w:pStyle w:val="PL"/>
      </w:pPr>
      <w:r w:rsidRPr="003B2883">
        <w:t xml:space="preserve">              binaryDataN2InformationExt5:</w:t>
      </w:r>
    </w:p>
    <w:p w14:paraId="4A313094" w14:textId="77777777" w:rsidR="002C5AB1" w:rsidRPr="003B2883" w:rsidRDefault="002C5AB1" w:rsidP="002C5AB1">
      <w:pPr>
        <w:pStyle w:val="PL"/>
      </w:pPr>
      <w:r w:rsidRPr="003B2883">
        <w:t xml:space="preserve">                contentType:  application/vnd.3gpp.ngap</w:t>
      </w:r>
    </w:p>
    <w:p w14:paraId="5C218192" w14:textId="77777777" w:rsidR="002C5AB1" w:rsidRPr="003B2883" w:rsidRDefault="002C5AB1" w:rsidP="002C5AB1">
      <w:pPr>
        <w:pStyle w:val="PL"/>
      </w:pPr>
      <w:r w:rsidRPr="003B2883">
        <w:t xml:space="preserve">                headers:</w:t>
      </w:r>
    </w:p>
    <w:p w14:paraId="0C7495C9" w14:textId="77777777" w:rsidR="002C5AB1" w:rsidRPr="003B2883" w:rsidRDefault="002C5AB1" w:rsidP="002C5AB1">
      <w:pPr>
        <w:pStyle w:val="PL"/>
      </w:pPr>
      <w:r w:rsidRPr="003B2883">
        <w:t xml:space="preserve">                  Content-Id:</w:t>
      </w:r>
    </w:p>
    <w:p w14:paraId="6FA2E807" w14:textId="77777777" w:rsidR="002C5AB1" w:rsidRPr="003B2883" w:rsidRDefault="002C5AB1" w:rsidP="002C5AB1">
      <w:pPr>
        <w:pStyle w:val="PL"/>
      </w:pPr>
      <w:r w:rsidRPr="003B2883">
        <w:t xml:space="preserve">                    schema:</w:t>
      </w:r>
    </w:p>
    <w:p w14:paraId="57AC5498" w14:textId="77777777" w:rsidR="002C5AB1" w:rsidRPr="003B2883" w:rsidRDefault="002C5AB1" w:rsidP="002C5AB1">
      <w:pPr>
        <w:pStyle w:val="PL"/>
      </w:pPr>
      <w:r w:rsidRPr="003B2883">
        <w:t xml:space="preserve">                      type: string</w:t>
      </w:r>
    </w:p>
    <w:p w14:paraId="09363565" w14:textId="77777777" w:rsidR="002C5AB1" w:rsidRPr="003B2883" w:rsidRDefault="002C5AB1" w:rsidP="002C5AB1">
      <w:pPr>
        <w:pStyle w:val="PL"/>
      </w:pPr>
      <w:r w:rsidRPr="003B2883">
        <w:t xml:space="preserve">              binaryDataN2InformationExt6:</w:t>
      </w:r>
    </w:p>
    <w:p w14:paraId="7FAB25ED" w14:textId="77777777" w:rsidR="002C5AB1" w:rsidRPr="003B2883" w:rsidRDefault="002C5AB1" w:rsidP="002C5AB1">
      <w:pPr>
        <w:pStyle w:val="PL"/>
      </w:pPr>
      <w:r w:rsidRPr="003B2883">
        <w:t xml:space="preserve">                contentType:  application/vnd.3gpp.ngap</w:t>
      </w:r>
    </w:p>
    <w:p w14:paraId="63DAE4D0" w14:textId="77777777" w:rsidR="002C5AB1" w:rsidRPr="003B2883" w:rsidRDefault="002C5AB1" w:rsidP="002C5AB1">
      <w:pPr>
        <w:pStyle w:val="PL"/>
      </w:pPr>
      <w:r w:rsidRPr="003B2883">
        <w:t xml:space="preserve">                headers:</w:t>
      </w:r>
    </w:p>
    <w:p w14:paraId="5F88F92B" w14:textId="77777777" w:rsidR="002C5AB1" w:rsidRPr="003B2883" w:rsidRDefault="002C5AB1" w:rsidP="002C5AB1">
      <w:pPr>
        <w:pStyle w:val="PL"/>
      </w:pPr>
      <w:r w:rsidRPr="003B2883">
        <w:t xml:space="preserve">                  Content-Id:</w:t>
      </w:r>
    </w:p>
    <w:p w14:paraId="24CBDF42" w14:textId="77777777" w:rsidR="002C5AB1" w:rsidRPr="003B2883" w:rsidRDefault="002C5AB1" w:rsidP="002C5AB1">
      <w:pPr>
        <w:pStyle w:val="PL"/>
      </w:pPr>
      <w:r w:rsidRPr="003B2883">
        <w:t xml:space="preserve">                    schema:</w:t>
      </w:r>
    </w:p>
    <w:p w14:paraId="3C40AB63" w14:textId="77777777" w:rsidR="002C5AB1" w:rsidRPr="003B2883" w:rsidRDefault="002C5AB1" w:rsidP="002C5AB1">
      <w:pPr>
        <w:pStyle w:val="PL"/>
      </w:pPr>
      <w:r w:rsidRPr="003B2883">
        <w:t xml:space="preserve">                      type: string</w:t>
      </w:r>
    </w:p>
    <w:p w14:paraId="17FBC896" w14:textId="77777777" w:rsidR="002C5AB1" w:rsidRPr="003B2883" w:rsidRDefault="002C5AB1" w:rsidP="002C5AB1">
      <w:pPr>
        <w:pStyle w:val="PL"/>
      </w:pPr>
      <w:r w:rsidRPr="003B2883">
        <w:t xml:space="preserve">              binaryDataN2InformationExt7:</w:t>
      </w:r>
    </w:p>
    <w:p w14:paraId="314AF13E" w14:textId="77777777" w:rsidR="002C5AB1" w:rsidRPr="003B2883" w:rsidRDefault="002C5AB1" w:rsidP="002C5AB1">
      <w:pPr>
        <w:pStyle w:val="PL"/>
      </w:pPr>
      <w:r w:rsidRPr="003B2883">
        <w:t xml:space="preserve">                contentType:  application/vnd.3gpp.ngap</w:t>
      </w:r>
    </w:p>
    <w:p w14:paraId="2315ADB1" w14:textId="77777777" w:rsidR="002C5AB1" w:rsidRPr="003B2883" w:rsidRDefault="002C5AB1" w:rsidP="002C5AB1">
      <w:pPr>
        <w:pStyle w:val="PL"/>
      </w:pPr>
      <w:r w:rsidRPr="003B2883">
        <w:t xml:space="preserve">                headers:</w:t>
      </w:r>
    </w:p>
    <w:p w14:paraId="11B534CC" w14:textId="77777777" w:rsidR="002C5AB1" w:rsidRPr="003B2883" w:rsidRDefault="002C5AB1" w:rsidP="002C5AB1">
      <w:pPr>
        <w:pStyle w:val="PL"/>
      </w:pPr>
      <w:r w:rsidRPr="003B2883">
        <w:t xml:space="preserve">                  Content-Id:</w:t>
      </w:r>
    </w:p>
    <w:p w14:paraId="6FB73340" w14:textId="77777777" w:rsidR="002C5AB1" w:rsidRPr="003B2883" w:rsidRDefault="002C5AB1" w:rsidP="002C5AB1">
      <w:pPr>
        <w:pStyle w:val="PL"/>
      </w:pPr>
      <w:r w:rsidRPr="003B2883">
        <w:t xml:space="preserve">                    schema:</w:t>
      </w:r>
    </w:p>
    <w:p w14:paraId="6236007B" w14:textId="77777777" w:rsidR="002C5AB1" w:rsidRPr="003B2883" w:rsidRDefault="002C5AB1" w:rsidP="002C5AB1">
      <w:pPr>
        <w:pStyle w:val="PL"/>
      </w:pPr>
      <w:r w:rsidRPr="003B2883">
        <w:t xml:space="preserve">                      type: string</w:t>
      </w:r>
    </w:p>
    <w:p w14:paraId="4CBD4D9E" w14:textId="77777777" w:rsidR="002C5AB1" w:rsidRPr="003B2883" w:rsidRDefault="002C5AB1" w:rsidP="002C5AB1">
      <w:pPr>
        <w:pStyle w:val="PL"/>
      </w:pPr>
      <w:r w:rsidRPr="003B2883">
        <w:t xml:space="preserve">              binaryDataN2InformationExt8:</w:t>
      </w:r>
    </w:p>
    <w:p w14:paraId="1557858F" w14:textId="77777777" w:rsidR="002C5AB1" w:rsidRPr="003B2883" w:rsidRDefault="002C5AB1" w:rsidP="002C5AB1">
      <w:pPr>
        <w:pStyle w:val="PL"/>
      </w:pPr>
      <w:r w:rsidRPr="003B2883">
        <w:t xml:space="preserve">                contentType:  application/vnd.3gpp.ngap</w:t>
      </w:r>
    </w:p>
    <w:p w14:paraId="59AB8CA6" w14:textId="77777777" w:rsidR="002C5AB1" w:rsidRPr="003B2883" w:rsidRDefault="002C5AB1" w:rsidP="002C5AB1">
      <w:pPr>
        <w:pStyle w:val="PL"/>
      </w:pPr>
      <w:r w:rsidRPr="003B2883">
        <w:t xml:space="preserve">                headers:</w:t>
      </w:r>
    </w:p>
    <w:p w14:paraId="253FA402" w14:textId="77777777" w:rsidR="002C5AB1" w:rsidRPr="003B2883" w:rsidRDefault="002C5AB1" w:rsidP="002C5AB1">
      <w:pPr>
        <w:pStyle w:val="PL"/>
      </w:pPr>
      <w:r w:rsidRPr="003B2883">
        <w:t xml:space="preserve">                  Content-Id:</w:t>
      </w:r>
    </w:p>
    <w:p w14:paraId="1583A331" w14:textId="77777777" w:rsidR="002C5AB1" w:rsidRPr="003B2883" w:rsidRDefault="002C5AB1" w:rsidP="002C5AB1">
      <w:pPr>
        <w:pStyle w:val="PL"/>
      </w:pPr>
      <w:r w:rsidRPr="003B2883">
        <w:t xml:space="preserve">                    schema:</w:t>
      </w:r>
    </w:p>
    <w:p w14:paraId="761846B2" w14:textId="77777777" w:rsidR="002C5AB1" w:rsidRPr="003B2883" w:rsidRDefault="002C5AB1" w:rsidP="002C5AB1">
      <w:pPr>
        <w:pStyle w:val="PL"/>
      </w:pPr>
      <w:r w:rsidRPr="003B2883">
        <w:t xml:space="preserve">                      type: string</w:t>
      </w:r>
    </w:p>
    <w:p w14:paraId="1C5D07D6" w14:textId="77777777" w:rsidR="002C5AB1" w:rsidRPr="003B2883" w:rsidRDefault="002C5AB1" w:rsidP="002C5AB1">
      <w:pPr>
        <w:pStyle w:val="PL"/>
      </w:pPr>
      <w:r w:rsidRPr="003B2883">
        <w:t xml:space="preserve">              binaryDataN2InformationExt9:</w:t>
      </w:r>
    </w:p>
    <w:p w14:paraId="3802693F" w14:textId="77777777" w:rsidR="002C5AB1" w:rsidRPr="003B2883" w:rsidRDefault="002C5AB1" w:rsidP="002C5AB1">
      <w:pPr>
        <w:pStyle w:val="PL"/>
      </w:pPr>
      <w:r w:rsidRPr="003B2883">
        <w:t xml:space="preserve">                contentType:  application/vnd.3gpp.ngap</w:t>
      </w:r>
    </w:p>
    <w:p w14:paraId="4F8C5AD2" w14:textId="77777777" w:rsidR="002C5AB1" w:rsidRPr="003B2883" w:rsidRDefault="002C5AB1" w:rsidP="002C5AB1">
      <w:pPr>
        <w:pStyle w:val="PL"/>
      </w:pPr>
      <w:r w:rsidRPr="003B2883">
        <w:t xml:space="preserve">                headers:</w:t>
      </w:r>
    </w:p>
    <w:p w14:paraId="56850853" w14:textId="77777777" w:rsidR="002C5AB1" w:rsidRPr="003B2883" w:rsidRDefault="002C5AB1" w:rsidP="002C5AB1">
      <w:pPr>
        <w:pStyle w:val="PL"/>
      </w:pPr>
      <w:r w:rsidRPr="003B2883">
        <w:t xml:space="preserve">                  Content-Id:</w:t>
      </w:r>
    </w:p>
    <w:p w14:paraId="489D306B" w14:textId="77777777" w:rsidR="002C5AB1" w:rsidRPr="003B2883" w:rsidRDefault="002C5AB1" w:rsidP="002C5AB1">
      <w:pPr>
        <w:pStyle w:val="PL"/>
      </w:pPr>
      <w:r w:rsidRPr="003B2883">
        <w:t xml:space="preserve">                    schema:</w:t>
      </w:r>
    </w:p>
    <w:p w14:paraId="515751A9" w14:textId="77777777" w:rsidR="002C5AB1" w:rsidRPr="003B2883" w:rsidRDefault="002C5AB1" w:rsidP="002C5AB1">
      <w:pPr>
        <w:pStyle w:val="PL"/>
      </w:pPr>
      <w:r w:rsidRPr="003B2883">
        <w:t xml:space="preserve">                      type: string</w:t>
      </w:r>
    </w:p>
    <w:p w14:paraId="1DE4A39A" w14:textId="77777777" w:rsidR="002C5AB1" w:rsidRPr="003B2883" w:rsidRDefault="002C5AB1" w:rsidP="002C5AB1">
      <w:pPr>
        <w:pStyle w:val="PL"/>
      </w:pPr>
      <w:r w:rsidRPr="003B2883">
        <w:t xml:space="preserve">              binaryDataN2InformationExt10:</w:t>
      </w:r>
    </w:p>
    <w:p w14:paraId="6765114D" w14:textId="77777777" w:rsidR="002C5AB1" w:rsidRPr="003B2883" w:rsidRDefault="002C5AB1" w:rsidP="002C5AB1">
      <w:pPr>
        <w:pStyle w:val="PL"/>
      </w:pPr>
      <w:r w:rsidRPr="003B2883">
        <w:t xml:space="preserve">                contentType:  application/vnd.3gpp.ngap</w:t>
      </w:r>
    </w:p>
    <w:p w14:paraId="2B55A651" w14:textId="77777777" w:rsidR="002C5AB1" w:rsidRPr="003B2883" w:rsidRDefault="002C5AB1" w:rsidP="002C5AB1">
      <w:pPr>
        <w:pStyle w:val="PL"/>
      </w:pPr>
      <w:r w:rsidRPr="003B2883">
        <w:t xml:space="preserve">                headers:</w:t>
      </w:r>
    </w:p>
    <w:p w14:paraId="0FDA481F" w14:textId="77777777" w:rsidR="002C5AB1" w:rsidRPr="003B2883" w:rsidRDefault="002C5AB1" w:rsidP="002C5AB1">
      <w:pPr>
        <w:pStyle w:val="PL"/>
      </w:pPr>
      <w:r w:rsidRPr="003B2883">
        <w:t xml:space="preserve">                  Content-Id:</w:t>
      </w:r>
    </w:p>
    <w:p w14:paraId="440D86CF" w14:textId="77777777" w:rsidR="002C5AB1" w:rsidRPr="003B2883" w:rsidRDefault="002C5AB1" w:rsidP="002C5AB1">
      <w:pPr>
        <w:pStyle w:val="PL"/>
      </w:pPr>
      <w:r w:rsidRPr="003B2883">
        <w:t xml:space="preserve">                    schema:</w:t>
      </w:r>
    </w:p>
    <w:p w14:paraId="55F979DB" w14:textId="77777777" w:rsidR="002C5AB1" w:rsidRPr="003B2883" w:rsidRDefault="002C5AB1" w:rsidP="002C5AB1">
      <w:pPr>
        <w:pStyle w:val="PL"/>
      </w:pPr>
      <w:r w:rsidRPr="003B2883">
        <w:t xml:space="preserve">                      type: string</w:t>
      </w:r>
    </w:p>
    <w:p w14:paraId="5EC4AB69" w14:textId="77777777" w:rsidR="002C5AB1" w:rsidRPr="003B2883" w:rsidRDefault="002C5AB1" w:rsidP="002C5AB1">
      <w:pPr>
        <w:pStyle w:val="PL"/>
      </w:pPr>
      <w:r w:rsidRPr="003B2883">
        <w:t xml:space="preserve">              binaryDataN2InformationExt11:</w:t>
      </w:r>
    </w:p>
    <w:p w14:paraId="39F0C7B7" w14:textId="77777777" w:rsidR="002C5AB1" w:rsidRPr="003B2883" w:rsidRDefault="002C5AB1" w:rsidP="002C5AB1">
      <w:pPr>
        <w:pStyle w:val="PL"/>
      </w:pPr>
      <w:r w:rsidRPr="003B2883">
        <w:t xml:space="preserve">                contentType:  application/vnd.3gpp.ngap</w:t>
      </w:r>
    </w:p>
    <w:p w14:paraId="652A98E3" w14:textId="77777777" w:rsidR="002C5AB1" w:rsidRPr="003B2883" w:rsidRDefault="002C5AB1" w:rsidP="002C5AB1">
      <w:pPr>
        <w:pStyle w:val="PL"/>
      </w:pPr>
      <w:r w:rsidRPr="003B2883">
        <w:t xml:space="preserve">                headers:</w:t>
      </w:r>
    </w:p>
    <w:p w14:paraId="2E381B67" w14:textId="77777777" w:rsidR="002C5AB1" w:rsidRPr="003B2883" w:rsidRDefault="002C5AB1" w:rsidP="002C5AB1">
      <w:pPr>
        <w:pStyle w:val="PL"/>
      </w:pPr>
      <w:r w:rsidRPr="003B2883">
        <w:t xml:space="preserve">                  Content-Id:</w:t>
      </w:r>
    </w:p>
    <w:p w14:paraId="397FF737" w14:textId="77777777" w:rsidR="002C5AB1" w:rsidRPr="003B2883" w:rsidRDefault="002C5AB1" w:rsidP="002C5AB1">
      <w:pPr>
        <w:pStyle w:val="PL"/>
      </w:pPr>
      <w:r w:rsidRPr="003B2883">
        <w:t xml:space="preserve">                    schema:</w:t>
      </w:r>
    </w:p>
    <w:p w14:paraId="7D3BC6AD" w14:textId="77777777" w:rsidR="002C5AB1" w:rsidRPr="003B2883" w:rsidRDefault="002C5AB1" w:rsidP="002C5AB1">
      <w:pPr>
        <w:pStyle w:val="PL"/>
      </w:pPr>
      <w:r w:rsidRPr="003B2883">
        <w:t xml:space="preserve">                      type: string</w:t>
      </w:r>
    </w:p>
    <w:p w14:paraId="7941E8E9" w14:textId="77777777" w:rsidR="002C5AB1" w:rsidRPr="003B2883" w:rsidRDefault="002C5AB1" w:rsidP="002C5AB1">
      <w:pPr>
        <w:pStyle w:val="PL"/>
      </w:pPr>
      <w:r w:rsidRPr="003B2883">
        <w:t xml:space="preserve">              binaryDataN2InformationExt12:</w:t>
      </w:r>
    </w:p>
    <w:p w14:paraId="70911B77" w14:textId="77777777" w:rsidR="002C5AB1" w:rsidRPr="003B2883" w:rsidRDefault="002C5AB1" w:rsidP="002C5AB1">
      <w:pPr>
        <w:pStyle w:val="PL"/>
      </w:pPr>
      <w:r w:rsidRPr="003B2883">
        <w:t xml:space="preserve">                contentType:  application/vnd.3gpp.ngap</w:t>
      </w:r>
    </w:p>
    <w:p w14:paraId="09D7A8EF" w14:textId="77777777" w:rsidR="002C5AB1" w:rsidRPr="003B2883" w:rsidRDefault="002C5AB1" w:rsidP="002C5AB1">
      <w:pPr>
        <w:pStyle w:val="PL"/>
      </w:pPr>
      <w:r w:rsidRPr="003B2883">
        <w:lastRenderedPageBreak/>
        <w:t xml:space="preserve">                headers:</w:t>
      </w:r>
    </w:p>
    <w:p w14:paraId="31788050" w14:textId="77777777" w:rsidR="002C5AB1" w:rsidRPr="003B2883" w:rsidRDefault="002C5AB1" w:rsidP="002C5AB1">
      <w:pPr>
        <w:pStyle w:val="PL"/>
      </w:pPr>
      <w:r w:rsidRPr="003B2883">
        <w:t xml:space="preserve">                  Content-Id:</w:t>
      </w:r>
    </w:p>
    <w:p w14:paraId="76DF4C55" w14:textId="77777777" w:rsidR="002C5AB1" w:rsidRPr="003B2883" w:rsidRDefault="002C5AB1" w:rsidP="002C5AB1">
      <w:pPr>
        <w:pStyle w:val="PL"/>
      </w:pPr>
      <w:r w:rsidRPr="003B2883">
        <w:t xml:space="preserve">                    schema:</w:t>
      </w:r>
    </w:p>
    <w:p w14:paraId="6F805FD2" w14:textId="77777777" w:rsidR="002C5AB1" w:rsidRPr="003B2883" w:rsidRDefault="002C5AB1" w:rsidP="002C5AB1">
      <w:pPr>
        <w:pStyle w:val="PL"/>
      </w:pPr>
      <w:r w:rsidRPr="003B2883">
        <w:t xml:space="preserve">                      type: string</w:t>
      </w:r>
    </w:p>
    <w:p w14:paraId="2AE900BD" w14:textId="77777777" w:rsidR="002C5AB1" w:rsidRPr="003B2883" w:rsidRDefault="002C5AB1" w:rsidP="002C5AB1">
      <w:pPr>
        <w:pStyle w:val="PL"/>
      </w:pPr>
      <w:r w:rsidRPr="003B2883">
        <w:t xml:space="preserve">              binaryDataN2InformationExt13:</w:t>
      </w:r>
    </w:p>
    <w:p w14:paraId="47CE1978" w14:textId="77777777" w:rsidR="002C5AB1" w:rsidRPr="003B2883" w:rsidRDefault="002C5AB1" w:rsidP="002C5AB1">
      <w:pPr>
        <w:pStyle w:val="PL"/>
      </w:pPr>
      <w:r w:rsidRPr="003B2883">
        <w:t xml:space="preserve">                contentType:  application/vnd.3gpp.ngap</w:t>
      </w:r>
    </w:p>
    <w:p w14:paraId="48B3DD05" w14:textId="77777777" w:rsidR="002C5AB1" w:rsidRPr="003B2883" w:rsidRDefault="002C5AB1" w:rsidP="002C5AB1">
      <w:pPr>
        <w:pStyle w:val="PL"/>
      </w:pPr>
      <w:r w:rsidRPr="003B2883">
        <w:t xml:space="preserve">                headers:</w:t>
      </w:r>
    </w:p>
    <w:p w14:paraId="3732ED25" w14:textId="77777777" w:rsidR="002C5AB1" w:rsidRPr="003B2883" w:rsidRDefault="002C5AB1" w:rsidP="002C5AB1">
      <w:pPr>
        <w:pStyle w:val="PL"/>
      </w:pPr>
      <w:r w:rsidRPr="003B2883">
        <w:t xml:space="preserve">                  Content-Id:</w:t>
      </w:r>
    </w:p>
    <w:p w14:paraId="37C08699" w14:textId="77777777" w:rsidR="002C5AB1" w:rsidRPr="003B2883" w:rsidRDefault="002C5AB1" w:rsidP="002C5AB1">
      <w:pPr>
        <w:pStyle w:val="PL"/>
      </w:pPr>
      <w:r w:rsidRPr="003B2883">
        <w:t xml:space="preserve">                    schema:</w:t>
      </w:r>
    </w:p>
    <w:p w14:paraId="6FF87378" w14:textId="77777777" w:rsidR="002C5AB1" w:rsidRPr="003B2883" w:rsidRDefault="002C5AB1" w:rsidP="002C5AB1">
      <w:pPr>
        <w:pStyle w:val="PL"/>
      </w:pPr>
      <w:r w:rsidRPr="003B2883">
        <w:t xml:space="preserve">                      type: string</w:t>
      </w:r>
    </w:p>
    <w:p w14:paraId="2972C545" w14:textId="77777777" w:rsidR="002C5AB1" w:rsidRPr="003B2883" w:rsidRDefault="002C5AB1" w:rsidP="002C5AB1">
      <w:pPr>
        <w:pStyle w:val="PL"/>
      </w:pPr>
      <w:r w:rsidRPr="003B2883">
        <w:t xml:space="preserve">              binaryDataN2InformationExt14:</w:t>
      </w:r>
    </w:p>
    <w:p w14:paraId="3306B984" w14:textId="77777777" w:rsidR="002C5AB1" w:rsidRPr="003B2883" w:rsidRDefault="002C5AB1" w:rsidP="002C5AB1">
      <w:pPr>
        <w:pStyle w:val="PL"/>
      </w:pPr>
      <w:r w:rsidRPr="003B2883">
        <w:t xml:space="preserve">                contentType:  application/vnd.3gpp.ngap</w:t>
      </w:r>
    </w:p>
    <w:p w14:paraId="2407C171" w14:textId="77777777" w:rsidR="002C5AB1" w:rsidRPr="003B2883" w:rsidRDefault="002C5AB1" w:rsidP="002C5AB1">
      <w:pPr>
        <w:pStyle w:val="PL"/>
      </w:pPr>
      <w:r w:rsidRPr="003B2883">
        <w:t xml:space="preserve">                headers:</w:t>
      </w:r>
    </w:p>
    <w:p w14:paraId="5894C046" w14:textId="77777777" w:rsidR="002C5AB1" w:rsidRPr="003B2883" w:rsidRDefault="002C5AB1" w:rsidP="002C5AB1">
      <w:pPr>
        <w:pStyle w:val="PL"/>
      </w:pPr>
      <w:r w:rsidRPr="003B2883">
        <w:t xml:space="preserve">                  Content-Id:</w:t>
      </w:r>
    </w:p>
    <w:p w14:paraId="5DA12E6C" w14:textId="77777777" w:rsidR="002C5AB1" w:rsidRPr="003B2883" w:rsidRDefault="002C5AB1" w:rsidP="002C5AB1">
      <w:pPr>
        <w:pStyle w:val="PL"/>
      </w:pPr>
      <w:r w:rsidRPr="003B2883">
        <w:t xml:space="preserve">                    schema:</w:t>
      </w:r>
    </w:p>
    <w:p w14:paraId="0B7EBBC8" w14:textId="77777777" w:rsidR="002C5AB1" w:rsidRPr="003B2883" w:rsidRDefault="002C5AB1" w:rsidP="002C5AB1">
      <w:pPr>
        <w:pStyle w:val="PL"/>
      </w:pPr>
      <w:r w:rsidRPr="003B2883">
        <w:t xml:space="preserve">                      type: string</w:t>
      </w:r>
    </w:p>
    <w:p w14:paraId="17F69344" w14:textId="77777777" w:rsidR="002C5AB1" w:rsidRPr="003B2883" w:rsidRDefault="002C5AB1" w:rsidP="002C5AB1">
      <w:pPr>
        <w:pStyle w:val="PL"/>
      </w:pPr>
      <w:r w:rsidRPr="003B2883">
        <w:t xml:space="preserve">              binaryDataN2InformationExt15:</w:t>
      </w:r>
    </w:p>
    <w:p w14:paraId="697C669A" w14:textId="77777777" w:rsidR="002C5AB1" w:rsidRPr="003B2883" w:rsidRDefault="002C5AB1" w:rsidP="002C5AB1">
      <w:pPr>
        <w:pStyle w:val="PL"/>
      </w:pPr>
      <w:r w:rsidRPr="003B2883">
        <w:t xml:space="preserve">                contentType:  application/vnd.3gpp.ngap</w:t>
      </w:r>
    </w:p>
    <w:p w14:paraId="6479060C" w14:textId="77777777" w:rsidR="002C5AB1" w:rsidRPr="003B2883" w:rsidRDefault="002C5AB1" w:rsidP="002C5AB1">
      <w:pPr>
        <w:pStyle w:val="PL"/>
      </w:pPr>
      <w:r w:rsidRPr="003B2883">
        <w:t xml:space="preserve">                headers:</w:t>
      </w:r>
    </w:p>
    <w:p w14:paraId="11E9EDFA" w14:textId="77777777" w:rsidR="002C5AB1" w:rsidRPr="003B2883" w:rsidRDefault="002C5AB1" w:rsidP="002C5AB1">
      <w:pPr>
        <w:pStyle w:val="PL"/>
      </w:pPr>
      <w:r w:rsidRPr="003B2883">
        <w:t xml:space="preserve">                  Content-Id:</w:t>
      </w:r>
    </w:p>
    <w:p w14:paraId="565B4DB6" w14:textId="77777777" w:rsidR="002C5AB1" w:rsidRPr="003B2883" w:rsidRDefault="002C5AB1" w:rsidP="002C5AB1">
      <w:pPr>
        <w:pStyle w:val="PL"/>
      </w:pPr>
      <w:r w:rsidRPr="003B2883">
        <w:t xml:space="preserve">                    schema:</w:t>
      </w:r>
    </w:p>
    <w:p w14:paraId="07C11A4F" w14:textId="77777777" w:rsidR="002C5AB1" w:rsidRPr="003B2883" w:rsidRDefault="002C5AB1" w:rsidP="002C5AB1">
      <w:pPr>
        <w:pStyle w:val="PL"/>
      </w:pPr>
      <w:r w:rsidRPr="003B2883">
        <w:t xml:space="preserve">                      type: string</w:t>
      </w:r>
    </w:p>
    <w:p w14:paraId="161AFE5A" w14:textId="77777777" w:rsidR="002C5AB1" w:rsidRPr="003B2883" w:rsidRDefault="002C5AB1" w:rsidP="002C5AB1">
      <w:pPr>
        <w:pStyle w:val="PL"/>
      </w:pPr>
      <w:r w:rsidRPr="003B2883">
        <w:t xml:space="preserve">              binaryDataN2InformationExt16:</w:t>
      </w:r>
    </w:p>
    <w:p w14:paraId="249C7845" w14:textId="77777777" w:rsidR="002C5AB1" w:rsidRPr="003B2883" w:rsidRDefault="002C5AB1" w:rsidP="002C5AB1">
      <w:pPr>
        <w:pStyle w:val="PL"/>
      </w:pPr>
      <w:r w:rsidRPr="003B2883">
        <w:t xml:space="preserve">                contentType:  application/vnd.3gpp.ngap</w:t>
      </w:r>
    </w:p>
    <w:p w14:paraId="21BEC40A" w14:textId="77777777" w:rsidR="002C5AB1" w:rsidRPr="003B2883" w:rsidRDefault="002C5AB1" w:rsidP="002C5AB1">
      <w:pPr>
        <w:pStyle w:val="PL"/>
      </w:pPr>
      <w:r w:rsidRPr="003B2883">
        <w:t xml:space="preserve">                headers:</w:t>
      </w:r>
    </w:p>
    <w:p w14:paraId="2E73665C" w14:textId="77777777" w:rsidR="002C5AB1" w:rsidRPr="003B2883" w:rsidRDefault="002C5AB1" w:rsidP="002C5AB1">
      <w:pPr>
        <w:pStyle w:val="PL"/>
      </w:pPr>
      <w:r w:rsidRPr="003B2883">
        <w:t xml:space="preserve">                  Content-Id:</w:t>
      </w:r>
    </w:p>
    <w:p w14:paraId="1C2AB024" w14:textId="77777777" w:rsidR="002C5AB1" w:rsidRPr="003B2883" w:rsidRDefault="002C5AB1" w:rsidP="002C5AB1">
      <w:pPr>
        <w:pStyle w:val="PL"/>
      </w:pPr>
      <w:r w:rsidRPr="003B2883">
        <w:t xml:space="preserve">                    schema:</w:t>
      </w:r>
    </w:p>
    <w:p w14:paraId="2CB40AF4" w14:textId="77777777" w:rsidR="002C5AB1" w:rsidRDefault="002C5AB1" w:rsidP="002C5AB1">
      <w:pPr>
        <w:pStyle w:val="PL"/>
      </w:pPr>
      <w:r w:rsidRPr="003B2883">
        <w:t xml:space="preserve">                      type: string</w:t>
      </w:r>
    </w:p>
    <w:p w14:paraId="1214FD1F" w14:textId="77777777" w:rsidR="002C5AB1" w:rsidRPr="003B2883" w:rsidRDefault="002C5AB1" w:rsidP="002C5AB1">
      <w:pPr>
        <w:pStyle w:val="PL"/>
      </w:pPr>
      <w:r w:rsidRPr="003B2883">
        <w:t xml:space="preserve">              binaryDataN2InformationExt1</w:t>
      </w:r>
      <w:r>
        <w:t>7</w:t>
      </w:r>
      <w:r w:rsidRPr="003B2883">
        <w:t>:</w:t>
      </w:r>
    </w:p>
    <w:p w14:paraId="4A3F56DE" w14:textId="77777777" w:rsidR="002C5AB1" w:rsidRPr="003B2883" w:rsidRDefault="002C5AB1" w:rsidP="002C5AB1">
      <w:pPr>
        <w:pStyle w:val="PL"/>
      </w:pPr>
      <w:r w:rsidRPr="003B2883">
        <w:t xml:space="preserve">                contentType:  application/vnd.3gpp.ngap</w:t>
      </w:r>
    </w:p>
    <w:p w14:paraId="7AF45CDC" w14:textId="77777777" w:rsidR="002C5AB1" w:rsidRPr="003B2883" w:rsidRDefault="002C5AB1" w:rsidP="002C5AB1">
      <w:pPr>
        <w:pStyle w:val="PL"/>
      </w:pPr>
      <w:r w:rsidRPr="003B2883">
        <w:t xml:space="preserve">                headers:</w:t>
      </w:r>
    </w:p>
    <w:p w14:paraId="0B9B5870" w14:textId="77777777" w:rsidR="002C5AB1" w:rsidRPr="003B2883" w:rsidRDefault="002C5AB1" w:rsidP="002C5AB1">
      <w:pPr>
        <w:pStyle w:val="PL"/>
      </w:pPr>
      <w:r w:rsidRPr="003B2883">
        <w:t xml:space="preserve">                  Content-Id:</w:t>
      </w:r>
    </w:p>
    <w:p w14:paraId="619C858B" w14:textId="77777777" w:rsidR="002C5AB1" w:rsidRPr="003B2883" w:rsidRDefault="002C5AB1" w:rsidP="002C5AB1">
      <w:pPr>
        <w:pStyle w:val="PL"/>
      </w:pPr>
      <w:r w:rsidRPr="003B2883">
        <w:t xml:space="preserve">                    schema:</w:t>
      </w:r>
    </w:p>
    <w:p w14:paraId="4CBC22ED" w14:textId="77777777" w:rsidR="002C5AB1" w:rsidRPr="003B2883" w:rsidRDefault="002C5AB1" w:rsidP="002C5AB1">
      <w:pPr>
        <w:pStyle w:val="PL"/>
      </w:pPr>
      <w:r w:rsidRPr="003B2883">
        <w:t xml:space="preserve">                      type: string</w:t>
      </w:r>
    </w:p>
    <w:p w14:paraId="6894BA7B" w14:textId="77777777" w:rsidR="002C5AB1" w:rsidRPr="003B2883" w:rsidRDefault="002C5AB1" w:rsidP="002C5AB1">
      <w:pPr>
        <w:pStyle w:val="PL"/>
      </w:pPr>
      <w:r w:rsidRPr="003B2883">
        <w:t xml:space="preserve">        required: true</w:t>
      </w:r>
    </w:p>
    <w:p w14:paraId="2CC2FF77" w14:textId="77777777" w:rsidR="002C5AB1" w:rsidRPr="003B2883" w:rsidRDefault="002C5AB1" w:rsidP="002C5AB1">
      <w:pPr>
        <w:pStyle w:val="PL"/>
      </w:pPr>
      <w:r w:rsidRPr="003B2883">
        <w:t xml:space="preserve">      callbacks:</w:t>
      </w:r>
    </w:p>
    <w:p w14:paraId="4FCF3898" w14:textId="77777777" w:rsidR="002C5AB1" w:rsidRPr="003B2883" w:rsidRDefault="002C5AB1" w:rsidP="002C5AB1">
      <w:pPr>
        <w:pStyle w:val="PL"/>
      </w:pPr>
      <w:r w:rsidRPr="003B2883">
        <w:t xml:space="preserve">        onN2MessageNotify:</w:t>
      </w:r>
    </w:p>
    <w:p w14:paraId="5BBAFA2E" w14:textId="77777777" w:rsidR="002C5AB1" w:rsidRPr="003B2883" w:rsidRDefault="002C5AB1" w:rsidP="002C5AB1">
      <w:pPr>
        <w:pStyle w:val="PL"/>
      </w:pPr>
      <w:r w:rsidRPr="003B2883">
        <w:t xml:space="preserve">          '{$request.body#/</w:t>
      </w:r>
      <w:r w:rsidRPr="003B2883">
        <w:rPr>
          <w:lang w:eastAsia="zh-CN"/>
        </w:rPr>
        <w:t>n2NotifyUri</w:t>
      </w:r>
      <w:r w:rsidRPr="003B2883">
        <w:t>}':</w:t>
      </w:r>
    </w:p>
    <w:p w14:paraId="2F1CA42F" w14:textId="77777777" w:rsidR="002C5AB1" w:rsidRPr="003B2883" w:rsidRDefault="002C5AB1" w:rsidP="002C5AB1">
      <w:pPr>
        <w:pStyle w:val="PL"/>
      </w:pPr>
      <w:r w:rsidRPr="003B2883">
        <w:t xml:space="preserve">            post:</w:t>
      </w:r>
    </w:p>
    <w:p w14:paraId="78D36102" w14:textId="77777777" w:rsidR="002C5AB1" w:rsidRPr="003B2883" w:rsidRDefault="002C5AB1" w:rsidP="002C5AB1">
      <w:pPr>
        <w:pStyle w:val="PL"/>
      </w:pPr>
      <w:r w:rsidRPr="003B2883">
        <w:t xml:space="preserve">              summary: Namf_Communication N2 Info Notify (UE Specific) service Operation</w:t>
      </w:r>
    </w:p>
    <w:p w14:paraId="603D83EF" w14:textId="77777777" w:rsidR="002C5AB1" w:rsidRPr="003B2883" w:rsidRDefault="002C5AB1" w:rsidP="002C5AB1">
      <w:pPr>
        <w:pStyle w:val="PL"/>
      </w:pPr>
      <w:r w:rsidRPr="003B2883">
        <w:t xml:space="preserve">              tags:</w:t>
      </w:r>
    </w:p>
    <w:p w14:paraId="32FB4B8E" w14:textId="77777777" w:rsidR="002C5AB1" w:rsidRPr="003B2883" w:rsidRDefault="002C5AB1" w:rsidP="002C5AB1">
      <w:pPr>
        <w:pStyle w:val="PL"/>
      </w:pPr>
      <w:r w:rsidRPr="003B2883">
        <w:t xml:space="preserve">                - N2 Info Notify</w:t>
      </w:r>
    </w:p>
    <w:p w14:paraId="6D8E575B" w14:textId="77777777" w:rsidR="002C5AB1" w:rsidRPr="003B2883" w:rsidRDefault="002C5AB1" w:rsidP="002C5AB1">
      <w:pPr>
        <w:pStyle w:val="PL"/>
      </w:pPr>
      <w:r w:rsidRPr="003B2883">
        <w:t xml:space="preserve">              operationId: N2InfoNotify</w:t>
      </w:r>
      <w:r>
        <w:t>HandoverComplete</w:t>
      </w:r>
    </w:p>
    <w:p w14:paraId="08BA36EC" w14:textId="77777777" w:rsidR="002C5AB1" w:rsidRPr="003B2883" w:rsidRDefault="002C5AB1" w:rsidP="002C5AB1">
      <w:pPr>
        <w:pStyle w:val="PL"/>
      </w:pPr>
      <w:r w:rsidRPr="003B2883">
        <w:t xml:space="preserve">              requestBody:</w:t>
      </w:r>
    </w:p>
    <w:p w14:paraId="6AD9AEC2" w14:textId="77777777" w:rsidR="002C5AB1" w:rsidRPr="003B2883" w:rsidRDefault="002C5AB1" w:rsidP="002C5AB1">
      <w:pPr>
        <w:pStyle w:val="PL"/>
      </w:pPr>
      <w:r w:rsidRPr="003B2883">
        <w:t xml:space="preserve">                description: UE Specific N2 Information Notification</w:t>
      </w:r>
    </w:p>
    <w:p w14:paraId="3C123D11" w14:textId="77777777" w:rsidR="002C5AB1" w:rsidRPr="003B2883" w:rsidRDefault="002C5AB1" w:rsidP="002C5AB1">
      <w:pPr>
        <w:pStyle w:val="PL"/>
      </w:pPr>
      <w:r w:rsidRPr="003B2883">
        <w:t xml:space="preserve">                content:</w:t>
      </w:r>
    </w:p>
    <w:p w14:paraId="22BD80EE" w14:textId="77777777" w:rsidR="002C5AB1" w:rsidRPr="003B2883" w:rsidRDefault="002C5AB1" w:rsidP="002C5AB1">
      <w:pPr>
        <w:pStyle w:val="PL"/>
      </w:pPr>
      <w:r w:rsidRPr="003B2883">
        <w:t xml:space="preserve">                  application/json:</w:t>
      </w:r>
    </w:p>
    <w:p w14:paraId="5B07F670" w14:textId="77777777" w:rsidR="002C5AB1" w:rsidRPr="003B2883" w:rsidRDefault="002C5AB1" w:rsidP="002C5AB1">
      <w:pPr>
        <w:pStyle w:val="PL"/>
      </w:pPr>
      <w:r w:rsidRPr="003B2883">
        <w:t xml:space="preserve">                    schema:</w:t>
      </w:r>
    </w:p>
    <w:p w14:paraId="5B860792" w14:textId="77777777" w:rsidR="002C5AB1" w:rsidRPr="003B2883" w:rsidRDefault="002C5AB1" w:rsidP="002C5AB1">
      <w:pPr>
        <w:pStyle w:val="PL"/>
      </w:pPr>
      <w:r w:rsidRPr="003B2883">
        <w:t xml:space="preserve">                      $ref: '#/components/schemas/N2InformationNotification'</w:t>
      </w:r>
    </w:p>
    <w:p w14:paraId="3FDD408F" w14:textId="77777777" w:rsidR="002C5AB1" w:rsidRPr="003B2883" w:rsidRDefault="002C5AB1" w:rsidP="002C5AB1">
      <w:pPr>
        <w:pStyle w:val="PL"/>
      </w:pPr>
      <w:r w:rsidRPr="003B2883">
        <w:t xml:space="preserve">              responses:</w:t>
      </w:r>
    </w:p>
    <w:p w14:paraId="26028398" w14:textId="77777777" w:rsidR="002C5AB1" w:rsidRPr="003B2883" w:rsidRDefault="002C5AB1" w:rsidP="002C5AB1">
      <w:pPr>
        <w:pStyle w:val="PL"/>
      </w:pPr>
      <w:r w:rsidRPr="003B2883">
        <w:t xml:space="preserve">                '200':</w:t>
      </w:r>
    </w:p>
    <w:p w14:paraId="497F294C" w14:textId="77777777" w:rsidR="002C5AB1" w:rsidRPr="003B2883" w:rsidRDefault="002C5AB1" w:rsidP="002C5AB1">
      <w:pPr>
        <w:pStyle w:val="PL"/>
      </w:pPr>
      <w:r w:rsidRPr="003B2883">
        <w:t xml:space="preserve">                  description: N2 Information Notification Response.</w:t>
      </w:r>
    </w:p>
    <w:p w14:paraId="2E60229A" w14:textId="77777777" w:rsidR="002C5AB1" w:rsidRPr="003B2883" w:rsidRDefault="002C5AB1" w:rsidP="002C5AB1">
      <w:pPr>
        <w:pStyle w:val="PL"/>
      </w:pPr>
      <w:r w:rsidRPr="003B2883">
        <w:t xml:space="preserve">                  content:</w:t>
      </w:r>
    </w:p>
    <w:p w14:paraId="391C2731" w14:textId="77777777" w:rsidR="002C5AB1" w:rsidRPr="003B2883" w:rsidRDefault="002C5AB1" w:rsidP="002C5AB1">
      <w:pPr>
        <w:pStyle w:val="PL"/>
      </w:pPr>
      <w:r w:rsidRPr="003B2883">
        <w:t xml:space="preserve">                    application/json:</w:t>
      </w:r>
    </w:p>
    <w:p w14:paraId="081853F4" w14:textId="77777777" w:rsidR="002C5AB1" w:rsidRPr="003B2883" w:rsidRDefault="002C5AB1" w:rsidP="002C5AB1">
      <w:pPr>
        <w:pStyle w:val="PL"/>
      </w:pPr>
      <w:r w:rsidRPr="003B2883">
        <w:t xml:space="preserve">                      schema:</w:t>
      </w:r>
    </w:p>
    <w:p w14:paraId="28596041" w14:textId="77777777" w:rsidR="002C5AB1" w:rsidRPr="003B2883" w:rsidRDefault="002C5AB1" w:rsidP="002C5AB1">
      <w:pPr>
        <w:pStyle w:val="PL"/>
      </w:pPr>
      <w:r w:rsidRPr="003B2883">
        <w:t xml:space="preserve">                        $ref: '#/components/schemas/N2InfoNotificationRspData'</w:t>
      </w:r>
    </w:p>
    <w:p w14:paraId="07CE6254" w14:textId="77777777" w:rsidR="002C5AB1" w:rsidRPr="003B2883" w:rsidRDefault="002C5AB1" w:rsidP="002C5AB1">
      <w:pPr>
        <w:pStyle w:val="PL"/>
      </w:pPr>
      <w:r w:rsidRPr="003B2883">
        <w:t xml:space="preserve">                    multipart/related:  # message with binary body part(s)</w:t>
      </w:r>
    </w:p>
    <w:p w14:paraId="139ED349" w14:textId="77777777" w:rsidR="002C5AB1" w:rsidRPr="003B2883" w:rsidRDefault="002C5AB1" w:rsidP="002C5AB1">
      <w:pPr>
        <w:pStyle w:val="PL"/>
      </w:pPr>
      <w:r w:rsidRPr="003B2883">
        <w:t xml:space="preserve">                      schema:</w:t>
      </w:r>
    </w:p>
    <w:p w14:paraId="4F1C55C9" w14:textId="77777777" w:rsidR="002C5AB1" w:rsidRPr="003B2883" w:rsidRDefault="002C5AB1" w:rsidP="002C5AB1">
      <w:pPr>
        <w:pStyle w:val="PL"/>
      </w:pPr>
      <w:r w:rsidRPr="003B2883">
        <w:t xml:space="preserve">                        type: object</w:t>
      </w:r>
    </w:p>
    <w:p w14:paraId="0D13D7B0" w14:textId="77777777" w:rsidR="002C5AB1" w:rsidRPr="003B2883" w:rsidRDefault="002C5AB1" w:rsidP="002C5AB1">
      <w:pPr>
        <w:pStyle w:val="PL"/>
      </w:pPr>
      <w:r w:rsidRPr="003B2883">
        <w:t xml:space="preserve">                        properties: </w:t>
      </w:r>
    </w:p>
    <w:p w14:paraId="4D464258" w14:textId="77777777" w:rsidR="002C5AB1" w:rsidRPr="003B2883" w:rsidRDefault="002C5AB1" w:rsidP="002C5AB1">
      <w:pPr>
        <w:pStyle w:val="PL"/>
      </w:pPr>
      <w:r w:rsidRPr="003B2883">
        <w:t xml:space="preserve">                          jsonData:</w:t>
      </w:r>
    </w:p>
    <w:p w14:paraId="1B6C07C8" w14:textId="77777777" w:rsidR="002C5AB1" w:rsidRPr="003B2883" w:rsidRDefault="002C5AB1" w:rsidP="002C5AB1">
      <w:pPr>
        <w:pStyle w:val="PL"/>
      </w:pPr>
      <w:r w:rsidRPr="003B2883">
        <w:t xml:space="preserve">                            $ref: '#/components/schemas/N2InfoNotificationRspData'</w:t>
      </w:r>
    </w:p>
    <w:p w14:paraId="1A734705" w14:textId="77777777" w:rsidR="002C5AB1" w:rsidRDefault="002C5AB1" w:rsidP="002C5AB1">
      <w:pPr>
        <w:pStyle w:val="PL"/>
      </w:pPr>
      <w:r>
        <w:t xml:space="preserve">                          binaryDataN2InformationExt1:</w:t>
      </w:r>
    </w:p>
    <w:p w14:paraId="5378499B" w14:textId="77777777" w:rsidR="002C5AB1" w:rsidRDefault="002C5AB1" w:rsidP="002C5AB1">
      <w:pPr>
        <w:pStyle w:val="PL"/>
      </w:pPr>
      <w:r>
        <w:t xml:space="preserve">                            type: string</w:t>
      </w:r>
    </w:p>
    <w:p w14:paraId="48ACA164" w14:textId="77777777" w:rsidR="002C5AB1" w:rsidRDefault="002C5AB1" w:rsidP="002C5AB1">
      <w:pPr>
        <w:pStyle w:val="PL"/>
      </w:pPr>
      <w:r>
        <w:t xml:space="preserve">                            format: binary</w:t>
      </w:r>
    </w:p>
    <w:p w14:paraId="21B84A41" w14:textId="77777777" w:rsidR="002C5AB1" w:rsidRDefault="002C5AB1" w:rsidP="002C5AB1">
      <w:pPr>
        <w:pStyle w:val="PL"/>
      </w:pPr>
      <w:r>
        <w:t xml:space="preserve">                          binaryDataN2InformationExt2:</w:t>
      </w:r>
    </w:p>
    <w:p w14:paraId="360559AF" w14:textId="77777777" w:rsidR="002C5AB1" w:rsidRDefault="002C5AB1" w:rsidP="002C5AB1">
      <w:pPr>
        <w:pStyle w:val="PL"/>
      </w:pPr>
      <w:r>
        <w:t xml:space="preserve">                            type: string</w:t>
      </w:r>
    </w:p>
    <w:p w14:paraId="064E5FA7" w14:textId="77777777" w:rsidR="002C5AB1" w:rsidRDefault="002C5AB1" w:rsidP="002C5AB1">
      <w:pPr>
        <w:pStyle w:val="PL"/>
      </w:pPr>
      <w:r>
        <w:t xml:space="preserve">                            format: binary</w:t>
      </w:r>
    </w:p>
    <w:p w14:paraId="07B82B51" w14:textId="77777777" w:rsidR="002C5AB1" w:rsidRDefault="002C5AB1" w:rsidP="002C5AB1">
      <w:pPr>
        <w:pStyle w:val="PL"/>
      </w:pPr>
      <w:r>
        <w:t xml:space="preserve">                          binaryDataN2InformationExt3:</w:t>
      </w:r>
    </w:p>
    <w:p w14:paraId="3F6264E5" w14:textId="77777777" w:rsidR="002C5AB1" w:rsidRDefault="002C5AB1" w:rsidP="002C5AB1">
      <w:pPr>
        <w:pStyle w:val="PL"/>
      </w:pPr>
      <w:r>
        <w:t xml:space="preserve">                            type: string</w:t>
      </w:r>
    </w:p>
    <w:p w14:paraId="3CC56DF3" w14:textId="77777777" w:rsidR="002C5AB1" w:rsidRDefault="002C5AB1" w:rsidP="002C5AB1">
      <w:pPr>
        <w:pStyle w:val="PL"/>
      </w:pPr>
      <w:r>
        <w:t xml:space="preserve">                            format: binary</w:t>
      </w:r>
    </w:p>
    <w:p w14:paraId="7D17C510" w14:textId="77777777" w:rsidR="002C5AB1" w:rsidRDefault="002C5AB1" w:rsidP="002C5AB1">
      <w:pPr>
        <w:pStyle w:val="PL"/>
      </w:pPr>
      <w:r>
        <w:t xml:space="preserve">                          binaryDataN2InformationExt4:</w:t>
      </w:r>
    </w:p>
    <w:p w14:paraId="13EFE316" w14:textId="77777777" w:rsidR="002C5AB1" w:rsidRDefault="002C5AB1" w:rsidP="002C5AB1">
      <w:pPr>
        <w:pStyle w:val="PL"/>
      </w:pPr>
      <w:r>
        <w:t xml:space="preserve">                            type: string</w:t>
      </w:r>
    </w:p>
    <w:p w14:paraId="74E78899" w14:textId="77777777" w:rsidR="002C5AB1" w:rsidRDefault="002C5AB1" w:rsidP="002C5AB1">
      <w:pPr>
        <w:pStyle w:val="PL"/>
      </w:pPr>
      <w:r>
        <w:t xml:space="preserve">                            format: binary</w:t>
      </w:r>
    </w:p>
    <w:p w14:paraId="71704BF7" w14:textId="77777777" w:rsidR="002C5AB1" w:rsidRDefault="002C5AB1" w:rsidP="002C5AB1">
      <w:pPr>
        <w:pStyle w:val="PL"/>
      </w:pPr>
      <w:r>
        <w:t xml:space="preserve">                          binaryDataN2InformationExt5:</w:t>
      </w:r>
    </w:p>
    <w:p w14:paraId="7C1F42A1" w14:textId="77777777" w:rsidR="002C5AB1" w:rsidRDefault="002C5AB1" w:rsidP="002C5AB1">
      <w:pPr>
        <w:pStyle w:val="PL"/>
      </w:pPr>
      <w:r>
        <w:t xml:space="preserve">                            type: string</w:t>
      </w:r>
    </w:p>
    <w:p w14:paraId="564C1D16" w14:textId="77777777" w:rsidR="002C5AB1" w:rsidRDefault="002C5AB1" w:rsidP="002C5AB1">
      <w:pPr>
        <w:pStyle w:val="PL"/>
      </w:pPr>
      <w:r>
        <w:t xml:space="preserve">                            format: binary</w:t>
      </w:r>
    </w:p>
    <w:p w14:paraId="4104C5E9" w14:textId="77777777" w:rsidR="002C5AB1" w:rsidRDefault="002C5AB1" w:rsidP="002C5AB1">
      <w:pPr>
        <w:pStyle w:val="PL"/>
      </w:pPr>
      <w:r>
        <w:t xml:space="preserve">                          binaryDataN2InformationExt6:</w:t>
      </w:r>
    </w:p>
    <w:p w14:paraId="6F294B37" w14:textId="77777777" w:rsidR="002C5AB1" w:rsidRDefault="002C5AB1" w:rsidP="002C5AB1">
      <w:pPr>
        <w:pStyle w:val="PL"/>
      </w:pPr>
      <w:r>
        <w:lastRenderedPageBreak/>
        <w:t xml:space="preserve">                            type: string</w:t>
      </w:r>
    </w:p>
    <w:p w14:paraId="1E377970" w14:textId="77777777" w:rsidR="002C5AB1" w:rsidRDefault="002C5AB1" w:rsidP="002C5AB1">
      <w:pPr>
        <w:pStyle w:val="PL"/>
      </w:pPr>
      <w:r>
        <w:t xml:space="preserve">                            format: binary</w:t>
      </w:r>
    </w:p>
    <w:p w14:paraId="513A8C49" w14:textId="77777777" w:rsidR="002C5AB1" w:rsidRDefault="002C5AB1" w:rsidP="002C5AB1">
      <w:pPr>
        <w:pStyle w:val="PL"/>
      </w:pPr>
      <w:r>
        <w:t xml:space="preserve">                          binaryDataN2InformationExt7:</w:t>
      </w:r>
    </w:p>
    <w:p w14:paraId="4E24BB1D" w14:textId="77777777" w:rsidR="002C5AB1" w:rsidRDefault="002C5AB1" w:rsidP="002C5AB1">
      <w:pPr>
        <w:pStyle w:val="PL"/>
      </w:pPr>
      <w:r>
        <w:t xml:space="preserve">                            type: string</w:t>
      </w:r>
    </w:p>
    <w:p w14:paraId="722B2545" w14:textId="77777777" w:rsidR="002C5AB1" w:rsidRDefault="002C5AB1" w:rsidP="002C5AB1">
      <w:pPr>
        <w:pStyle w:val="PL"/>
      </w:pPr>
      <w:r>
        <w:t xml:space="preserve">                            format: binary</w:t>
      </w:r>
    </w:p>
    <w:p w14:paraId="7C41AAD2" w14:textId="77777777" w:rsidR="002C5AB1" w:rsidRDefault="002C5AB1" w:rsidP="002C5AB1">
      <w:pPr>
        <w:pStyle w:val="PL"/>
      </w:pPr>
      <w:r>
        <w:t xml:space="preserve">                          binaryDataN2InformationExt8:</w:t>
      </w:r>
    </w:p>
    <w:p w14:paraId="7E4323B6" w14:textId="77777777" w:rsidR="002C5AB1" w:rsidRDefault="002C5AB1" w:rsidP="002C5AB1">
      <w:pPr>
        <w:pStyle w:val="PL"/>
      </w:pPr>
      <w:r>
        <w:t xml:space="preserve">                            type: string</w:t>
      </w:r>
    </w:p>
    <w:p w14:paraId="70BDECD5" w14:textId="77777777" w:rsidR="002C5AB1" w:rsidRDefault="002C5AB1" w:rsidP="002C5AB1">
      <w:pPr>
        <w:pStyle w:val="PL"/>
      </w:pPr>
      <w:r>
        <w:t xml:space="preserve">                            format: binary</w:t>
      </w:r>
    </w:p>
    <w:p w14:paraId="4133A0FD" w14:textId="77777777" w:rsidR="002C5AB1" w:rsidRDefault="002C5AB1" w:rsidP="002C5AB1">
      <w:pPr>
        <w:pStyle w:val="PL"/>
      </w:pPr>
      <w:r>
        <w:t xml:space="preserve">                          binaryDataN2InformationExt9:</w:t>
      </w:r>
    </w:p>
    <w:p w14:paraId="74B3DC41" w14:textId="77777777" w:rsidR="002C5AB1" w:rsidRDefault="002C5AB1" w:rsidP="002C5AB1">
      <w:pPr>
        <w:pStyle w:val="PL"/>
      </w:pPr>
      <w:r>
        <w:t xml:space="preserve">                            type: string</w:t>
      </w:r>
    </w:p>
    <w:p w14:paraId="33159B5B" w14:textId="77777777" w:rsidR="002C5AB1" w:rsidRDefault="002C5AB1" w:rsidP="002C5AB1">
      <w:pPr>
        <w:pStyle w:val="PL"/>
      </w:pPr>
      <w:r>
        <w:t xml:space="preserve">                            format: binary</w:t>
      </w:r>
    </w:p>
    <w:p w14:paraId="5EF5C1B5" w14:textId="77777777" w:rsidR="002C5AB1" w:rsidRDefault="002C5AB1" w:rsidP="002C5AB1">
      <w:pPr>
        <w:pStyle w:val="PL"/>
      </w:pPr>
      <w:r>
        <w:t xml:space="preserve">                          binaryDataN2InformationExt10:</w:t>
      </w:r>
    </w:p>
    <w:p w14:paraId="151519D1" w14:textId="77777777" w:rsidR="002C5AB1" w:rsidRDefault="002C5AB1" w:rsidP="002C5AB1">
      <w:pPr>
        <w:pStyle w:val="PL"/>
      </w:pPr>
      <w:r>
        <w:t xml:space="preserve">                            type: string</w:t>
      </w:r>
    </w:p>
    <w:p w14:paraId="658C3154" w14:textId="77777777" w:rsidR="002C5AB1" w:rsidRDefault="002C5AB1" w:rsidP="002C5AB1">
      <w:pPr>
        <w:pStyle w:val="PL"/>
      </w:pPr>
      <w:r>
        <w:t xml:space="preserve">                            format: binary</w:t>
      </w:r>
    </w:p>
    <w:p w14:paraId="4E4D4B84" w14:textId="77777777" w:rsidR="002C5AB1" w:rsidRDefault="002C5AB1" w:rsidP="002C5AB1">
      <w:pPr>
        <w:pStyle w:val="PL"/>
      </w:pPr>
      <w:r>
        <w:t xml:space="preserve">                          binaryDataN2InformationExt11:</w:t>
      </w:r>
    </w:p>
    <w:p w14:paraId="0656E54B" w14:textId="77777777" w:rsidR="002C5AB1" w:rsidRDefault="002C5AB1" w:rsidP="002C5AB1">
      <w:pPr>
        <w:pStyle w:val="PL"/>
      </w:pPr>
      <w:r>
        <w:t xml:space="preserve">                            type: string</w:t>
      </w:r>
    </w:p>
    <w:p w14:paraId="4EA715A8" w14:textId="77777777" w:rsidR="002C5AB1" w:rsidRDefault="002C5AB1" w:rsidP="002C5AB1">
      <w:pPr>
        <w:pStyle w:val="PL"/>
      </w:pPr>
      <w:r>
        <w:t xml:space="preserve">                            format: binary</w:t>
      </w:r>
    </w:p>
    <w:p w14:paraId="7AF6BCB2" w14:textId="77777777" w:rsidR="002C5AB1" w:rsidRDefault="002C5AB1" w:rsidP="002C5AB1">
      <w:pPr>
        <w:pStyle w:val="PL"/>
      </w:pPr>
      <w:r>
        <w:t xml:space="preserve">                          binaryDataN2InformationExt12:</w:t>
      </w:r>
    </w:p>
    <w:p w14:paraId="66B203BB" w14:textId="77777777" w:rsidR="002C5AB1" w:rsidRDefault="002C5AB1" w:rsidP="002C5AB1">
      <w:pPr>
        <w:pStyle w:val="PL"/>
      </w:pPr>
      <w:r>
        <w:t xml:space="preserve">                            type: string</w:t>
      </w:r>
    </w:p>
    <w:p w14:paraId="5645FB91" w14:textId="77777777" w:rsidR="002C5AB1" w:rsidRDefault="002C5AB1" w:rsidP="002C5AB1">
      <w:pPr>
        <w:pStyle w:val="PL"/>
      </w:pPr>
      <w:r>
        <w:t xml:space="preserve">                            format: binary</w:t>
      </w:r>
    </w:p>
    <w:p w14:paraId="55D0D353" w14:textId="77777777" w:rsidR="002C5AB1" w:rsidRDefault="002C5AB1" w:rsidP="002C5AB1">
      <w:pPr>
        <w:pStyle w:val="PL"/>
      </w:pPr>
      <w:r>
        <w:t xml:space="preserve">                          binaryDataN2InformationExt13:</w:t>
      </w:r>
    </w:p>
    <w:p w14:paraId="4747F556" w14:textId="77777777" w:rsidR="002C5AB1" w:rsidRDefault="002C5AB1" w:rsidP="002C5AB1">
      <w:pPr>
        <w:pStyle w:val="PL"/>
      </w:pPr>
      <w:r>
        <w:t xml:space="preserve">                            type: string</w:t>
      </w:r>
    </w:p>
    <w:p w14:paraId="2E9BCA72" w14:textId="77777777" w:rsidR="002C5AB1" w:rsidRDefault="002C5AB1" w:rsidP="002C5AB1">
      <w:pPr>
        <w:pStyle w:val="PL"/>
      </w:pPr>
      <w:r>
        <w:t xml:space="preserve">                            format: binary</w:t>
      </w:r>
    </w:p>
    <w:p w14:paraId="29B247F7" w14:textId="77777777" w:rsidR="002C5AB1" w:rsidRDefault="002C5AB1" w:rsidP="002C5AB1">
      <w:pPr>
        <w:pStyle w:val="PL"/>
      </w:pPr>
      <w:r>
        <w:t xml:space="preserve">                          binaryDataN2InformationExt14:</w:t>
      </w:r>
    </w:p>
    <w:p w14:paraId="377F8C53" w14:textId="77777777" w:rsidR="002C5AB1" w:rsidRDefault="002C5AB1" w:rsidP="002C5AB1">
      <w:pPr>
        <w:pStyle w:val="PL"/>
      </w:pPr>
      <w:r>
        <w:t xml:space="preserve">                            type: string</w:t>
      </w:r>
    </w:p>
    <w:p w14:paraId="33370B78" w14:textId="77777777" w:rsidR="002C5AB1" w:rsidRDefault="002C5AB1" w:rsidP="002C5AB1">
      <w:pPr>
        <w:pStyle w:val="PL"/>
      </w:pPr>
      <w:r>
        <w:t xml:space="preserve">                            format: binary</w:t>
      </w:r>
    </w:p>
    <w:p w14:paraId="61BFC0BA" w14:textId="77777777" w:rsidR="002C5AB1" w:rsidRDefault="002C5AB1" w:rsidP="002C5AB1">
      <w:pPr>
        <w:pStyle w:val="PL"/>
      </w:pPr>
      <w:r>
        <w:t xml:space="preserve">                          binaryDataN2InformationExt15:</w:t>
      </w:r>
    </w:p>
    <w:p w14:paraId="14517A03" w14:textId="77777777" w:rsidR="002C5AB1" w:rsidRDefault="002C5AB1" w:rsidP="002C5AB1">
      <w:pPr>
        <w:pStyle w:val="PL"/>
      </w:pPr>
      <w:r>
        <w:t xml:space="preserve">                            type: string</w:t>
      </w:r>
    </w:p>
    <w:p w14:paraId="14C281C9" w14:textId="77777777" w:rsidR="002C5AB1" w:rsidRDefault="002C5AB1" w:rsidP="002C5AB1">
      <w:pPr>
        <w:pStyle w:val="PL"/>
      </w:pPr>
      <w:r>
        <w:t xml:space="preserve">                            format: binary</w:t>
      </w:r>
    </w:p>
    <w:p w14:paraId="04F9B472" w14:textId="77777777" w:rsidR="002C5AB1" w:rsidRDefault="002C5AB1" w:rsidP="002C5AB1">
      <w:pPr>
        <w:pStyle w:val="PL"/>
      </w:pPr>
      <w:r>
        <w:t xml:space="preserve">                          binaryDataN2InformationExt16:</w:t>
      </w:r>
    </w:p>
    <w:p w14:paraId="7A8C2445" w14:textId="77777777" w:rsidR="002C5AB1" w:rsidRDefault="002C5AB1" w:rsidP="002C5AB1">
      <w:pPr>
        <w:pStyle w:val="PL"/>
      </w:pPr>
      <w:r>
        <w:t xml:space="preserve">                            type: string</w:t>
      </w:r>
    </w:p>
    <w:p w14:paraId="6D58675F" w14:textId="77777777" w:rsidR="002C5AB1" w:rsidRPr="003B2883" w:rsidRDefault="002C5AB1" w:rsidP="002C5AB1">
      <w:pPr>
        <w:pStyle w:val="PL"/>
      </w:pPr>
      <w:r>
        <w:t xml:space="preserve">                            format: binary</w:t>
      </w:r>
    </w:p>
    <w:p w14:paraId="73828E89" w14:textId="77777777" w:rsidR="002C5AB1" w:rsidRPr="003B2883" w:rsidRDefault="002C5AB1" w:rsidP="002C5AB1">
      <w:pPr>
        <w:pStyle w:val="PL"/>
      </w:pPr>
      <w:r w:rsidRPr="003B2883">
        <w:t xml:space="preserve">                      encoding:</w:t>
      </w:r>
    </w:p>
    <w:p w14:paraId="72A314AE" w14:textId="77777777" w:rsidR="002C5AB1" w:rsidRPr="003B2883" w:rsidRDefault="002C5AB1" w:rsidP="002C5AB1">
      <w:pPr>
        <w:pStyle w:val="PL"/>
      </w:pPr>
      <w:r w:rsidRPr="003B2883">
        <w:t xml:space="preserve">                        jsonData:</w:t>
      </w:r>
    </w:p>
    <w:p w14:paraId="755D3B3D" w14:textId="77777777" w:rsidR="002C5AB1" w:rsidRPr="003B2883" w:rsidRDefault="002C5AB1" w:rsidP="002C5AB1">
      <w:pPr>
        <w:pStyle w:val="PL"/>
      </w:pPr>
      <w:r w:rsidRPr="003B2883">
        <w:t xml:space="preserve">                          contentType:  application/json</w:t>
      </w:r>
    </w:p>
    <w:p w14:paraId="14B67FE2" w14:textId="77777777" w:rsidR="002C5AB1" w:rsidRDefault="002C5AB1" w:rsidP="002C5AB1">
      <w:pPr>
        <w:pStyle w:val="PL"/>
      </w:pPr>
      <w:r>
        <w:t xml:space="preserve">                        binaryDataN2InformationExt1:</w:t>
      </w:r>
    </w:p>
    <w:p w14:paraId="3854CA28" w14:textId="77777777" w:rsidR="002C5AB1" w:rsidRDefault="002C5AB1" w:rsidP="002C5AB1">
      <w:pPr>
        <w:pStyle w:val="PL"/>
      </w:pPr>
      <w:r>
        <w:t xml:space="preserve">                          contentType:  application/vnd.3gpp.ngap</w:t>
      </w:r>
    </w:p>
    <w:p w14:paraId="27DC3E32" w14:textId="77777777" w:rsidR="002C5AB1" w:rsidRDefault="002C5AB1" w:rsidP="002C5AB1">
      <w:pPr>
        <w:pStyle w:val="PL"/>
      </w:pPr>
      <w:r>
        <w:t xml:space="preserve">                          headers:</w:t>
      </w:r>
    </w:p>
    <w:p w14:paraId="474AB996" w14:textId="77777777" w:rsidR="002C5AB1" w:rsidRDefault="002C5AB1" w:rsidP="002C5AB1">
      <w:pPr>
        <w:pStyle w:val="PL"/>
      </w:pPr>
      <w:r>
        <w:t xml:space="preserve">                            Content-Id:</w:t>
      </w:r>
    </w:p>
    <w:p w14:paraId="18BE9CE4" w14:textId="77777777" w:rsidR="002C5AB1" w:rsidRDefault="002C5AB1" w:rsidP="002C5AB1">
      <w:pPr>
        <w:pStyle w:val="PL"/>
      </w:pPr>
      <w:r>
        <w:t xml:space="preserve">                              schema:</w:t>
      </w:r>
    </w:p>
    <w:p w14:paraId="639591CB" w14:textId="77777777" w:rsidR="002C5AB1" w:rsidRDefault="002C5AB1" w:rsidP="002C5AB1">
      <w:pPr>
        <w:pStyle w:val="PL"/>
      </w:pPr>
      <w:r>
        <w:t xml:space="preserve">                                type: string</w:t>
      </w:r>
    </w:p>
    <w:p w14:paraId="7C071712" w14:textId="77777777" w:rsidR="002C5AB1" w:rsidRDefault="002C5AB1" w:rsidP="002C5AB1">
      <w:pPr>
        <w:pStyle w:val="PL"/>
      </w:pPr>
      <w:r>
        <w:t xml:space="preserve">                        binaryDataN2InformationExt2:</w:t>
      </w:r>
    </w:p>
    <w:p w14:paraId="370D172F" w14:textId="77777777" w:rsidR="002C5AB1" w:rsidRDefault="002C5AB1" w:rsidP="002C5AB1">
      <w:pPr>
        <w:pStyle w:val="PL"/>
      </w:pPr>
      <w:r>
        <w:t xml:space="preserve">                          contentType:  application/vnd.3gpp.ngap</w:t>
      </w:r>
    </w:p>
    <w:p w14:paraId="0C3F337B" w14:textId="77777777" w:rsidR="002C5AB1" w:rsidRDefault="002C5AB1" w:rsidP="002C5AB1">
      <w:pPr>
        <w:pStyle w:val="PL"/>
      </w:pPr>
      <w:r>
        <w:t xml:space="preserve">                          headers:</w:t>
      </w:r>
    </w:p>
    <w:p w14:paraId="6FA69B25" w14:textId="77777777" w:rsidR="002C5AB1" w:rsidRDefault="002C5AB1" w:rsidP="002C5AB1">
      <w:pPr>
        <w:pStyle w:val="PL"/>
      </w:pPr>
      <w:r>
        <w:t xml:space="preserve">                            Content-Id:</w:t>
      </w:r>
    </w:p>
    <w:p w14:paraId="659AD3C0" w14:textId="77777777" w:rsidR="002C5AB1" w:rsidRDefault="002C5AB1" w:rsidP="002C5AB1">
      <w:pPr>
        <w:pStyle w:val="PL"/>
      </w:pPr>
      <w:r>
        <w:t xml:space="preserve">                              schema:</w:t>
      </w:r>
    </w:p>
    <w:p w14:paraId="7FBA4995" w14:textId="77777777" w:rsidR="002C5AB1" w:rsidRDefault="002C5AB1" w:rsidP="002C5AB1">
      <w:pPr>
        <w:pStyle w:val="PL"/>
      </w:pPr>
      <w:r>
        <w:t xml:space="preserve">                                type: string</w:t>
      </w:r>
    </w:p>
    <w:p w14:paraId="28A5DB5B" w14:textId="77777777" w:rsidR="002C5AB1" w:rsidRDefault="002C5AB1" w:rsidP="002C5AB1">
      <w:pPr>
        <w:pStyle w:val="PL"/>
      </w:pPr>
      <w:r>
        <w:t xml:space="preserve">                        binaryDataN2InformationExt3:</w:t>
      </w:r>
    </w:p>
    <w:p w14:paraId="7DDD0035" w14:textId="77777777" w:rsidR="002C5AB1" w:rsidRDefault="002C5AB1" w:rsidP="002C5AB1">
      <w:pPr>
        <w:pStyle w:val="PL"/>
      </w:pPr>
      <w:r>
        <w:t xml:space="preserve">                          contentType:  application/vnd.3gpp.ngap</w:t>
      </w:r>
    </w:p>
    <w:p w14:paraId="225DDC67" w14:textId="77777777" w:rsidR="002C5AB1" w:rsidRDefault="002C5AB1" w:rsidP="002C5AB1">
      <w:pPr>
        <w:pStyle w:val="PL"/>
      </w:pPr>
      <w:r>
        <w:t xml:space="preserve">                          headers:</w:t>
      </w:r>
    </w:p>
    <w:p w14:paraId="05DD2BAC" w14:textId="77777777" w:rsidR="002C5AB1" w:rsidRDefault="002C5AB1" w:rsidP="002C5AB1">
      <w:pPr>
        <w:pStyle w:val="PL"/>
      </w:pPr>
      <w:r>
        <w:t xml:space="preserve">                            Content-Id:</w:t>
      </w:r>
    </w:p>
    <w:p w14:paraId="10E10735" w14:textId="77777777" w:rsidR="002C5AB1" w:rsidRDefault="002C5AB1" w:rsidP="002C5AB1">
      <w:pPr>
        <w:pStyle w:val="PL"/>
      </w:pPr>
      <w:r>
        <w:t xml:space="preserve">                              schema:</w:t>
      </w:r>
    </w:p>
    <w:p w14:paraId="23DE25B1" w14:textId="77777777" w:rsidR="002C5AB1" w:rsidRDefault="002C5AB1" w:rsidP="002C5AB1">
      <w:pPr>
        <w:pStyle w:val="PL"/>
      </w:pPr>
      <w:r>
        <w:t xml:space="preserve">                                type: string</w:t>
      </w:r>
    </w:p>
    <w:p w14:paraId="1C58BBF0" w14:textId="77777777" w:rsidR="002C5AB1" w:rsidRDefault="002C5AB1" w:rsidP="002C5AB1">
      <w:pPr>
        <w:pStyle w:val="PL"/>
      </w:pPr>
      <w:r>
        <w:t xml:space="preserve">                        binaryDataN2InformationExt4:</w:t>
      </w:r>
    </w:p>
    <w:p w14:paraId="132EA85A" w14:textId="77777777" w:rsidR="002C5AB1" w:rsidRDefault="002C5AB1" w:rsidP="002C5AB1">
      <w:pPr>
        <w:pStyle w:val="PL"/>
      </w:pPr>
      <w:r>
        <w:t xml:space="preserve">                          contentType:  application/vnd.3gpp.ngap</w:t>
      </w:r>
    </w:p>
    <w:p w14:paraId="7FFD4714" w14:textId="77777777" w:rsidR="002C5AB1" w:rsidRDefault="002C5AB1" w:rsidP="002C5AB1">
      <w:pPr>
        <w:pStyle w:val="PL"/>
      </w:pPr>
      <w:r>
        <w:t xml:space="preserve">                          headers:</w:t>
      </w:r>
    </w:p>
    <w:p w14:paraId="329CC7EC" w14:textId="77777777" w:rsidR="002C5AB1" w:rsidRDefault="002C5AB1" w:rsidP="002C5AB1">
      <w:pPr>
        <w:pStyle w:val="PL"/>
      </w:pPr>
      <w:r>
        <w:t xml:space="preserve">                            Content-Id:</w:t>
      </w:r>
    </w:p>
    <w:p w14:paraId="43AE73BD" w14:textId="77777777" w:rsidR="002C5AB1" w:rsidRDefault="002C5AB1" w:rsidP="002C5AB1">
      <w:pPr>
        <w:pStyle w:val="PL"/>
      </w:pPr>
      <w:r>
        <w:t xml:space="preserve">                              schema:</w:t>
      </w:r>
    </w:p>
    <w:p w14:paraId="169AECAF" w14:textId="77777777" w:rsidR="002C5AB1" w:rsidRDefault="002C5AB1" w:rsidP="002C5AB1">
      <w:pPr>
        <w:pStyle w:val="PL"/>
      </w:pPr>
      <w:r>
        <w:t xml:space="preserve">                                type: string</w:t>
      </w:r>
    </w:p>
    <w:p w14:paraId="5076B2F1" w14:textId="77777777" w:rsidR="002C5AB1" w:rsidRDefault="002C5AB1" w:rsidP="002C5AB1">
      <w:pPr>
        <w:pStyle w:val="PL"/>
      </w:pPr>
      <w:r>
        <w:t xml:space="preserve">                        binaryDataN2InformationExt5:</w:t>
      </w:r>
    </w:p>
    <w:p w14:paraId="74BB9852" w14:textId="77777777" w:rsidR="002C5AB1" w:rsidRDefault="002C5AB1" w:rsidP="002C5AB1">
      <w:pPr>
        <w:pStyle w:val="PL"/>
      </w:pPr>
      <w:r>
        <w:t xml:space="preserve">                          contentType:  application/vnd.3gpp.ngap</w:t>
      </w:r>
    </w:p>
    <w:p w14:paraId="5BCF7AA6" w14:textId="77777777" w:rsidR="002C5AB1" w:rsidRDefault="002C5AB1" w:rsidP="002C5AB1">
      <w:pPr>
        <w:pStyle w:val="PL"/>
      </w:pPr>
      <w:r>
        <w:t xml:space="preserve">                          headers:</w:t>
      </w:r>
    </w:p>
    <w:p w14:paraId="41A10BB2" w14:textId="77777777" w:rsidR="002C5AB1" w:rsidRDefault="002C5AB1" w:rsidP="002C5AB1">
      <w:pPr>
        <w:pStyle w:val="PL"/>
      </w:pPr>
      <w:r>
        <w:t xml:space="preserve">                            Content-Id:</w:t>
      </w:r>
    </w:p>
    <w:p w14:paraId="5A4A79E3" w14:textId="77777777" w:rsidR="002C5AB1" w:rsidRDefault="002C5AB1" w:rsidP="002C5AB1">
      <w:pPr>
        <w:pStyle w:val="PL"/>
      </w:pPr>
      <w:r>
        <w:t xml:space="preserve">                              schema:</w:t>
      </w:r>
    </w:p>
    <w:p w14:paraId="7632EB94" w14:textId="77777777" w:rsidR="002C5AB1" w:rsidRDefault="002C5AB1" w:rsidP="002C5AB1">
      <w:pPr>
        <w:pStyle w:val="PL"/>
      </w:pPr>
      <w:r>
        <w:t xml:space="preserve">                                type: string</w:t>
      </w:r>
    </w:p>
    <w:p w14:paraId="1A847F1C" w14:textId="77777777" w:rsidR="002C5AB1" w:rsidRDefault="002C5AB1" w:rsidP="002C5AB1">
      <w:pPr>
        <w:pStyle w:val="PL"/>
      </w:pPr>
      <w:r>
        <w:t xml:space="preserve">                        binaryDataN2InformationExt6:</w:t>
      </w:r>
    </w:p>
    <w:p w14:paraId="680D0FD7" w14:textId="77777777" w:rsidR="002C5AB1" w:rsidRDefault="002C5AB1" w:rsidP="002C5AB1">
      <w:pPr>
        <w:pStyle w:val="PL"/>
      </w:pPr>
      <w:r>
        <w:t xml:space="preserve">                          contentType:  application/vnd.3gpp.ngap</w:t>
      </w:r>
    </w:p>
    <w:p w14:paraId="58258D8F" w14:textId="77777777" w:rsidR="002C5AB1" w:rsidRDefault="002C5AB1" w:rsidP="002C5AB1">
      <w:pPr>
        <w:pStyle w:val="PL"/>
      </w:pPr>
      <w:r>
        <w:t xml:space="preserve">                          headers:</w:t>
      </w:r>
    </w:p>
    <w:p w14:paraId="33B49AB7" w14:textId="77777777" w:rsidR="002C5AB1" w:rsidRDefault="002C5AB1" w:rsidP="002C5AB1">
      <w:pPr>
        <w:pStyle w:val="PL"/>
      </w:pPr>
      <w:r>
        <w:t xml:space="preserve">                            Content-Id:</w:t>
      </w:r>
    </w:p>
    <w:p w14:paraId="32A02A4F" w14:textId="77777777" w:rsidR="002C5AB1" w:rsidRDefault="002C5AB1" w:rsidP="002C5AB1">
      <w:pPr>
        <w:pStyle w:val="PL"/>
      </w:pPr>
      <w:r>
        <w:t xml:space="preserve">                              schema:</w:t>
      </w:r>
    </w:p>
    <w:p w14:paraId="4583EBA5" w14:textId="77777777" w:rsidR="002C5AB1" w:rsidRDefault="002C5AB1" w:rsidP="002C5AB1">
      <w:pPr>
        <w:pStyle w:val="PL"/>
      </w:pPr>
      <w:r>
        <w:t xml:space="preserve">                                type: string</w:t>
      </w:r>
    </w:p>
    <w:p w14:paraId="70F3F5B3" w14:textId="77777777" w:rsidR="002C5AB1" w:rsidRDefault="002C5AB1" w:rsidP="002C5AB1">
      <w:pPr>
        <w:pStyle w:val="PL"/>
      </w:pPr>
      <w:r>
        <w:t xml:space="preserve">                        binaryDataN2InformationExt7:</w:t>
      </w:r>
    </w:p>
    <w:p w14:paraId="5A25CF48" w14:textId="77777777" w:rsidR="002C5AB1" w:rsidRDefault="002C5AB1" w:rsidP="002C5AB1">
      <w:pPr>
        <w:pStyle w:val="PL"/>
      </w:pPr>
      <w:r>
        <w:t xml:space="preserve">                          contentType:  application/vnd.3gpp.ngap</w:t>
      </w:r>
    </w:p>
    <w:p w14:paraId="778DF5B6" w14:textId="77777777" w:rsidR="002C5AB1" w:rsidRDefault="002C5AB1" w:rsidP="002C5AB1">
      <w:pPr>
        <w:pStyle w:val="PL"/>
      </w:pPr>
      <w:r>
        <w:t xml:space="preserve">                          headers:</w:t>
      </w:r>
    </w:p>
    <w:p w14:paraId="1C18514A" w14:textId="77777777" w:rsidR="002C5AB1" w:rsidRDefault="002C5AB1" w:rsidP="002C5AB1">
      <w:pPr>
        <w:pStyle w:val="PL"/>
      </w:pPr>
      <w:r>
        <w:t xml:space="preserve">                            Content-Id:</w:t>
      </w:r>
    </w:p>
    <w:p w14:paraId="6BF33542" w14:textId="77777777" w:rsidR="002C5AB1" w:rsidRDefault="002C5AB1" w:rsidP="002C5AB1">
      <w:pPr>
        <w:pStyle w:val="PL"/>
      </w:pPr>
      <w:r>
        <w:t xml:space="preserve">                              schema:</w:t>
      </w:r>
    </w:p>
    <w:p w14:paraId="6C4F19B6" w14:textId="77777777" w:rsidR="002C5AB1" w:rsidRDefault="002C5AB1" w:rsidP="002C5AB1">
      <w:pPr>
        <w:pStyle w:val="PL"/>
      </w:pPr>
      <w:r>
        <w:t xml:space="preserve">                                type: string</w:t>
      </w:r>
    </w:p>
    <w:p w14:paraId="319A5B52" w14:textId="77777777" w:rsidR="002C5AB1" w:rsidRDefault="002C5AB1" w:rsidP="002C5AB1">
      <w:pPr>
        <w:pStyle w:val="PL"/>
      </w:pPr>
      <w:r>
        <w:t xml:space="preserve">                        binaryDataN2InformationExt8:</w:t>
      </w:r>
    </w:p>
    <w:p w14:paraId="09AE2A8A" w14:textId="77777777" w:rsidR="002C5AB1" w:rsidRDefault="002C5AB1" w:rsidP="002C5AB1">
      <w:pPr>
        <w:pStyle w:val="PL"/>
      </w:pPr>
      <w:r>
        <w:lastRenderedPageBreak/>
        <w:t xml:space="preserve">                          contentType:  application/vnd.3gpp.ngap</w:t>
      </w:r>
    </w:p>
    <w:p w14:paraId="79A2AA20" w14:textId="77777777" w:rsidR="002C5AB1" w:rsidRDefault="002C5AB1" w:rsidP="002C5AB1">
      <w:pPr>
        <w:pStyle w:val="PL"/>
      </w:pPr>
      <w:r>
        <w:t xml:space="preserve">                          headers:</w:t>
      </w:r>
    </w:p>
    <w:p w14:paraId="70657E17" w14:textId="77777777" w:rsidR="002C5AB1" w:rsidRDefault="002C5AB1" w:rsidP="002C5AB1">
      <w:pPr>
        <w:pStyle w:val="PL"/>
      </w:pPr>
      <w:r>
        <w:t xml:space="preserve">                            Content-Id:</w:t>
      </w:r>
    </w:p>
    <w:p w14:paraId="00A32AED" w14:textId="77777777" w:rsidR="002C5AB1" w:rsidRDefault="002C5AB1" w:rsidP="002C5AB1">
      <w:pPr>
        <w:pStyle w:val="PL"/>
      </w:pPr>
      <w:r>
        <w:t xml:space="preserve">                              schema:</w:t>
      </w:r>
    </w:p>
    <w:p w14:paraId="0EB26F3D" w14:textId="77777777" w:rsidR="002C5AB1" w:rsidRDefault="002C5AB1" w:rsidP="002C5AB1">
      <w:pPr>
        <w:pStyle w:val="PL"/>
      </w:pPr>
      <w:r>
        <w:t xml:space="preserve">                                type: string</w:t>
      </w:r>
    </w:p>
    <w:p w14:paraId="6E621FEB" w14:textId="77777777" w:rsidR="002C5AB1" w:rsidRDefault="002C5AB1" w:rsidP="002C5AB1">
      <w:pPr>
        <w:pStyle w:val="PL"/>
      </w:pPr>
      <w:r>
        <w:t xml:space="preserve">                        binaryDataN2InformationExt9:</w:t>
      </w:r>
    </w:p>
    <w:p w14:paraId="456F7EE2" w14:textId="77777777" w:rsidR="002C5AB1" w:rsidRDefault="002C5AB1" w:rsidP="002C5AB1">
      <w:pPr>
        <w:pStyle w:val="PL"/>
      </w:pPr>
      <w:r>
        <w:t xml:space="preserve">                          contentType:  application/vnd.3gpp.ngap</w:t>
      </w:r>
    </w:p>
    <w:p w14:paraId="616373C0" w14:textId="77777777" w:rsidR="002C5AB1" w:rsidRDefault="002C5AB1" w:rsidP="002C5AB1">
      <w:pPr>
        <w:pStyle w:val="PL"/>
      </w:pPr>
      <w:r>
        <w:t xml:space="preserve">                          headers:</w:t>
      </w:r>
    </w:p>
    <w:p w14:paraId="3F5C69D0" w14:textId="77777777" w:rsidR="002C5AB1" w:rsidRDefault="002C5AB1" w:rsidP="002C5AB1">
      <w:pPr>
        <w:pStyle w:val="PL"/>
      </w:pPr>
      <w:r>
        <w:t xml:space="preserve">                            Content-Id:</w:t>
      </w:r>
    </w:p>
    <w:p w14:paraId="57541AF7" w14:textId="77777777" w:rsidR="002C5AB1" w:rsidRDefault="002C5AB1" w:rsidP="002C5AB1">
      <w:pPr>
        <w:pStyle w:val="PL"/>
      </w:pPr>
      <w:r>
        <w:t xml:space="preserve">                              schema:</w:t>
      </w:r>
    </w:p>
    <w:p w14:paraId="509B5DBB" w14:textId="77777777" w:rsidR="002C5AB1" w:rsidRDefault="002C5AB1" w:rsidP="002C5AB1">
      <w:pPr>
        <w:pStyle w:val="PL"/>
      </w:pPr>
      <w:r>
        <w:t xml:space="preserve">                                type: string</w:t>
      </w:r>
    </w:p>
    <w:p w14:paraId="7367AD44" w14:textId="77777777" w:rsidR="002C5AB1" w:rsidRDefault="002C5AB1" w:rsidP="002C5AB1">
      <w:pPr>
        <w:pStyle w:val="PL"/>
      </w:pPr>
      <w:r>
        <w:t xml:space="preserve">                        binaryDataN2InformationExt10:</w:t>
      </w:r>
    </w:p>
    <w:p w14:paraId="6B6EFDD7" w14:textId="77777777" w:rsidR="002C5AB1" w:rsidRDefault="002C5AB1" w:rsidP="002C5AB1">
      <w:pPr>
        <w:pStyle w:val="PL"/>
      </w:pPr>
      <w:r>
        <w:t xml:space="preserve">                          contentType:  application/vnd.3gpp.ngap</w:t>
      </w:r>
    </w:p>
    <w:p w14:paraId="1C0D0FED" w14:textId="77777777" w:rsidR="002C5AB1" w:rsidRDefault="002C5AB1" w:rsidP="002C5AB1">
      <w:pPr>
        <w:pStyle w:val="PL"/>
      </w:pPr>
      <w:r>
        <w:t xml:space="preserve">                          headers:</w:t>
      </w:r>
    </w:p>
    <w:p w14:paraId="3C28C373" w14:textId="77777777" w:rsidR="002C5AB1" w:rsidRDefault="002C5AB1" w:rsidP="002C5AB1">
      <w:pPr>
        <w:pStyle w:val="PL"/>
      </w:pPr>
      <w:r>
        <w:t xml:space="preserve">                            Content-Id:</w:t>
      </w:r>
    </w:p>
    <w:p w14:paraId="02DEF024" w14:textId="77777777" w:rsidR="002C5AB1" w:rsidRDefault="002C5AB1" w:rsidP="002C5AB1">
      <w:pPr>
        <w:pStyle w:val="PL"/>
      </w:pPr>
      <w:r>
        <w:t xml:space="preserve">                              schema:</w:t>
      </w:r>
    </w:p>
    <w:p w14:paraId="3DAF54FE" w14:textId="77777777" w:rsidR="002C5AB1" w:rsidRDefault="002C5AB1" w:rsidP="002C5AB1">
      <w:pPr>
        <w:pStyle w:val="PL"/>
      </w:pPr>
      <w:r>
        <w:t xml:space="preserve">                                type: string</w:t>
      </w:r>
    </w:p>
    <w:p w14:paraId="0A5C6BCC" w14:textId="77777777" w:rsidR="002C5AB1" w:rsidRDefault="002C5AB1" w:rsidP="002C5AB1">
      <w:pPr>
        <w:pStyle w:val="PL"/>
      </w:pPr>
      <w:r>
        <w:t xml:space="preserve">                        binaryDataN2InformationExt11:</w:t>
      </w:r>
    </w:p>
    <w:p w14:paraId="16A01B39" w14:textId="77777777" w:rsidR="002C5AB1" w:rsidRDefault="002C5AB1" w:rsidP="002C5AB1">
      <w:pPr>
        <w:pStyle w:val="PL"/>
      </w:pPr>
      <w:r>
        <w:t xml:space="preserve">                          contentType:  application/vnd.3gpp.ngap</w:t>
      </w:r>
    </w:p>
    <w:p w14:paraId="17411055" w14:textId="77777777" w:rsidR="002C5AB1" w:rsidRDefault="002C5AB1" w:rsidP="002C5AB1">
      <w:pPr>
        <w:pStyle w:val="PL"/>
      </w:pPr>
      <w:r>
        <w:t xml:space="preserve">                          headers:</w:t>
      </w:r>
    </w:p>
    <w:p w14:paraId="361C5051" w14:textId="77777777" w:rsidR="002C5AB1" w:rsidRDefault="002C5AB1" w:rsidP="002C5AB1">
      <w:pPr>
        <w:pStyle w:val="PL"/>
      </w:pPr>
      <w:r>
        <w:t xml:space="preserve">                            Content-Id:</w:t>
      </w:r>
    </w:p>
    <w:p w14:paraId="7741F92E" w14:textId="77777777" w:rsidR="002C5AB1" w:rsidRDefault="002C5AB1" w:rsidP="002C5AB1">
      <w:pPr>
        <w:pStyle w:val="PL"/>
      </w:pPr>
      <w:r>
        <w:t xml:space="preserve">                              schema:</w:t>
      </w:r>
    </w:p>
    <w:p w14:paraId="39015E09" w14:textId="77777777" w:rsidR="002C5AB1" w:rsidRDefault="002C5AB1" w:rsidP="002C5AB1">
      <w:pPr>
        <w:pStyle w:val="PL"/>
      </w:pPr>
      <w:r>
        <w:t xml:space="preserve">                                type: string</w:t>
      </w:r>
    </w:p>
    <w:p w14:paraId="048150B8" w14:textId="77777777" w:rsidR="002C5AB1" w:rsidRDefault="002C5AB1" w:rsidP="002C5AB1">
      <w:pPr>
        <w:pStyle w:val="PL"/>
      </w:pPr>
      <w:r>
        <w:t xml:space="preserve">                        binaryDataN2InformationExt12:</w:t>
      </w:r>
    </w:p>
    <w:p w14:paraId="70026753" w14:textId="77777777" w:rsidR="002C5AB1" w:rsidRDefault="002C5AB1" w:rsidP="002C5AB1">
      <w:pPr>
        <w:pStyle w:val="PL"/>
      </w:pPr>
      <w:r>
        <w:t xml:space="preserve">                          contentType:  application/vnd.3gpp.ngap</w:t>
      </w:r>
    </w:p>
    <w:p w14:paraId="2742DC1B" w14:textId="77777777" w:rsidR="002C5AB1" w:rsidRDefault="002C5AB1" w:rsidP="002C5AB1">
      <w:pPr>
        <w:pStyle w:val="PL"/>
      </w:pPr>
      <w:r>
        <w:t xml:space="preserve">                          headers:</w:t>
      </w:r>
    </w:p>
    <w:p w14:paraId="4B02C283" w14:textId="77777777" w:rsidR="002C5AB1" w:rsidRDefault="002C5AB1" w:rsidP="002C5AB1">
      <w:pPr>
        <w:pStyle w:val="PL"/>
      </w:pPr>
      <w:r>
        <w:t xml:space="preserve">                            Content-Id:</w:t>
      </w:r>
    </w:p>
    <w:p w14:paraId="43ECF91A" w14:textId="77777777" w:rsidR="002C5AB1" w:rsidRDefault="002C5AB1" w:rsidP="002C5AB1">
      <w:pPr>
        <w:pStyle w:val="PL"/>
      </w:pPr>
      <w:r>
        <w:t xml:space="preserve">                              schema:</w:t>
      </w:r>
    </w:p>
    <w:p w14:paraId="751D284B" w14:textId="77777777" w:rsidR="002C5AB1" w:rsidRDefault="002C5AB1" w:rsidP="002C5AB1">
      <w:pPr>
        <w:pStyle w:val="PL"/>
      </w:pPr>
      <w:r>
        <w:t xml:space="preserve">                                type: string</w:t>
      </w:r>
    </w:p>
    <w:p w14:paraId="7A9FBAE1" w14:textId="77777777" w:rsidR="002C5AB1" w:rsidRDefault="002C5AB1" w:rsidP="002C5AB1">
      <w:pPr>
        <w:pStyle w:val="PL"/>
      </w:pPr>
      <w:r>
        <w:t xml:space="preserve">                        binaryDataN2InformationExt13:</w:t>
      </w:r>
    </w:p>
    <w:p w14:paraId="5CD150D5" w14:textId="77777777" w:rsidR="002C5AB1" w:rsidRDefault="002C5AB1" w:rsidP="002C5AB1">
      <w:pPr>
        <w:pStyle w:val="PL"/>
      </w:pPr>
      <w:r>
        <w:t xml:space="preserve">                          contentType:  application/vnd.3gpp.ngap</w:t>
      </w:r>
    </w:p>
    <w:p w14:paraId="6516E866" w14:textId="77777777" w:rsidR="002C5AB1" w:rsidRDefault="002C5AB1" w:rsidP="002C5AB1">
      <w:pPr>
        <w:pStyle w:val="PL"/>
      </w:pPr>
      <w:r>
        <w:t xml:space="preserve">                          headers:</w:t>
      </w:r>
    </w:p>
    <w:p w14:paraId="3ADE75E9" w14:textId="77777777" w:rsidR="002C5AB1" w:rsidRDefault="002C5AB1" w:rsidP="002C5AB1">
      <w:pPr>
        <w:pStyle w:val="PL"/>
      </w:pPr>
      <w:r>
        <w:t xml:space="preserve">                            Content-Id:</w:t>
      </w:r>
    </w:p>
    <w:p w14:paraId="035E31DB" w14:textId="77777777" w:rsidR="002C5AB1" w:rsidRDefault="002C5AB1" w:rsidP="002C5AB1">
      <w:pPr>
        <w:pStyle w:val="PL"/>
      </w:pPr>
      <w:r>
        <w:t xml:space="preserve">                              schema:</w:t>
      </w:r>
    </w:p>
    <w:p w14:paraId="4FAB599A" w14:textId="77777777" w:rsidR="002C5AB1" w:rsidRDefault="002C5AB1" w:rsidP="002C5AB1">
      <w:pPr>
        <w:pStyle w:val="PL"/>
      </w:pPr>
      <w:r>
        <w:t xml:space="preserve">                                type: string</w:t>
      </w:r>
    </w:p>
    <w:p w14:paraId="7B9947E0" w14:textId="77777777" w:rsidR="002C5AB1" w:rsidRDefault="002C5AB1" w:rsidP="002C5AB1">
      <w:pPr>
        <w:pStyle w:val="PL"/>
      </w:pPr>
      <w:r>
        <w:t xml:space="preserve">                        binaryDataN2InformationExt14:</w:t>
      </w:r>
    </w:p>
    <w:p w14:paraId="426761E6" w14:textId="77777777" w:rsidR="002C5AB1" w:rsidRDefault="002C5AB1" w:rsidP="002C5AB1">
      <w:pPr>
        <w:pStyle w:val="PL"/>
      </w:pPr>
      <w:r>
        <w:t xml:space="preserve">                          contentType:  application/vnd.3gpp.ngap</w:t>
      </w:r>
    </w:p>
    <w:p w14:paraId="13238269" w14:textId="77777777" w:rsidR="002C5AB1" w:rsidRDefault="002C5AB1" w:rsidP="002C5AB1">
      <w:pPr>
        <w:pStyle w:val="PL"/>
      </w:pPr>
      <w:r>
        <w:t xml:space="preserve">                          headers:</w:t>
      </w:r>
    </w:p>
    <w:p w14:paraId="544E9F0E" w14:textId="77777777" w:rsidR="002C5AB1" w:rsidRDefault="002C5AB1" w:rsidP="002C5AB1">
      <w:pPr>
        <w:pStyle w:val="PL"/>
      </w:pPr>
      <w:r>
        <w:t xml:space="preserve">                            Content-Id:</w:t>
      </w:r>
    </w:p>
    <w:p w14:paraId="6738BCAB" w14:textId="77777777" w:rsidR="002C5AB1" w:rsidRDefault="002C5AB1" w:rsidP="002C5AB1">
      <w:pPr>
        <w:pStyle w:val="PL"/>
      </w:pPr>
      <w:r>
        <w:t xml:space="preserve">                              schema:</w:t>
      </w:r>
    </w:p>
    <w:p w14:paraId="06AACB22" w14:textId="77777777" w:rsidR="002C5AB1" w:rsidRDefault="002C5AB1" w:rsidP="002C5AB1">
      <w:pPr>
        <w:pStyle w:val="PL"/>
      </w:pPr>
      <w:r>
        <w:t xml:space="preserve">                                type: string</w:t>
      </w:r>
    </w:p>
    <w:p w14:paraId="613F971D" w14:textId="77777777" w:rsidR="002C5AB1" w:rsidRDefault="002C5AB1" w:rsidP="002C5AB1">
      <w:pPr>
        <w:pStyle w:val="PL"/>
      </w:pPr>
      <w:r>
        <w:t xml:space="preserve">                        binaryDataN2InformationExt15:</w:t>
      </w:r>
    </w:p>
    <w:p w14:paraId="5F95237A" w14:textId="77777777" w:rsidR="002C5AB1" w:rsidRDefault="002C5AB1" w:rsidP="002C5AB1">
      <w:pPr>
        <w:pStyle w:val="PL"/>
      </w:pPr>
      <w:r>
        <w:t xml:space="preserve">                          contentType:  application/vnd.3gpp.ngap</w:t>
      </w:r>
    </w:p>
    <w:p w14:paraId="777EE765" w14:textId="77777777" w:rsidR="002C5AB1" w:rsidRDefault="002C5AB1" w:rsidP="002C5AB1">
      <w:pPr>
        <w:pStyle w:val="PL"/>
      </w:pPr>
      <w:r>
        <w:t xml:space="preserve">                          headers:</w:t>
      </w:r>
    </w:p>
    <w:p w14:paraId="5A7FF2FE" w14:textId="77777777" w:rsidR="002C5AB1" w:rsidRDefault="002C5AB1" w:rsidP="002C5AB1">
      <w:pPr>
        <w:pStyle w:val="PL"/>
      </w:pPr>
      <w:r>
        <w:t xml:space="preserve">                            Content-Id:</w:t>
      </w:r>
    </w:p>
    <w:p w14:paraId="7999EA4A" w14:textId="77777777" w:rsidR="002C5AB1" w:rsidRDefault="002C5AB1" w:rsidP="002C5AB1">
      <w:pPr>
        <w:pStyle w:val="PL"/>
      </w:pPr>
      <w:r>
        <w:t xml:space="preserve">                              schema:</w:t>
      </w:r>
    </w:p>
    <w:p w14:paraId="20BE07EE" w14:textId="77777777" w:rsidR="002C5AB1" w:rsidRDefault="002C5AB1" w:rsidP="002C5AB1">
      <w:pPr>
        <w:pStyle w:val="PL"/>
      </w:pPr>
      <w:r>
        <w:t xml:space="preserve">                                type: string</w:t>
      </w:r>
    </w:p>
    <w:p w14:paraId="3542F06E" w14:textId="77777777" w:rsidR="002C5AB1" w:rsidRDefault="002C5AB1" w:rsidP="002C5AB1">
      <w:pPr>
        <w:pStyle w:val="PL"/>
      </w:pPr>
      <w:r>
        <w:t xml:space="preserve">                        binaryDataN2InformationExt16:</w:t>
      </w:r>
    </w:p>
    <w:p w14:paraId="640E83ED" w14:textId="77777777" w:rsidR="002C5AB1" w:rsidRDefault="002C5AB1" w:rsidP="002C5AB1">
      <w:pPr>
        <w:pStyle w:val="PL"/>
      </w:pPr>
      <w:r>
        <w:t xml:space="preserve">                          contentType:  application/vnd.3gpp.ngap</w:t>
      </w:r>
    </w:p>
    <w:p w14:paraId="1BE7FE61" w14:textId="77777777" w:rsidR="002C5AB1" w:rsidRDefault="002C5AB1" w:rsidP="002C5AB1">
      <w:pPr>
        <w:pStyle w:val="PL"/>
      </w:pPr>
      <w:r>
        <w:t xml:space="preserve">                          headers:</w:t>
      </w:r>
    </w:p>
    <w:p w14:paraId="2E169C91" w14:textId="77777777" w:rsidR="002C5AB1" w:rsidRDefault="002C5AB1" w:rsidP="002C5AB1">
      <w:pPr>
        <w:pStyle w:val="PL"/>
      </w:pPr>
      <w:r>
        <w:t xml:space="preserve">                            Content-Id:</w:t>
      </w:r>
    </w:p>
    <w:p w14:paraId="34812B89" w14:textId="77777777" w:rsidR="002C5AB1" w:rsidRDefault="002C5AB1" w:rsidP="002C5AB1">
      <w:pPr>
        <w:pStyle w:val="PL"/>
      </w:pPr>
      <w:r>
        <w:t xml:space="preserve">                              schema:</w:t>
      </w:r>
    </w:p>
    <w:p w14:paraId="5A6FFDD6" w14:textId="77777777" w:rsidR="002C5AB1" w:rsidRPr="003B2883" w:rsidRDefault="002C5AB1" w:rsidP="002C5AB1">
      <w:pPr>
        <w:pStyle w:val="PL"/>
      </w:pPr>
      <w:r>
        <w:t xml:space="preserve">                                type: string</w:t>
      </w:r>
    </w:p>
    <w:p w14:paraId="1569D722" w14:textId="77777777" w:rsidR="002C5AB1" w:rsidRPr="003B2883" w:rsidRDefault="002C5AB1" w:rsidP="002C5AB1">
      <w:pPr>
        <w:pStyle w:val="PL"/>
      </w:pPr>
      <w:r w:rsidRPr="003B2883">
        <w:t xml:space="preserve">                '204':</w:t>
      </w:r>
    </w:p>
    <w:p w14:paraId="186EE568" w14:textId="77777777" w:rsidR="002C5AB1" w:rsidRDefault="002C5AB1" w:rsidP="002C5AB1">
      <w:pPr>
        <w:pStyle w:val="PL"/>
      </w:pPr>
      <w:r w:rsidRPr="003B2883">
        <w:t xml:space="preserve">                  description: Expected response to a successful callback processing</w:t>
      </w:r>
    </w:p>
    <w:p w14:paraId="71638724"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12447168"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6BF6A09" w14:textId="77777777" w:rsidR="002C5AB1" w:rsidRDefault="002C5AB1" w:rsidP="002C5AB1">
      <w:pPr>
        <w:pStyle w:val="PL"/>
        <w:rPr>
          <w:lang w:val="en-US"/>
        </w:rPr>
      </w:pPr>
      <w:r w:rsidRPr="003B2883">
        <w:t xml:space="preserve">        </w:t>
      </w:r>
      <w:r w:rsidRPr="00046E6A">
        <w:rPr>
          <w:lang w:val="en-US"/>
        </w:rPr>
        <w:t xml:space="preserve">        '308':</w:t>
      </w:r>
    </w:p>
    <w:p w14:paraId="5853D181"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229933D5" w14:textId="77777777" w:rsidR="002C5AB1" w:rsidRPr="003B2883" w:rsidRDefault="002C5AB1" w:rsidP="002C5AB1">
      <w:pPr>
        <w:pStyle w:val="PL"/>
      </w:pPr>
      <w:r w:rsidRPr="003B2883">
        <w:t xml:space="preserve">                '400':</w:t>
      </w:r>
    </w:p>
    <w:p w14:paraId="6A66306B" w14:textId="77777777" w:rsidR="002C5AB1" w:rsidRDefault="002C5AB1" w:rsidP="002C5AB1">
      <w:pPr>
        <w:pStyle w:val="PL"/>
      </w:pPr>
      <w:r w:rsidRPr="003B2883">
        <w:t xml:space="preserve">                  $ref: 'TS29571_CommonData.yaml#/components/responses/400'</w:t>
      </w:r>
    </w:p>
    <w:p w14:paraId="6D5C61F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C284769" w14:textId="77777777" w:rsidR="002C5AB1" w:rsidRPr="003B2883" w:rsidRDefault="002C5AB1" w:rsidP="002C5AB1">
      <w:pPr>
        <w:pStyle w:val="PL"/>
      </w:pPr>
      <w:r>
        <w:rPr>
          <w:lang w:val="en-US"/>
        </w:rPr>
        <w:t xml:space="preserve">                  $ref: </w:t>
      </w:r>
      <w:r w:rsidRPr="00690A26">
        <w:t>'TS29571_CommonData.yaml#/components/</w:t>
      </w:r>
      <w:r>
        <w:t>responses/401'</w:t>
      </w:r>
    </w:p>
    <w:p w14:paraId="00483D9F" w14:textId="77777777" w:rsidR="002C5AB1" w:rsidRPr="003B2883" w:rsidRDefault="002C5AB1" w:rsidP="002C5AB1">
      <w:pPr>
        <w:pStyle w:val="PL"/>
      </w:pPr>
      <w:r w:rsidRPr="003B2883">
        <w:t xml:space="preserve">                '403':</w:t>
      </w:r>
    </w:p>
    <w:p w14:paraId="6E70B242" w14:textId="77777777" w:rsidR="002C5AB1" w:rsidRDefault="002C5AB1" w:rsidP="002C5AB1">
      <w:pPr>
        <w:pStyle w:val="PL"/>
      </w:pPr>
      <w:r w:rsidRPr="003B2883">
        <w:t xml:space="preserve">                  $ref: 'TS29571_CommonData.yaml#/components/responses/403'</w:t>
      </w:r>
    </w:p>
    <w:p w14:paraId="74738257" w14:textId="77777777" w:rsidR="002C5AB1" w:rsidRPr="003B2883" w:rsidRDefault="002C5AB1" w:rsidP="002C5AB1">
      <w:pPr>
        <w:pStyle w:val="PL"/>
      </w:pPr>
      <w:r w:rsidRPr="003B2883">
        <w:t xml:space="preserve">                '40</w:t>
      </w:r>
      <w:r>
        <w:t>4</w:t>
      </w:r>
      <w:r w:rsidRPr="003B2883">
        <w:t>':</w:t>
      </w:r>
    </w:p>
    <w:p w14:paraId="0E5C2F48" w14:textId="77777777" w:rsidR="002C5AB1" w:rsidRPr="003B2883" w:rsidRDefault="002C5AB1" w:rsidP="002C5AB1">
      <w:pPr>
        <w:pStyle w:val="PL"/>
      </w:pPr>
      <w:r w:rsidRPr="003B2883">
        <w:t xml:space="preserve">                  $ref: 'TS29571_CommonData.yaml#/components/responses/40</w:t>
      </w:r>
      <w:r>
        <w:t>4</w:t>
      </w:r>
      <w:r w:rsidRPr="003B2883">
        <w:t>'</w:t>
      </w:r>
    </w:p>
    <w:p w14:paraId="018E9163" w14:textId="77777777" w:rsidR="002C5AB1" w:rsidRPr="003B2883" w:rsidRDefault="002C5AB1" w:rsidP="002C5AB1">
      <w:pPr>
        <w:pStyle w:val="PL"/>
      </w:pPr>
      <w:r w:rsidRPr="003B2883">
        <w:t xml:space="preserve">                '411':</w:t>
      </w:r>
    </w:p>
    <w:p w14:paraId="556C273B" w14:textId="77777777" w:rsidR="002C5AB1" w:rsidRPr="003B2883" w:rsidRDefault="002C5AB1" w:rsidP="002C5AB1">
      <w:pPr>
        <w:pStyle w:val="PL"/>
      </w:pPr>
      <w:r w:rsidRPr="003B2883">
        <w:t xml:space="preserve">                  $ref: 'TS29571_CommonData.yaml#/components/responses/411'</w:t>
      </w:r>
    </w:p>
    <w:p w14:paraId="3129D8FA" w14:textId="77777777" w:rsidR="002C5AB1" w:rsidRPr="003B2883" w:rsidRDefault="002C5AB1" w:rsidP="002C5AB1">
      <w:pPr>
        <w:pStyle w:val="PL"/>
      </w:pPr>
      <w:r w:rsidRPr="003B2883">
        <w:t xml:space="preserve">                '413':</w:t>
      </w:r>
    </w:p>
    <w:p w14:paraId="2D75CC42" w14:textId="77777777" w:rsidR="002C5AB1" w:rsidRPr="003B2883" w:rsidRDefault="002C5AB1" w:rsidP="002C5AB1">
      <w:pPr>
        <w:pStyle w:val="PL"/>
      </w:pPr>
      <w:r w:rsidRPr="003B2883">
        <w:t xml:space="preserve">                  $ref: 'TS29571_CommonData.yaml#/components/responses/413'</w:t>
      </w:r>
    </w:p>
    <w:p w14:paraId="1B29C6DC" w14:textId="77777777" w:rsidR="002C5AB1" w:rsidRPr="003B2883" w:rsidRDefault="002C5AB1" w:rsidP="002C5AB1">
      <w:pPr>
        <w:pStyle w:val="PL"/>
      </w:pPr>
      <w:r w:rsidRPr="003B2883">
        <w:t xml:space="preserve">                '415':</w:t>
      </w:r>
    </w:p>
    <w:p w14:paraId="2CBEB952" w14:textId="77777777" w:rsidR="002C5AB1" w:rsidRPr="003B2883" w:rsidRDefault="002C5AB1" w:rsidP="002C5AB1">
      <w:pPr>
        <w:pStyle w:val="PL"/>
      </w:pPr>
      <w:r w:rsidRPr="003B2883">
        <w:t xml:space="preserve">                  $ref: 'TS29571_CommonData.yaml#/components/responses/415'</w:t>
      </w:r>
    </w:p>
    <w:p w14:paraId="2BD838A3" w14:textId="77777777" w:rsidR="002C5AB1" w:rsidRPr="003B2883" w:rsidRDefault="002C5AB1" w:rsidP="002C5AB1">
      <w:pPr>
        <w:pStyle w:val="PL"/>
        <w:rPr>
          <w:lang w:val="en-US"/>
        </w:rPr>
      </w:pPr>
      <w:r w:rsidRPr="003B2883">
        <w:t xml:space="preserve">        </w:t>
      </w:r>
      <w:r w:rsidRPr="003B2883">
        <w:rPr>
          <w:lang w:val="en-US"/>
        </w:rPr>
        <w:t xml:space="preserve">        '429':</w:t>
      </w:r>
    </w:p>
    <w:p w14:paraId="21018162"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51CD60F8" w14:textId="77777777" w:rsidR="002C5AB1" w:rsidRPr="003B2883" w:rsidRDefault="002C5AB1" w:rsidP="002C5AB1">
      <w:pPr>
        <w:pStyle w:val="PL"/>
      </w:pPr>
      <w:r w:rsidRPr="003B2883">
        <w:t xml:space="preserve">                '500':</w:t>
      </w:r>
    </w:p>
    <w:p w14:paraId="4F0DF82A" w14:textId="77777777" w:rsidR="002C5AB1" w:rsidRDefault="002C5AB1" w:rsidP="002C5AB1">
      <w:pPr>
        <w:pStyle w:val="PL"/>
      </w:pPr>
      <w:r w:rsidRPr="003B2883">
        <w:t xml:space="preserve">                  $ref: 'TS29571_CommonData.yaml#/components/responses/500'</w:t>
      </w:r>
    </w:p>
    <w:p w14:paraId="65F63693" w14:textId="77777777" w:rsidR="002C5AB1" w:rsidRPr="003B2883" w:rsidRDefault="002C5AB1" w:rsidP="002C5AB1">
      <w:pPr>
        <w:pStyle w:val="PL"/>
      </w:pPr>
      <w:r w:rsidRPr="003B2883">
        <w:t xml:space="preserve">                '50</w:t>
      </w:r>
      <w:r>
        <w:t>2</w:t>
      </w:r>
      <w:r w:rsidRPr="003B2883">
        <w:t>':</w:t>
      </w:r>
    </w:p>
    <w:p w14:paraId="3198A502" w14:textId="77777777" w:rsidR="002C5AB1" w:rsidRPr="003B2883" w:rsidRDefault="002C5AB1" w:rsidP="002C5AB1">
      <w:pPr>
        <w:pStyle w:val="PL"/>
      </w:pPr>
      <w:r w:rsidRPr="003B2883">
        <w:lastRenderedPageBreak/>
        <w:t xml:space="preserve">                  $ref: 'TS29571_CommonData.yaml#/components/responses/50</w:t>
      </w:r>
      <w:r>
        <w:t>2</w:t>
      </w:r>
      <w:r w:rsidRPr="003B2883">
        <w:t>'</w:t>
      </w:r>
    </w:p>
    <w:p w14:paraId="47FEFE04" w14:textId="77777777" w:rsidR="002C5AB1" w:rsidRPr="003B2883" w:rsidRDefault="002C5AB1" w:rsidP="002C5AB1">
      <w:pPr>
        <w:pStyle w:val="PL"/>
      </w:pPr>
      <w:r w:rsidRPr="003B2883">
        <w:t xml:space="preserve">                '503':</w:t>
      </w:r>
    </w:p>
    <w:p w14:paraId="1C63B373" w14:textId="77777777" w:rsidR="002C5AB1" w:rsidRPr="003B2883" w:rsidRDefault="002C5AB1" w:rsidP="002C5AB1">
      <w:pPr>
        <w:pStyle w:val="PL"/>
      </w:pPr>
      <w:r w:rsidRPr="003B2883">
        <w:t xml:space="preserve">                  $ref: 'TS29571_CommonData.yaml#/components/responses/503'</w:t>
      </w:r>
    </w:p>
    <w:p w14:paraId="37E80E02" w14:textId="77777777" w:rsidR="002C5AB1" w:rsidRPr="003B2883" w:rsidRDefault="002C5AB1" w:rsidP="002C5AB1">
      <w:pPr>
        <w:pStyle w:val="PL"/>
      </w:pPr>
      <w:r w:rsidRPr="003B2883">
        <w:t xml:space="preserve">      responses:</w:t>
      </w:r>
    </w:p>
    <w:p w14:paraId="5C6E244A" w14:textId="77777777" w:rsidR="002C5AB1" w:rsidRPr="003B2883" w:rsidRDefault="002C5AB1" w:rsidP="002C5AB1">
      <w:pPr>
        <w:pStyle w:val="PL"/>
      </w:pPr>
      <w:r w:rsidRPr="003B2883">
        <w:t xml:space="preserve">        '201':</w:t>
      </w:r>
    </w:p>
    <w:p w14:paraId="08730241" w14:textId="77777777" w:rsidR="002C5AB1" w:rsidRPr="003B2883" w:rsidRDefault="002C5AB1" w:rsidP="002C5AB1">
      <w:pPr>
        <w:pStyle w:val="PL"/>
      </w:pPr>
      <w:r w:rsidRPr="003B2883">
        <w:t xml:space="preserve">          description: UE context successfully created.</w:t>
      </w:r>
    </w:p>
    <w:p w14:paraId="3F2A2326" w14:textId="77777777" w:rsidR="002C5AB1" w:rsidRPr="003B2883" w:rsidRDefault="002C5AB1" w:rsidP="002C5AB1">
      <w:pPr>
        <w:pStyle w:val="PL"/>
      </w:pPr>
      <w:r w:rsidRPr="003B2883">
        <w:t xml:space="preserve">          headers:</w:t>
      </w:r>
    </w:p>
    <w:p w14:paraId="4E9330BC" w14:textId="77777777" w:rsidR="002C5AB1" w:rsidRPr="003B2883" w:rsidRDefault="002C5AB1" w:rsidP="002C5AB1">
      <w:pPr>
        <w:pStyle w:val="PL"/>
      </w:pPr>
      <w:r w:rsidRPr="003B2883">
        <w:t xml:space="preserve">            Location:</w:t>
      </w:r>
    </w:p>
    <w:p w14:paraId="7FC18485" w14:textId="77777777" w:rsidR="002C5AB1" w:rsidRDefault="002C5AB1" w:rsidP="002C5AB1">
      <w:pPr>
        <w:pStyle w:val="PL"/>
      </w:pPr>
      <w:r w:rsidRPr="003B2883">
        <w:t xml:space="preserve">              description: </w:t>
      </w:r>
      <w:r>
        <w:t xml:space="preserve">&gt; </w:t>
      </w:r>
    </w:p>
    <w:p w14:paraId="3E05D58E" w14:textId="77777777" w:rsidR="002C5AB1" w:rsidRDefault="002C5AB1" w:rsidP="002C5AB1">
      <w:pPr>
        <w:pStyle w:val="PL"/>
      </w:pPr>
      <w:r>
        <w:t xml:space="preserve">                </w:t>
      </w:r>
      <w:r w:rsidRPr="003B2883">
        <w:t xml:space="preserve">Contains the URI of the newly created resource, according to the structure: </w:t>
      </w:r>
    </w:p>
    <w:p w14:paraId="00DE9084" w14:textId="77777777" w:rsidR="002C5AB1" w:rsidRPr="003B2883" w:rsidRDefault="002C5AB1" w:rsidP="002C5AB1">
      <w:pPr>
        <w:pStyle w:val="PL"/>
      </w:pPr>
      <w:r>
        <w:t xml:space="preserve">                </w:t>
      </w:r>
      <w:r w:rsidRPr="003B2883">
        <w:t>{apiRoot}/namf-comm/&lt;apiVersion&gt;/ue-contexts/{ueContextId}</w:t>
      </w:r>
    </w:p>
    <w:p w14:paraId="755AC8F4" w14:textId="77777777" w:rsidR="002C5AB1" w:rsidRPr="003B2883" w:rsidRDefault="002C5AB1" w:rsidP="002C5AB1">
      <w:pPr>
        <w:pStyle w:val="PL"/>
      </w:pPr>
      <w:r w:rsidRPr="003B2883">
        <w:t xml:space="preserve">              required: true</w:t>
      </w:r>
    </w:p>
    <w:p w14:paraId="36DC30E7" w14:textId="77777777" w:rsidR="002C5AB1" w:rsidRPr="003B2883" w:rsidRDefault="002C5AB1" w:rsidP="002C5AB1">
      <w:pPr>
        <w:pStyle w:val="PL"/>
      </w:pPr>
      <w:r w:rsidRPr="003B2883">
        <w:t xml:space="preserve">              schema:</w:t>
      </w:r>
    </w:p>
    <w:p w14:paraId="384CE177" w14:textId="77777777" w:rsidR="002C5AB1" w:rsidRDefault="002C5AB1" w:rsidP="002C5AB1">
      <w:pPr>
        <w:pStyle w:val="PL"/>
      </w:pPr>
      <w:r w:rsidRPr="003B2883">
        <w:t xml:space="preserve">                type: string</w:t>
      </w:r>
    </w:p>
    <w:p w14:paraId="78725A02" w14:textId="77777777" w:rsidR="002C5AB1" w:rsidRPr="003B2883" w:rsidRDefault="002C5AB1" w:rsidP="002C5AB1">
      <w:pPr>
        <w:pStyle w:val="PL"/>
      </w:pPr>
      <w:r w:rsidRPr="003B2883">
        <w:t xml:space="preserve">            </w:t>
      </w:r>
      <w:r>
        <w:rPr>
          <w:lang w:eastAsia="zh-CN"/>
        </w:rPr>
        <w:t>3gpp-Sbi-Producer-Id</w:t>
      </w:r>
      <w:r w:rsidRPr="003B2883">
        <w:t>:</w:t>
      </w:r>
    </w:p>
    <w:p w14:paraId="55F3FF61" w14:textId="77777777" w:rsidR="002C5AB1" w:rsidRDefault="002C5AB1" w:rsidP="002C5AB1">
      <w:pPr>
        <w:pStyle w:val="PL"/>
      </w:pPr>
      <w:r w:rsidRPr="003B2883">
        <w:t xml:space="preserve">              description: </w:t>
      </w:r>
      <w:r>
        <w:t>&gt;</w:t>
      </w:r>
    </w:p>
    <w:p w14:paraId="0C99016F" w14:textId="77777777" w:rsidR="002C5AB1" w:rsidRDefault="002C5AB1" w:rsidP="002C5AB1">
      <w:pPr>
        <w:pStyle w:val="PL"/>
      </w:pPr>
      <w:r>
        <w:t xml:space="preserve">                Indicating the AMF serving the UE Context. </w:t>
      </w:r>
      <w:r w:rsidRPr="000C6FF5">
        <w:t xml:space="preserve">This header </w:t>
      </w:r>
      <w:r>
        <w:t xml:space="preserve">shall </w:t>
      </w:r>
      <w:r w:rsidRPr="000C6FF5">
        <w:t xml:space="preserve">be included when the </w:t>
      </w:r>
    </w:p>
    <w:p w14:paraId="64D8C6F4" w14:textId="77777777" w:rsidR="002C5AB1" w:rsidRDefault="002C5AB1" w:rsidP="002C5AB1">
      <w:pPr>
        <w:pStyle w:val="PL"/>
      </w:pPr>
      <w:r>
        <w:t xml:space="preserve">                </w:t>
      </w:r>
      <w:r w:rsidRPr="000C6FF5">
        <w:t xml:space="preserve">UE Context is created in a target AMF other than the initial AMF sending the </w:t>
      </w:r>
    </w:p>
    <w:p w14:paraId="6B55715B" w14:textId="77777777" w:rsidR="002C5AB1" w:rsidRPr="003B2883" w:rsidRDefault="002C5AB1" w:rsidP="002C5AB1">
      <w:pPr>
        <w:pStyle w:val="PL"/>
      </w:pPr>
      <w:r>
        <w:t xml:space="preserve">                </w:t>
      </w:r>
      <w:r w:rsidRPr="000C6FF5">
        <w:t>response</w:t>
      </w:r>
      <w:r>
        <w:t>.</w:t>
      </w:r>
    </w:p>
    <w:p w14:paraId="47EA8D6B" w14:textId="77777777" w:rsidR="002C5AB1" w:rsidRPr="003B2883" w:rsidRDefault="002C5AB1" w:rsidP="002C5AB1">
      <w:pPr>
        <w:pStyle w:val="PL"/>
      </w:pPr>
      <w:r w:rsidRPr="003B2883">
        <w:t xml:space="preserve">              schema:</w:t>
      </w:r>
    </w:p>
    <w:p w14:paraId="0C40284D" w14:textId="77777777" w:rsidR="002C5AB1" w:rsidRPr="003B2883" w:rsidRDefault="002C5AB1" w:rsidP="002C5AB1">
      <w:pPr>
        <w:pStyle w:val="PL"/>
      </w:pPr>
      <w:r w:rsidRPr="003B2883">
        <w:t xml:space="preserve">                type: string</w:t>
      </w:r>
    </w:p>
    <w:p w14:paraId="1456D111" w14:textId="77777777" w:rsidR="002C5AB1" w:rsidRPr="003B2883" w:rsidRDefault="002C5AB1" w:rsidP="002C5AB1">
      <w:pPr>
        <w:pStyle w:val="PL"/>
      </w:pPr>
      <w:r w:rsidRPr="003B2883">
        <w:t xml:space="preserve">          content:</w:t>
      </w:r>
    </w:p>
    <w:p w14:paraId="619F2A67" w14:textId="77777777" w:rsidR="002C5AB1" w:rsidRPr="003B2883" w:rsidRDefault="002C5AB1" w:rsidP="002C5AB1">
      <w:pPr>
        <w:pStyle w:val="PL"/>
      </w:pPr>
      <w:r w:rsidRPr="003B2883">
        <w:t xml:space="preserve">            application/json:</w:t>
      </w:r>
    </w:p>
    <w:p w14:paraId="322A9839" w14:textId="77777777" w:rsidR="002C5AB1" w:rsidRPr="003B2883" w:rsidRDefault="002C5AB1" w:rsidP="002C5AB1">
      <w:pPr>
        <w:pStyle w:val="PL"/>
      </w:pPr>
      <w:r w:rsidRPr="003B2883">
        <w:t xml:space="preserve">              schema:</w:t>
      </w:r>
    </w:p>
    <w:p w14:paraId="271E7E47" w14:textId="77777777" w:rsidR="002C5AB1" w:rsidRPr="003B2883" w:rsidRDefault="002C5AB1" w:rsidP="002C5AB1">
      <w:pPr>
        <w:pStyle w:val="PL"/>
      </w:pPr>
      <w:r w:rsidRPr="003B2883">
        <w:t xml:space="preserve">                $ref: '#/components/schemas/UeContextCreatedData'</w:t>
      </w:r>
    </w:p>
    <w:p w14:paraId="57DF2CC7" w14:textId="77777777" w:rsidR="002C5AB1" w:rsidRPr="003B2883" w:rsidRDefault="002C5AB1" w:rsidP="002C5AB1">
      <w:pPr>
        <w:pStyle w:val="PL"/>
      </w:pPr>
      <w:r w:rsidRPr="003B2883">
        <w:t xml:space="preserve">            multipart/related:  # message with binary body part(s)</w:t>
      </w:r>
    </w:p>
    <w:p w14:paraId="27C5B6F8" w14:textId="77777777" w:rsidR="002C5AB1" w:rsidRPr="003B2883" w:rsidRDefault="002C5AB1" w:rsidP="002C5AB1">
      <w:pPr>
        <w:pStyle w:val="PL"/>
      </w:pPr>
      <w:r w:rsidRPr="003B2883">
        <w:t xml:space="preserve">              schema:</w:t>
      </w:r>
    </w:p>
    <w:p w14:paraId="6709186A" w14:textId="77777777" w:rsidR="002C5AB1" w:rsidRPr="003B2883" w:rsidRDefault="002C5AB1" w:rsidP="002C5AB1">
      <w:pPr>
        <w:pStyle w:val="PL"/>
      </w:pPr>
      <w:r w:rsidRPr="003B2883">
        <w:t xml:space="preserve">                type: object</w:t>
      </w:r>
    </w:p>
    <w:p w14:paraId="62FA8FEB" w14:textId="77777777" w:rsidR="002C5AB1" w:rsidRPr="003B2883" w:rsidRDefault="002C5AB1" w:rsidP="002C5AB1">
      <w:pPr>
        <w:pStyle w:val="PL"/>
      </w:pPr>
      <w:r w:rsidRPr="003B2883">
        <w:t xml:space="preserve">                properties: # Request parts</w:t>
      </w:r>
    </w:p>
    <w:p w14:paraId="41701C6A" w14:textId="77777777" w:rsidR="002C5AB1" w:rsidRPr="003B2883" w:rsidRDefault="002C5AB1" w:rsidP="002C5AB1">
      <w:pPr>
        <w:pStyle w:val="PL"/>
      </w:pPr>
      <w:r w:rsidRPr="003B2883">
        <w:t xml:space="preserve">                  jsonData:</w:t>
      </w:r>
    </w:p>
    <w:p w14:paraId="04FED385" w14:textId="77777777" w:rsidR="002C5AB1" w:rsidRPr="003B2883" w:rsidRDefault="002C5AB1" w:rsidP="002C5AB1">
      <w:pPr>
        <w:pStyle w:val="PL"/>
      </w:pPr>
      <w:r w:rsidRPr="003B2883">
        <w:t xml:space="preserve">                    $ref: '#/components/schemas/UeContextCreatedData'</w:t>
      </w:r>
    </w:p>
    <w:p w14:paraId="3F0553F5" w14:textId="77777777" w:rsidR="002C5AB1" w:rsidRPr="00ED2A90" w:rsidRDefault="002C5AB1" w:rsidP="002C5AB1">
      <w:pPr>
        <w:pStyle w:val="PL"/>
      </w:pPr>
      <w:r w:rsidRPr="003B2883">
        <w:t xml:space="preserve">                  </w:t>
      </w:r>
      <w:r w:rsidRPr="00ED2A90">
        <w:t>binaryDataN2Information:</w:t>
      </w:r>
    </w:p>
    <w:p w14:paraId="4A72B226" w14:textId="77777777" w:rsidR="002C5AB1" w:rsidRPr="00AB0489" w:rsidRDefault="002C5AB1" w:rsidP="002C5AB1">
      <w:pPr>
        <w:pStyle w:val="PL"/>
        <w:rPr>
          <w:lang w:val="sv-SE"/>
        </w:rPr>
      </w:pPr>
      <w:r w:rsidRPr="00ED2A90">
        <w:t xml:space="preserve">                    </w:t>
      </w:r>
      <w:r w:rsidRPr="00AB0489">
        <w:rPr>
          <w:lang w:val="sv-SE"/>
        </w:rPr>
        <w:t>type: string</w:t>
      </w:r>
    </w:p>
    <w:p w14:paraId="2D2934F9" w14:textId="77777777" w:rsidR="002C5AB1" w:rsidRPr="00AB0489" w:rsidRDefault="002C5AB1" w:rsidP="002C5AB1">
      <w:pPr>
        <w:pStyle w:val="PL"/>
        <w:rPr>
          <w:lang w:val="sv-SE"/>
        </w:rPr>
      </w:pPr>
      <w:r w:rsidRPr="00AB0489">
        <w:rPr>
          <w:lang w:val="sv-SE"/>
        </w:rPr>
        <w:t xml:space="preserve">                    format: binary</w:t>
      </w:r>
    </w:p>
    <w:p w14:paraId="20E1EDC8" w14:textId="77777777" w:rsidR="002C5AB1" w:rsidRPr="00AB0489" w:rsidRDefault="002C5AB1" w:rsidP="002C5AB1">
      <w:pPr>
        <w:pStyle w:val="PL"/>
        <w:rPr>
          <w:lang w:val="sv-SE"/>
        </w:rPr>
      </w:pPr>
      <w:r w:rsidRPr="00AB0489">
        <w:rPr>
          <w:lang w:val="sv-SE"/>
        </w:rPr>
        <w:t xml:space="preserve">                  binaryDataN2InformationExt1:</w:t>
      </w:r>
    </w:p>
    <w:p w14:paraId="166BC369" w14:textId="77777777" w:rsidR="002C5AB1" w:rsidRPr="00AB0489" w:rsidRDefault="002C5AB1" w:rsidP="002C5AB1">
      <w:pPr>
        <w:pStyle w:val="PL"/>
        <w:rPr>
          <w:lang w:val="sv-SE"/>
        </w:rPr>
      </w:pPr>
      <w:r w:rsidRPr="00AB0489">
        <w:rPr>
          <w:lang w:val="sv-SE"/>
        </w:rPr>
        <w:t xml:space="preserve">                    type: string</w:t>
      </w:r>
    </w:p>
    <w:p w14:paraId="3F345E00" w14:textId="77777777" w:rsidR="002C5AB1" w:rsidRPr="00AB0489" w:rsidRDefault="002C5AB1" w:rsidP="002C5AB1">
      <w:pPr>
        <w:pStyle w:val="PL"/>
        <w:rPr>
          <w:lang w:val="sv-SE"/>
        </w:rPr>
      </w:pPr>
      <w:r w:rsidRPr="00AB0489">
        <w:rPr>
          <w:lang w:val="sv-SE"/>
        </w:rPr>
        <w:t xml:space="preserve">                    format: binary</w:t>
      </w:r>
    </w:p>
    <w:p w14:paraId="5706EB15" w14:textId="77777777" w:rsidR="002C5AB1" w:rsidRPr="00AB0489" w:rsidRDefault="002C5AB1" w:rsidP="002C5AB1">
      <w:pPr>
        <w:pStyle w:val="PL"/>
        <w:rPr>
          <w:lang w:val="sv-SE"/>
        </w:rPr>
      </w:pPr>
      <w:r w:rsidRPr="00AB0489">
        <w:rPr>
          <w:lang w:val="sv-SE"/>
        </w:rPr>
        <w:t xml:space="preserve">                  binaryDataN2InformationExt2:</w:t>
      </w:r>
    </w:p>
    <w:p w14:paraId="3F75709A" w14:textId="77777777" w:rsidR="002C5AB1" w:rsidRPr="00AB0489" w:rsidRDefault="002C5AB1" w:rsidP="002C5AB1">
      <w:pPr>
        <w:pStyle w:val="PL"/>
        <w:rPr>
          <w:lang w:val="sv-SE"/>
        </w:rPr>
      </w:pPr>
      <w:r w:rsidRPr="00AB0489">
        <w:rPr>
          <w:lang w:val="sv-SE"/>
        </w:rPr>
        <w:t xml:space="preserve">                    type: string</w:t>
      </w:r>
    </w:p>
    <w:p w14:paraId="176D93F9" w14:textId="77777777" w:rsidR="002C5AB1" w:rsidRPr="00AB0489" w:rsidRDefault="002C5AB1" w:rsidP="002C5AB1">
      <w:pPr>
        <w:pStyle w:val="PL"/>
        <w:rPr>
          <w:lang w:val="sv-SE"/>
        </w:rPr>
      </w:pPr>
      <w:r w:rsidRPr="00AB0489">
        <w:rPr>
          <w:lang w:val="sv-SE"/>
        </w:rPr>
        <w:t xml:space="preserve">                    format: binary</w:t>
      </w:r>
    </w:p>
    <w:p w14:paraId="61D26AA2" w14:textId="77777777" w:rsidR="002C5AB1" w:rsidRPr="00AB0489" w:rsidRDefault="002C5AB1" w:rsidP="002C5AB1">
      <w:pPr>
        <w:pStyle w:val="PL"/>
        <w:rPr>
          <w:lang w:val="sv-SE"/>
        </w:rPr>
      </w:pPr>
      <w:r w:rsidRPr="00AB0489">
        <w:rPr>
          <w:lang w:val="sv-SE"/>
        </w:rPr>
        <w:t xml:space="preserve">                  binaryDataN2InformationExt3:</w:t>
      </w:r>
    </w:p>
    <w:p w14:paraId="6051A503" w14:textId="77777777" w:rsidR="002C5AB1" w:rsidRPr="00AB0489" w:rsidRDefault="002C5AB1" w:rsidP="002C5AB1">
      <w:pPr>
        <w:pStyle w:val="PL"/>
        <w:rPr>
          <w:lang w:val="sv-SE"/>
        </w:rPr>
      </w:pPr>
      <w:r w:rsidRPr="00AB0489">
        <w:rPr>
          <w:lang w:val="sv-SE"/>
        </w:rPr>
        <w:t xml:space="preserve">                    type: string</w:t>
      </w:r>
    </w:p>
    <w:p w14:paraId="37344DF7" w14:textId="77777777" w:rsidR="002C5AB1" w:rsidRPr="00AB0489" w:rsidRDefault="002C5AB1" w:rsidP="002C5AB1">
      <w:pPr>
        <w:pStyle w:val="PL"/>
        <w:rPr>
          <w:lang w:val="sv-SE"/>
        </w:rPr>
      </w:pPr>
      <w:r w:rsidRPr="00AB0489">
        <w:rPr>
          <w:lang w:val="sv-SE"/>
        </w:rPr>
        <w:t xml:space="preserve">                    format: binary</w:t>
      </w:r>
    </w:p>
    <w:p w14:paraId="6C9FC974" w14:textId="77777777" w:rsidR="002C5AB1" w:rsidRPr="00AB0489" w:rsidRDefault="002C5AB1" w:rsidP="002C5AB1">
      <w:pPr>
        <w:pStyle w:val="PL"/>
        <w:rPr>
          <w:lang w:val="sv-SE"/>
        </w:rPr>
      </w:pPr>
      <w:r w:rsidRPr="00AB0489">
        <w:rPr>
          <w:lang w:val="sv-SE"/>
        </w:rPr>
        <w:t xml:space="preserve">                  binaryDataN2InformationExt4:</w:t>
      </w:r>
    </w:p>
    <w:p w14:paraId="49006758" w14:textId="77777777" w:rsidR="002C5AB1" w:rsidRPr="00AB0489" w:rsidRDefault="002C5AB1" w:rsidP="002C5AB1">
      <w:pPr>
        <w:pStyle w:val="PL"/>
        <w:rPr>
          <w:lang w:val="sv-SE"/>
        </w:rPr>
      </w:pPr>
      <w:r w:rsidRPr="00AB0489">
        <w:rPr>
          <w:lang w:val="sv-SE"/>
        </w:rPr>
        <w:t xml:space="preserve">                    type: string</w:t>
      </w:r>
    </w:p>
    <w:p w14:paraId="2F896CB8" w14:textId="77777777" w:rsidR="002C5AB1" w:rsidRPr="00AB0489" w:rsidRDefault="002C5AB1" w:rsidP="002C5AB1">
      <w:pPr>
        <w:pStyle w:val="PL"/>
        <w:rPr>
          <w:lang w:val="sv-SE"/>
        </w:rPr>
      </w:pPr>
      <w:r w:rsidRPr="00AB0489">
        <w:rPr>
          <w:lang w:val="sv-SE"/>
        </w:rPr>
        <w:t xml:space="preserve">                    format: binary</w:t>
      </w:r>
    </w:p>
    <w:p w14:paraId="461C88D7" w14:textId="77777777" w:rsidR="002C5AB1" w:rsidRPr="00AB0489" w:rsidRDefault="002C5AB1" w:rsidP="002C5AB1">
      <w:pPr>
        <w:pStyle w:val="PL"/>
        <w:rPr>
          <w:lang w:val="sv-SE"/>
        </w:rPr>
      </w:pPr>
      <w:r w:rsidRPr="00AB0489">
        <w:rPr>
          <w:lang w:val="sv-SE"/>
        </w:rPr>
        <w:t xml:space="preserve">                  binaryDataN2InformationExt5:</w:t>
      </w:r>
    </w:p>
    <w:p w14:paraId="4FBA6A35" w14:textId="77777777" w:rsidR="002C5AB1" w:rsidRPr="00AB0489" w:rsidRDefault="002C5AB1" w:rsidP="002C5AB1">
      <w:pPr>
        <w:pStyle w:val="PL"/>
        <w:rPr>
          <w:lang w:val="sv-SE"/>
        </w:rPr>
      </w:pPr>
      <w:r w:rsidRPr="00AB0489">
        <w:rPr>
          <w:lang w:val="sv-SE"/>
        </w:rPr>
        <w:t xml:space="preserve">                    type: string</w:t>
      </w:r>
    </w:p>
    <w:p w14:paraId="3D8965BF" w14:textId="77777777" w:rsidR="002C5AB1" w:rsidRPr="00AB0489" w:rsidRDefault="002C5AB1" w:rsidP="002C5AB1">
      <w:pPr>
        <w:pStyle w:val="PL"/>
        <w:rPr>
          <w:lang w:val="sv-SE"/>
        </w:rPr>
      </w:pPr>
      <w:r w:rsidRPr="00AB0489">
        <w:rPr>
          <w:lang w:val="sv-SE"/>
        </w:rPr>
        <w:t xml:space="preserve">                    format: binary</w:t>
      </w:r>
    </w:p>
    <w:p w14:paraId="5B1118D7" w14:textId="77777777" w:rsidR="002C5AB1" w:rsidRPr="00AB0489" w:rsidRDefault="002C5AB1" w:rsidP="002C5AB1">
      <w:pPr>
        <w:pStyle w:val="PL"/>
        <w:rPr>
          <w:lang w:val="sv-SE"/>
        </w:rPr>
      </w:pPr>
      <w:r w:rsidRPr="00AB0489">
        <w:rPr>
          <w:lang w:val="sv-SE"/>
        </w:rPr>
        <w:t xml:space="preserve">                  binaryDataN2InformationExt6:</w:t>
      </w:r>
    </w:p>
    <w:p w14:paraId="39F2E2BF" w14:textId="77777777" w:rsidR="002C5AB1" w:rsidRPr="00AB0489" w:rsidRDefault="002C5AB1" w:rsidP="002C5AB1">
      <w:pPr>
        <w:pStyle w:val="PL"/>
        <w:rPr>
          <w:lang w:val="sv-SE"/>
        </w:rPr>
      </w:pPr>
      <w:r w:rsidRPr="00AB0489">
        <w:rPr>
          <w:lang w:val="sv-SE"/>
        </w:rPr>
        <w:t xml:space="preserve">                    type: string</w:t>
      </w:r>
    </w:p>
    <w:p w14:paraId="35F18FC8" w14:textId="77777777" w:rsidR="002C5AB1" w:rsidRPr="00AB0489" w:rsidRDefault="002C5AB1" w:rsidP="002C5AB1">
      <w:pPr>
        <w:pStyle w:val="PL"/>
        <w:rPr>
          <w:lang w:val="sv-SE"/>
        </w:rPr>
      </w:pPr>
      <w:r w:rsidRPr="00AB0489">
        <w:rPr>
          <w:lang w:val="sv-SE"/>
        </w:rPr>
        <w:t xml:space="preserve">                    format: binary</w:t>
      </w:r>
    </w:p>
    <w:p w14:paraId="0F25AFB2" w14:textId="77777777" w:rsidR="002C5AB1" w:rsidRPr="00AB0489" w:rsidRDefault="002C5AB1" w:rsidP="002C5AB1">
      <w:pPr>
        <w:pStyle w:val="PL"/>
        <w:rPr>
          <w:lang w:val="sv-SE"/>
        </w:rPr>
      </w:pPr>
      <w:r w:rsidRPr="00AB0489">
        <w:rPr>
          <w:lang w:val="sv-SE"/>
        </w:rPr>
        <w:t xml:space="preserve">                  binaryDataN2InformationExt7:</w:t>
      </w:r>
    </w:p>
    <w:p w14:paraId="33D1F072" w14:textId="77777777" w:rsidR="002C5AB1" w:rsidRPr="00AB0489" w:rsidRDefault="002C5AB1" w:rsidP="002C5AB1">
      <w:pPr>
        <w:pStyle w:val="PL"/>
        <w:rPr>
          <w:lang w:val="sv-SE"/>
        </w:rPr>
      </w:pPr>
      <w:r w:rsidRPr="00AB0489">
        <w:rPr>
          <w:lang w:val="sv-SE"/>
        </w:rPr>
        <w:t xml:space="preserve">                    type: string</w:t>
      </w:r>
    </w:p>
    <w:p w14:paraId="18020269" w14:textId="77777777" w:rsidR="002C5AB1" w:rsidRPr="00AB0489" w:rsidRDefault="002C5AB1" w:rsidP="002C5AB1">
      <w:pPr>
        <w:pStyle w:val="PL"/>
        <w:rPr>
          <w:lang w:val="sv-SE"/>
        </w:rPr>
      </w:pPr>
      <w:r w:rsidRPr="00AB0489">
        <w:rPr>
          <w:lang w:val="sv-SE"/>
        </w:rPr>
        <w:t xml:space="preserve">                    format: binary</w:t>
      </w:r>
    </w:p>
    <w:p w14:paraId="20232414" w14:textId="77777777" w:rsidR="002C5AB1" w:rsidRPr="00AB0489" w:rsidRDefault="002C5AB1" w:rsidP="002C5AB1">
      <w:pPr>
        <w:pStyle w:val="PL"/>
        <w:rPr>
          <w:lang w:val="sv-SE"/>
        </w:rPr>
      </w:pPr>
      <w:r w:rsidRPr="00AB0489">
        <w:rPr>
          <w:lang w:val="sv-SE"/>
        </w:rPr>
        <w:t xml:space="preserve">                  binaryDataN2InformationExt8:</w:t>
      </w:r>
    </w:p>
    <w:p w14:paraId="7F2BD400" w14:textId="77777777" w:rsidR="002C5AB1" w:rsidRPr="00AB0489" w:rsidRDefault="002C5AB1" w:rsidP="002C5AB1">
      <w:pPr>
        <w:pStyle w:val="PL"/>
        <w:rPr>
          <w:lang w:val="sv-SE"/>
        </w:rPr>
      </w:pPr>
      <w:r w:rsidRPr="00AB0489">
        <w:rPr>
          <w:lang w:val="sv-SE"/>
        </w:rPr>
        <w:t xml:space="preserve">                    type: string</w:t>
      </w:r>
    </w:p>
    <w:p w14:paraId="4F7101CE" w14:textId="77777777" w:rsidR="002C5AB1" w:rsidRPr="00AB0489" w:rsidRDefault="002C5AB1" w:rsidP="002C5AB1">
      <w:pPr>
        <w:pStyle w:val="PL"/>
        <w:rPr>
          <w:lang w:val="sv-SE"/>
        </w:rPr>
      </w:pPr>
      <w:r w:rsidRPr="00AB0489">
        <w:rPr>
          <w:lang w:val="sv-SE"/>
        </w:rPr>
        <w:t xml:space="preserve">                    format: binary</w:t>
      </w:r>
    </w:p>
    <w:p w14:paraId="3D5F14C7" w14:textId="77777777" w:rsidR="002C5AB1" w:rsidRPr="00AB0489" w:rsidRDefault="002C5AB1" w:rsidP="002C5AB1">
      <w:pPr>
        <w:pStyle w:val="PL"/>
        <w:rPr>
          <w:lang w:val="sv-SE"/>
        </w:rPr>
      </w:pPr>
      <w:r w:rsidRPr="00AB0489">
        <w:rPr>
          <w:lang w:val="sv-SE"/>
        </w:rPr>
        <w:t xml:space="preserve">                  binaryDataN2InformationExt9:</w:t>
      </w:r>
    </w:p>
    <w:p w14:paraId="03ACE113" w14:textId="77777777" w:rsidR="002C5AB1" w:rsidRPr="00AB0489" w:rsidRDefault="002C5AB1" w:rsidP="002C5AB1">
      <w:pPr>
        <w:pStyle w:val="PL"/>
        <w:rPr>
          <w:lang w:val="sv-SE"/>
        </w:rPr>
      </w:pPr>
      <w:r w:rsidRPr="00AB0489">
        <w:rPr>
          <w:lang w:val="sv-SE"/>
        </w:rPr>
        <w:t xml:space="preserve">                    type: string</w:t>
      </w:r>
    </w:p>
    <w:p w14:paraId="1A435405" w14:textId="77777777" w:rsidR="002C5AB1" w:rsidRPr="00AB0489" w:rsidRDefault="002C5AB1" w:rsidP="002C5AB1">
      <w:pPr>
        <w:pStyle w:val="PL"/>
        <w:rPr>
          <w:lang w:val="sv-SE"/>
        </w:rPr>
      </w:pPr>
      <w:r w:rsidRPr="00AB0489">
        <w:rPr>
          <w:lang w:val="sv-SE"/>
        </w:rPr>
        <w:t xml:space="preserve">                    format: binary</w:t>
      </w:r>
    </w:p>
    <w:p w14:paraId="23FB0D8C" w14:textId="77777777" w:rsidR="002C5AB1" w:rsidRPr="00AB0489" w:rsidRDefault="002C5AB1" w:rsidP="002C5AB1">
      <w:pPr>
        <w:pStyle w:val="PL"/>
        <w:rPr>
          <w:lang w:val="sv-SE"/>
        </w:rPr>
      </w:pPr>
      <w:r w:rsidRPr="00AB0489">
        <w:rPr>
          <w:lang w:val="sv-SE"/>
        </w:rPr>
        <w:t xml:space="preserve">                  binaryDataN2InformationExt10:</w:t>
      </w:r>
    </w:p>
    <w:p w14:paraId="71438381" w14:textId="77777777" w:rsidR="002C5AB1" w:rsidRPr="00AB0489" w:rsidRDefault="002C5AB1" w:rsidP="002C5AB1">
      <w:pPr>
        <w:pStyle w:val="PL"/>
        <w:rPr>
          <w:lang w:val="sv-SE"/>
        </w:rPr>
      </w:pPr>
      <w:r w:rsidRPr="00AB0489">
        <w:rPr>
          <w:lang w:val="sv-SE"/>
        </w:rPr>
        <w:t xml:space="preserve">                    type: string</w:t>
      </w:r>
    </w:p>
    <w:p w14:paraId="4618EF4A" w14:textId="77777777" w:rsidR="002C5AB1" w:rsidRPr="00AB0489" w:rsidRDefault="002C5AB1" w:rsidP="002C5AB1">
      <w:pPr>
        <w:pStyle w:val="PL"/>
        <w:rPr>
          <w:lang w:val="sv-SE"/>
        </w:rPr>
      </w:pPr>
      <w:r w:rsidRPr="00AB0489">
        <w:rPr>
          <w:lang w:val="sv-SE"/>
        </w:rPr>
        <w:t xml:space="preserve">                    format: binary</w:t>
      </w:r>
    </w:p>
    <w:p w14:paraId="45A0B470" w14:textId="77777777" w:rsidR="002C5AB1" w:rsidRPr="00AB0489" w:rsidRDefault="002C5AB1" w:rsidP="002C5AB1">
      <w:pPr>
        <w:pStyle w:val="PL"/>
        <w:rPr>
          <w:lang w:val="sv-SE"/>
        </w:rPr>
      </w:pPr>
      <w:r w:rsidRPr="00AB0489">
        <w:rPr>
          <w:lang w:val="sv-SE"/>
        </w:rPr>
        <w:t xml:space="preserve">                  binaryDataN2InformationExt11:</w:t>
      </w:r>
    </w:p>
    <w:p w14:paraId="4136FC43" w14:textId="77777777" w:rsidR="002C5AB1" w:rsidRPr="00AB0489" w:rsidRDefault="002C5AB1" w:rsidP="002C5AB1">
      <w:pPr>
        <w:pStyle w:val="PL"/>
        <w:rPr>
          <w:lang w:val="sv-SE"/>
        </w:rPr>
      </w:pPr>
      <w:r w:rsidRPr="00AB0489">
        <w:rPr>
          <w:lang w:val="sv-SE"/>
        </w:rPr>
        <w:t xml:space="preserve">                    type: string</w:t>
      </w:r>
    </w:p>
    <w:p w14:paraId="75786C6E" w14:textId="77777777" w:rsidR="002C5AB1" w:rsidRPr="00AB0489" w:rsidRDefault="002C5AB1" w:rsidP="002C5AB1">
      <w:pPr>
        <w:pStyle w:val="PL"/>
        <w:rPr>
          <w:lang w:val="sv-SE"/>
        </w:rPr>
      </w:pPr>
      <w:r w:rsidRPr="00AB0489">
        <w:rPr>
          <w:lang w:val="sv-SE"/>
        </w:rPr>
        <w:t xml:space="preserve">                    format: binary</w:t>
      </w:r>
    </w:p>
    <w:p w14:paraId="27E4ACDA" w14:textId="77777777" w:rsidR="002C5AB1" w:rsidRPr="00AB0489" w:rsidRDefault="002C5AB1" w:rsidP="002C5AB1">
      <w:pPr>
        <w:pStyle w:val="PL"/>
        <w:rPr>
          <w:lang w:val="sv-SE"/>
        </w:rPr>
      </w:pPr>
      <w:r w:rsidRPr="00AB0489">
        <w:rPr>
          <w:lang w:val="sv-SE"/>
        </w:rPr>
        <w:t xml:space="preserve">                  binaryDataN2InformationExt12:</w:t>
      </w:r>
    </w:p>
    <w:p w14:paraId="0AC7E876" w14:textId="77777777" w:rsidR="002C5AB1" w:rsidRPr="00AB0489" w:rsidRDefault="002C5AB1" w:rsidP="002C5AB1">
      <w:pPr>
        <w:pStyle w:val="PL"/>
        <w:rPr>
          <w:lang w:val="sv-SE"/>
        </w:rPr>
      </w:pPr>
      <w:r w:rsidRPr="00AB0489">
        <w:rPr>
          <w:lang w:val="sv-SE"/>
        </w:rPr>
        <w:t xml:space="preserve">                    type: string</w:t>
      </w:r>
    </w:p>
    <w:p w14:paraId="322DB25D" w14:textId="77777777" w:rsidR="002C5AB1" w:rsidRPr="00AB0489" w:rsidRDefault="002C5AB1" w:rsidP="002C5AB1">
      <w:pPr>
        <w:pStyle w:val="PL"/>
        <w:rPr>
          <w:lang w:val="sv-SE"/>
        </w:rPr>
      </w:pPr>
      <w:r w:rsidRPr="00AB0489">
        <w:rPr>
          <w:lang w:val="sv-SE"/>
        </w:rPr>
        <w:t xml:space="preserve">                    format: binary</w:t>
      </w:r>
    </w:p>
    <w:p w14:paraId="1E2055CE" w14:textId="77777777" w:rsidR="002C5AB1" w:rsidRPr="00AB0489" w:rsidRDefault="002C5AB1" w:rsidP="002C5AB1">
      <w:pPr>
        <w:pStyle w:val="PL"/>
        <w:rPr>
          <w:lang w:val="sv-SE"/>
        </w:rPr>
      </w:pPr>
      <w:r w:rsidRPr="00AB0489">
        <w:rPr>
          <w:lang w:val="sv-SE"/>
        </w:rPr>
        <w:t xml:space="preserve">                  binaryDataN2InformationExt13:</w:t>
      </w:r>
    </w:p>
    <w:p w14:paraId="59888644" w14:textId="77777777" w:rsidR="002C5AB1" w:rsidRPr="00165D70" w:rsidRDefault="002C5AB1" w:rsidP="002C5AB1">
      <w:pPr>
        <w:pStyle w:val="PL"/>
      </w:pPr>
      <w:r w:rsidRPr="00AB0489">
        <w:rPr>
          <w:lang w:val="sv-SE"/>
        </w:rPr>
        <w:t xml:space="preserve">                    </w:t>
      </w:r>
      <w:r w:rsidRPr="00165D70">
        <w:t>type: string</w:t>
      </w:r>
    </w:p>
    <w:p w14:paraId="6593D503" w14:textId="77777777" w:rsidR="002C5AB1" w:rsidRPr="00165D70" w:rsidRDefault="002C5AB1" w:rsidP="002C5AB1">
      <w:pPr>
        <w:pStyle w:val="PL"/>
      </w:pPr>
      <w:r w:rsidRPr="00165D70">
        <w:t xml:space="preserve">                    format: binary</w:t>
      </w:r>
    </w:p>
    <w:p w14:paraId="735FCD05" w14:textId="77777777" w:rsidR="002C5AB1" w:rsidRPr="00165D70" w:rsidRDefault="002C5AB1" w:rsidP="002C5AB1">
      <w:pPr>
        <w:pStyle w:val="PL"/>
      </w:pPr>
      <w:r w:rsidRPr="00165D70">
        <w:t xml:space="preserve">                  binaryDataN2InformationExt14:</w:t>
      </w:r>
    </w:p>
    <w:p w14:paraId="3D493F77" w14:textId="77777777" w:rsidR="002C5AB1" w:rsidRPr="00165D70" w:rsidRDefault="002C5AB1" w:rsidP="002C5AB1">
      <w:pPr>
        <w:pStyle w:val="PL"/>
      </w:pPr>
      <w:r w:rsidRPr="00165D70">
        <w:t xml:space="preserve">                    type: string</w:t>
      </w:r>
    </w:p>
    <w:p w14:paraId="3E147B71" w14:textId="77777777" w:rsidR="002C5AB1" w:rsidRPr="00165D70" w:rsidRDefault="002C5AB1" w:rsidP="002C5AB1">
      <w:pPr>
        <w:pStyle w:val="PL"/>
      </w:pPr>
      <w:r w:rsidRPr="00165D70">
        <w:t xml:space="preserve">                    format: binary</w:t>
      </w:r>
    </w:p>
    <w:p w14:paraId="32D07545" w14:textId="77777777" w:rsidR="002C5AB1" w:rsidRPr="00165D70" w:rsidRDefault="002C5AB1" w:rsidP="002C5AB1">
      <w:pPr>
        <w:pStyle w:val="PL"/>
      </w:pPr>
      <w:r w:rsidRPr="00165D70">
        <w:t xml:space="preserve">                  binaryDataN2InformationExt15:</w:t>
      </w:r>
    </w:p>
    <w:p w14:paraId="022F9C08" w14:textId="77777777" w:rsidR="002C5AB1" w:rsidRPr="00E05405" w:rsidRDefault="002C5AB1" w:rsidP="002C5AB1">
      <w:pPr>
        <w:pStyle w:val="PL"/>
      </w:pPr>
      <w:r w:rsidRPr="00165D70">
        <w:t xml:space="preserve">                    </w:t>
      </w:r>
      <w:r w:rsidRPr="00E05405">
        <w:t>type: string</w:t>
      </w:r>
    </w:p>
    <w:p w14:paraId="778188B7" w14:textId="77777777" w:rsidR="002C5AB1" w:rsidRPr="003B2883" w:rsidRDefault="002C5AB1" w:rsidP="002C5AB1">
      <w:pPr>
        <w:pStyle w:val="PL"/>
      </w:pPr>
      <w:r w:rsidRPr="00E05405">
        <w:lastRenderedPageBreak/>
        <w:t xml:space="preserve">                    </w:t>
      </w:r>
      <w:r w:rsidRPr="003B2883">
        <w:t>format: binary</w:t>
      </w:r>
    </w:p>
    <w:p w14:paraId="3F66BBF6" w14:textId="77777777" w:rsidR="002C5AB1" w:rsidRPr="003B2883" w:rsidRDefault="002C5AB1" w:rsidP="002C5AB1">
      <w:pPr>
        <w:pStyle w:val="PL"/>
      </w:pPr>
      <w:r w:rsidRPr="003B2883">
        <w:t xml:space="preserve">              encoding:</w:t>
      </w:r>
    </w:p>
    <w:p w14:paraId="634590ED" w14:textId="77777777" w:rsidR="002C5AB1" w:rsidRPr="003B2883" w:rsidRDefault="002C5AB1" w:rsidP="002C5AB1">
      <w:pPr>
        <w:pStyle w:val="PL"/>
      </w:pPr>
      <w:r w:rsidRPr="003B2883">
        <w:t xml:space="preserve">                jsonData:</w:t>
      </w:r>
    </w:p>
    <w:p w14:paraId="7ED5B5A7" w14:textId="77777777" w:rsidR="002C5AB1" w:rsidRPr="003B2883" w:rsidRDefault="002C5AB1" w:rsidP="002C5AB1">
      <w:pPr>
        <w:pStyle w:val="PL"/>
      </w:pPr>
      <w:r w:rsidRPr="003B2883">
        <w:t xml:space="preserve">                  contentType:  application/json</w:t>
      </w:r>
    </w:p>
    <w:p w14:paraId="67A6B489" w14:textId="77777777" w:rsidR="002C5AB1" w:rsidRPr="003B2883" w:rsidRDefault="002C5AB1" w:rsidP="002C5AB1">
      <w:pPr>
        <w:pStyle w:val="PL"/>
      </w:pPr>
      <w:r w:rsidRPr="003B2883">
        <w:t xml:space="preserve">                binaryDataN2Information:</w:t>
      </w:r>
    </w:p>
    <w:p w14:paraId="0168E921" w14:textId="77777777" w:rsidR="002C5AB1" w:rsidRPr="003B2883" w:rsidRDefault="002C5AB1" w:rsidP="002C5AB1">
      <w:pPr>
        <w:pStyle w:val="PL"/>
      </w:pPr>
      <w:r w:rsidRPr="003B2883">
        <w:t xml:space="preserve">                  contentType:  application/vnd.3gpp.ngap</w:t>
      </w:r>
    </w:p>
    <w:p w14:paraId="30C4460B" w14:textId="77777777" w:rsidR="002C5AB1" w:rsidRPr="003B2883" w:rsidRDefault="002C5AB1" w:rsidP="002C5AB1">
      <w:pPr>
        <w:pStyle w:val="PL"/>
      </w:pPr>
      <w:r w:rsidRPr="003B2883">
        <w:t xml:space="preserve">                  headers:</w:t>
      </w:r>
    </w:p>
    <w:p w14:paraId="74BFF088" w14:textId="77777777" w:rsidR="002C5AB1" w:rsidRPr="003B2883" w:rsidRDefault="002C5AB1" w:rsidP="002C5AB1">
      <w:pPr>
        <w:pStyle w:val="PL"/>
      </w:pPr>
      <w:r w:rsidRPr="003B2883">
        <w:t xml:space="preserve">                    Content-Id:</w:t>
      </w:r>
    </w:p>
    <w:p w14:paraId="027B8344" w14:textId="77777777" w:rsidR="002C5AB1" w:rsidRPr="003B2883" w:rsidRDefault="002C5AB1" w:rsidP="002C5AB1">
      <w:pPr>
        <w:pStyle w:val="PL"/>
      </w:pPr>
      <w:r w:rsidRPr="003B2883">
        <w:t xml:space="preserve">                      schema:</w:t>
      </w:r>
    </w:p>
    <w:p w14:paraId="57676825" w14:textId="77777777" w:rsidR="002C5AB1" w:rsidRPr="003B2883" w:rsidRDefault="002C5AB1" w:rsidP="002C5AB1">
      <w:pPr>
        <w:pStyle w:val="PL"/>
      </w:pPr>
      <w:r w:rsidRPr="003B2883">
        <w:t xml:space="preserve">                        type: string</w:t>
      </w:r>
    </w:p>
    <w:p w14:paraId="3513463C" w14:textId="77777777" w:rsidR="002C5AB1" w:rsidRPr="003B2883" w:rsidRDefault="002C5AB1" w:rsidP="002C5AB1">
      <w:pPr>
        <w:pStyle w:val="PL"/>
      </w:pPr>
      <w:r w:rsidRPr="003B2883">
        <w:t xml:space="preserve">                binaryDataN2InformationExt1:</w:t>
      </w:r>
    </w:p>
    <w:p w14:paraId="3F7A40C4" w14:textId="77777777" w:rsidR="002C5AB1" w:rsidRPr="003B2883" w:rsidRDefault="002C5AB1" w:rsidP="002C5AB1">
      <w:pPr>
        <w:pStyle w:val="PL"/>
      </w:pPr>
      <w:r w:rsidRPr="003B2883">
        <w:t xml:space="preserve">                  contentType:  application/vnd.3gpp.ngap</w:t>
      </w:r>
    </w:p>
    <w:p w14:paraId="5013784B" w14:textId="77777777" w:rsidR="002C5AB1" w:rsidRPr="003B2883" w:rsidRDefault="002C5AB1" w:rsidP="002C5AB1">
      <w:pPr>
        <w:pStyle w:val="PL"/>
      </w:pPr>
      <w:r w:rsidRPr="003B2883">
        <w:t xml:space="preserve">                  headers:</w:t>
      </w:r>
    </w:p>
    <w:p w14:paraId="15FAADF7" w14:textId="77777777" w:rsidR="002C5AB1" w:rsidRPr="003B2883" w:rsidRDefault="002C5AB1" w:rsidP="002C5AB1">
      <w:pPr>
        <w:pStyle w:val="PL"/>
      </w:pPr>
      <w:r w:rsidRPr="003B2883">
        <w:t xml:space="preserve">                    Content-Id:</w:t>
      </w:r>
    </w:p>
    <w:p w14:paraId="4CF0929A" w14:textId="77777777" w:rsidR="002C5AB1" w:rsidRPr="003B2883" w:rsidRDefault="002C5AB1" w:rsidP="002C5AB1">
      <w:pPr>
        <w:pStyle w:val="PL"/>
      </w:pPr>
      <w:r w:rsidRPr="003B2883">
        <w:t xml:space="preserve">                      schema:</w:t>
      </w:r>
    </w:p>
    <w:p w14:paraId="44350ECA" w14:textId="77777777" w:rsidR="002C5AB1" w:rsidRPr="003B2883" w:rsidRDefault="002C5AB1" w:rsidP="002C5AB1">
      <w:pPr>
        <w:pStyle w:val="PL"/>
      </w:pPr>
      <w:r w:rsidRPr="003B2883">
        <w:t xml:space="preserve">                        type: string</w:t>
      </w:r>
    </w:p>
    <w:p w14:paraId="428523FD" w14:textId="77777777" w:rsidR="002C5AB1" w:rsidRPr="003B2883" w:rsidRDefault="002C5AB1" w:rsidP="002C5AB1">
      <w:pPr>
        <w:pStyle w:val="PL"/>
      </w:pPr>
      <w:r w:rsidRPr="003B2883">
        <w:t xml:space="preserve">                binaryDataN2InformationExt2:</w:t>
      </w:r>
    </w:p>
    <w:p w14:paraId="08C27B21" w14:textId="77777777" w:rsidR="002C5AB1" w:rsidRPr="003B2883" w:rsidRDefault="002C5AB1" w:rsidP="002C5AB1">
      <w:pPr>
        <w:pStyle w:val="PL"/>
      </w:pPr>
      <w:r w:rsidRPr="003B2883">
        <w:t xml:space="preserve">                  contentType:  application/vnd.3gpp.ngap</w:t>
      </w:r>
    </w:p>
    <w:p w14:paraId="27FA48C7" w14:textId="77777777" w:rsidR="002C5AB1" w:rsidRPr="003B2883" w:rsidRDefault="002C5AB1" w:rsidP="002C5AB1">
      <w:pPr>
        <w:pStyle w:val="PL"/>
      </w:pPr>
      <w:r w:rsidRPr="003B2883">
        <w:t xml:space="preserve">                  headers:</w:t>
      </w:r>
    </w:p>
    <w:p w14:paraId="47C6BF14" w14:textId="77777777" w:rsidR="002C5AB1" w:rsidRPr="003B2883" w:rsidRDefault="002C5AB1" w:rsidP="002C5AB1">
      <w:pPr>
        <w:pStyle w:val="PL"/>
      </w:pPr>
      <w:r w:rsidRPr="003B2883">
        <w:t xml:space="preserve">                    Content-Id:</w:t>
      </w:r>
    </w:p>
    <w:p w14:paraId="2E9D325E" w14:textId="77777777" w:rsidR="002C5AB1" w:rsidRPr="003B2883" w:rsidRDefault="002C5AB1" w:rsidP="002C5AB1">
      <w:pPr>
        <w:pStyle w:val="PL"/>
      </w:pPr>
      <w:r w:rsidRPr="003B2883">
        <w:t xml:space="preserve">                      schema:</w:t>
      </w:r>
    </w:p>
    <w:p w14:paraId="5FA1FA4B" w14:textId="77777777" w:rsidR="002C5AB1" w:rsidRPr="003B2883" w:rsidRDefault="002C5AB1" w:rsidP="002C5AB1">
      <w:pPr>
        <w:pStyle w:val="PL"/>
      </w:pPr>
      <w:r w:rsidRPr="003B2883">
        <w:t xml:space="preserve">                        type: string</w:t>
      </w:r>
    </w:p>
    <w:p w14:paraId="640BE749" w14:textId="77777777" w:rsidR="002C5AB1" w:rsidRPr="003B2883" w:rsidRDefault="002C5AB1" w:rsidP="002C5AB1">
      <w:pPr>
        <w:pStyle w:val="PL"/>
      </w:pPr>
      <w:r w:rsidRPr="003B2883">
        <w:t xml:space="preserve">                binaryDataN2InformationExt3:</w:t>
      </w:r>
    </w:p>
    <w:p w14:paraId="37B4C5C5" w14:textId="77777777" w:rsidR="002C5AB1" w:rsidRPr="003B2883" w:rsidRDefault="002C5AB1" w:rsidP="002C5AB1">
      <w:pPr>
        <w:pStyle w:val="PL"/>
      </w:pPr>
      <w:r w:rsidRPr="003B2883">
        <w:t xml:space="preserve">                  contentType:  application/vnd.3gpp.ngap</w:t>
      </w:r>
    </w:p>
    <w:p w14:paraId="2D13DFC6" w14:textId="77777777" w:rsidR="002C5AB1" w:rsidRPr="003B2883" w:rsidRDefault="002C5AB1" w:rsidP="002C5AB1">
      <w:pPr>
        <w:pStyle w:val="PL"/>
      </w:pPr>
      <w:r w:rsidRPr="003B2883">
        <w:t xml:space="preserve">                  headers:</w:t>
      </w:r>
    </w:p>
    <w:p w14:paraId="6E7C7429" w14:textId="77777777" w:rsidR="002C5AB1" w:rsidRPr="003B2883" w:rsidRDefault="002C5AB1" w:rsidP="002C5AB1">
      <w:pPr>
        <w:pStyle w:val="PL"/>
      </w:pPr>
      <w:r w:rsidRPr="003B2883">
        <w:t xml:space="preserve">                    Content-Id:</w:t>
      </w:r>
    </w:p>
    <w:p w14:paraId="378142CE" w14:textId="77777777" w:rsidR="002C5AB1" w:rsidRPr="003B2883" w:rsidRDefault="002C5AB1" w:rsidP="002C5AB1">
      <w:pPr>
        <w:pStyle w:val="PL"/>
      </w:pPr>
      <w:r w:rsidRPr="003B2883">
        <w:t xml:space="preserve">                      schema:</w:t>
      </w:r>
    </w:p>
    <w:p w14:paraId="74ECA0B0" w14:textId="77777777" w:rsidR="002C5AB1" w:rsidRPr="003B2883" w:rsidRDefault="002C5AB1" w:rsidP="002C5AB1">
      <w:pPr>
        <w:pStyle w:val="PL"/>
      </w:pPr>
      <w:r w:rsidRPr="003B2883">
        <w:t xml:space="preserve">                        type: string</w:t>
      </w:r>
    </w:p>
    <w:p w14:paraId="34DD878F" w14:textId="77777777" w:rsidR="002C5AB1" w:rsidRPr="003B2883" w:rsidRDefault="002C5AB1" w:rsidP="002C5AB1">
      <w:pPr>
        <w:pStyle w:val="PL"/>
      </w:pPr>
      <w:r w:rsidRPr="003B2883">
        <w:t xml:space="preserve">                binaryDataN2InformationExt4:</w:t>
      </w:r>
    </w:p>
    <w:p w14:paraId="31A64A19" w14:textId="77777777" w:rsidR="002C5AB1" w:rsidRPr="003B2883" w:rsidRDefault="002C5AB1" w:rsidP="002C5AB1">
      <w:pPr>
        <w:pStyle w:val="PL"/>
      </w:pPr>
      <w:r w:rsidRPr="003B2883">
        <w:t xml:space="preserve">                  contentType:  application/vnd.3gpp.ngap</w:t>
      </w:r>
    </w:p>
    <w:p w14:paraId="5375700E" w14:textId="77777777" w:rsidR="002C5AB1" w:rsidRPr="003B2883" w:rsidRDefault="002C5AB1" w:rsidP="002C5AB1">
      <w:pPr>
        <w:pStyle w:val="PL"/>
      </w:pPr>
      <w:r w:rsidRPr="003B2883">
        <w:t xml:space="preserve">                  headers:</w:t>
      </w:r>
    </w:p>
    <w:p w14:paraId="5B58B428" w14:textId="77777777" w:rsidR="002C5AB1" w:rsidRPr="003B2883" w:rsidRDefault="002C5AB1" w:rsidP="002C5AB1">
      <w:pPr>
        <w:pStyle w:val="PL"/>
      </w:pPr>
      <w:r w:rsidRPr="003B2883">
        <w:t xml:space="preserve">                    Content-Id:</w:t>
      </w:r>
    </w:p>
    <w:p w14:paraId="75045206" w14:textId="77777777" w:rsidR="002C5AB1" w:rsidRPr="003B2883" w:rsidRDefault="002C5AB1" w:rsidP="002C5AB1">
      <w:pPr>
        <w:pStyle w:val="PL"/>
      </w:pPr>
      <w:r w:rsidRPr="003B2883">
        <w:t xml:space="preserve">                      schema:</w:t>
      </w:r>
    </w:p>
    <w:p w14:paraId="41CB94CF" w14:textId="77777777" w:rsidR="002C5AB1" w:rsidRPr="003B2883" w:rsidRDefault="002C5AB1" w:rsidP="002C5AB1">
      <w:pPr>
        <w:pStyle w:val="PL"/>
      </w:pPr>
      <w:r w:rsidRPr="003B2883">
        <w:t xml:space="preserve">                        type: string</w:t>
      </w:r>
    </w:p>
    <w:p w14:paraId="3A18A0F1" w14:textId="77777777" w:rsidR="002C5AB1" w:rsidRPr="003B2883" w:rsidRDefault="002C5AB1" w:rsidP="002C5AB1">
      <w:pPr>
        <w:pStyle w:val="PL"/>
      </w:pPr>
      <w:r w:rsidRPr="003B2883">
        <w:t xml:space="preserve">                binaryDataN2InformationExt5:</w:t>
      </w:r>
    </w:p>
    <w:p w14:paraId="5DE30BED" w14:textId="77777777" w:rsidR="002C5AB1" w:rsidRPr="003B2883" w:rsidRDefault="002C5AB1" w:rsidP="002C5AB1">
      <w:pPr>
        <w:pStyle w:val="PL"/>
      </w:pPr>
      <w:r w:rsidRPr="003B2883">
        <w:t xml:space="preserve">                  contentType:  application/vnd.3gpp.ngap</w:t>
      </w:r>
    </w:p>
    <w:p w14:paraId="6A4D5CC9" w14:textId="77777777" w:rsidR="002C5AB1" w:rsidRPr="003B2883" w:rsidRDefault="002C5AB1" w:rsidP="002C5AB1">
      <w:pPr>
        <w:pStyle w:val="PL"/>
      </w:pPr>
      <w:r w:rsidRPr="003B2883">
        <w:t xml:space="preserve">                  headers:</w:t>
      </w:r>
    </w:p>
    <w:p w14:paraId="34ED751E" w14:textId="77777777" w:rsidR="002C5AB1" w:rsidRPr="003B2883" w:rsidRDefault="002C5AB1" w:rsidP="002C5AB1">
      <w:pPr>
        <w:pStyle w:val="PL"/>
      </w:pPr>
      <w:r w:rsidRPr="003B2883">
        <w:t xml:space="preserve">                    Content-Id:</w:t>
      </w:r>
    </w:p>
    <w:p w14:paraId="14B2E188" w14:textId="77777777" w:rsidR="002C5AB1" w:rsidRPr="003B2883" w:rsidRDefault="002C5AB1" w:rsidP="002C5AB1">
      <w:pPr>
        <w:pStyle w:val="PL"/>
      </w:pPr>
      <w:r w:rsidRPr="003B2883">
        <w:t xml:space="preserve">                      schema:</w:t>
      </w:r>
    </w:p>
    <w:p w14:paraId="2D82EBE2" w14:textId="77777777" w:rsidR="002C5AB1" w:rsidRPr="003B2883" w:rsidRDefault="002C5AB1" w:rsidP="002C5AB1">
      <w:pPr>
        <w:pStyle w:val="PL"/>
      </w:pPr>
      <w:r w:rsidRPr="003B2883">
        <w:t xml:space="preserve">                        type: string</w:t>
      </w:r>
    </w:p>
    <w:p w14:paraId="12A00FE7" w14:textId="77777777" w:rsidR="002C5AB1" w:rsidRPr="003B2883" w:rsidRDefault="002C5AB1" w:rsidP="002C5AB1">
      <w:pPr>
        <w:pStyle w:val="PL"/>
      </w:pPr>
      <w:r w:rsidRPr="003B2883">
        <w:t xml:space="preserve">                binaryDataN2InformationExt6:</w:t>
      </w:r>
    </w:p>
    <w:p w14:paraId="218EB962" w14:textId="77777777" w:rsidR="002C5AB1" w:rsidRPr="003B2883" w:rsidRDefault="002C5AB1" w:rsidP="002C5AB1">
      <w:pPr>
        <w:pStyle w:val="PL"/>
      </w:pPr>
      <w:r w:rsidRPr="003B2883">
        <w:t xml:space="preserve">                  contentType:  application/vnd.3gpp.ngap</w:t>
      </w:r>
    </w:p>
    <w:p w14:paraId="7B6A9B5F" w14:textId="77777777" w:rsidR="002C5AB1" w:rsidRPr="003B2883" w:rsidRDefault="002C5AB1" w:rsidP="002C5AB1">
      <w:pPr>
        <w:pStyle w:val="PL"/>
      </w:pPr>
      <w:r w:rsidRPr="003B2883">
        <w:t xml:space="preserve">                  headers:</w:t>
      </w:r>
    </w:p>
    <w:p w14:paraId="43D7833F" w14:textId="77777777" w:rsidR="002C5AB1" w:rsidRPr="003B2883" w:rsidRDefault="002C5AB1" w:rsidP="002C5AB1">
      <w:pPr>
        <w:pStyle w:val="PL"/>
      </w:pPr>
      <w:r w:rsidRPr="003B2883">
        <w:t xml:space="preserve">                    Content-Id:</w:t>
      </w:r>
    </w:p>
    <w:p w14:paraId="3DD2EBEB" w14:textId="77777777" w:rsidR="002C5AB1" w:rsidRPr="003B2883" w:rsidRDefault="002C5AB1" w:rsidP="002C5AB1">
      <w:pPr>
        <w:pStyle w:val="PL"/>
      </w:pPr>
      <w:r w:rsidRPr="003B2883">
        <w:t xml:space="preserve">                      schema:</w:t>
      </w:r>
    </w:p>
    <w:p w14:paraId="5FB15CA7" w14:textId="77777777" w:rsidR="002C5AB1" w:rsidRPr="003B2883" w:rsidRDefault="002C5AB1" w:rsidP="002C5AB1">
      <w:pPr>
        <w:pStyle w:val="PL"/>
      </w:pPr>
      <w:r w:rsidRPr="003B2883">
        <w:t xml:space="preserve">                        type: string</w:t>
      </w:r>
    </w:p>
    <w:p w14:paraId="323C5B0B" w14:textId="77777777" w:rsidR="002C5AB1" w:rsidRPr="003B2883" w:rsidRDefault="002C5AB1" w:rsidP="002C5AB1">
      <w:pPr>
        <w:pStyle w:val="PL"/>
      </w:pPr>
      <w:r w:rsidRPr="003B2883">
        <w:t xml:space="preserve">                binaryDataN2InformationExt7:</w:t>
      </w:r>
    </w:p>
    <w:p w14:paraId="507D8FCF" w14:textId="77777777" w:rsidR="002C5AB1" w:rsidRPr="003B2883" w:rsidRDefault="002C5AB1" w:rsidP="002C5AB1">
      <w:pPr>
        <w:pStyle w:val="PL"/>
      </w:pPr>
      <w:r w:rsidRPr="003B2883">
        <w:t xml:space="preserve">                  contentType:  application/vnd.3gpp.ngap</w:t>
      </w:r>
    </w:p>
    <w:p w14:paraId="7C02D7BB" w14:textId="77777777" w:rsidR="002C5AB1" w:rsidRPr="003B2883" w:rsidRDefault="002C5AB1" w:rsidP="002C5AB1">
      <w:pPr>
        <w:pStyle w:val="PL"/>
      </w:pPr>
      <w:r w:rsidRPr="003B2883">
        <w:t xml:space="preserve">                  headers:</w:t>
      </w:r>
    </w:p>
    <w:p w14:paraId="141B117B" w14:textId="77777777" w:rsidR="002C5AB1" w:rsidRPr="003B2883" w:rsidRDefault="002C5AB1" w:rsidP="002C5AB1">
      <w:pPr>
        <w:pStyle w:val="PL"/>
      </w:pPr>
      <w:r w:rsidRPr="003B2883">
        <w:t xml:space="preserve">                    Content-Id:</w:t>
      </w:r>
    </w:p>
    <w:p w14:paraId="6D7A4890" w14:textId="77777777" w:rsidR="002C5AB1" w:rsidRPr="003B2883" w:rsidRDefault="002C5AB1" w:rsidP="002C5AB1">
      <w:pPr>
        <w:pStyle w:val="PL"/>
      </w:pPr>
      <w:r w:rsidRPr="003B2883">
        <w:t xml:space="preserve">                      schema:</w:t>
      </w:r>
    </w:p>
    <w:p w14:paraId="073EB4F3" w14:textId="77777777" w:rsidR="002C5AB1" w:rsidRPr="003B2883" w:rsidRDefault="002C5AB1" w:rsidP="002C5AB1">
      <w:pPr>
        <w:pStyle w:val="PL"/>
      </w:pPr>
      <w:r w:rsidRPr="003B2883">
        <w:t xml:space="preserve">                        type: string</w:t>
      </w:r>
    </w:p>
    <w:p w14:paraId="0BB092D7" w14:textId="77777777" w:rsidR="002C5AB1" w:rsidRPr="003B2883" w:rsidRDefault="002C5AB1" w:rsidP="002C5AB1">
      <w:pPr>
        <w:pStyle w:val="PL"/>
      </w:pPr>
      <w:r w:rsidRPr="003B2883">
        <w:t xml:space="preserve">                binaryDataN2InformationExt8:</w:t>
      </w:r>
    </w:p>
    <w:p w14:paraId="0FFDFD4D" w14:textId="77777777" w:rsidR="002C5AB1" w:rsidRPr="003B2883" w:rsidRDefault="002C5AB1" w:rsidP="002C5AB1">
      <w:pPr>
        <w:pStyle w:val="PL"/>
      </w:pPr>
      <w:r w:rsidRPr="003B2883">
        <w:t xml:space="preserve">                  contentType:  application/vnd.3gpp.ngap</w:t>
      </w:r>
    </w:p>
    <w:p w14:paraId="1DEB397C" w14:textId="77777777" w:rsidR="002C5AB1" w:rsidRPr="003B2883" w:rsidRDefault="002C5AB1" w:rsidP="002C5AB1">
      <w:pPr>
        <w:pStyle w:val="PL"/>
      </w:pPr>
      <w:r w:rsidRPr="003B2883">
        <w:t xml:space="preserve">                  headers:</w:t>
      </w:r>
    </w:p>
    <w:p w14:paraId="6408FA99" w14:textId="77777777" w:rsidR="002C5AB1" w:rsidRPr="003B2883" w:rsidRDefault="002C5AB1" w:rsidP="002C5AB1">
      <w:pPr>
        <w:pStyle w:val="PL"/>
      </w:pPr>
      <w:r w:rsidRPr="003B2883">
        <w:t xml:space="preserve">                    Content-Id:</w:t>
      </w:r>
    </w:p>
    <w:p w14:paraId="4782B465" w14:textId="77777777" w:rsidR="002C5AB1" w:rsidRPr="003B2883" w:rsidRDefault="002C5AB1" w:rsidP="002C5AB1">
      <w:pPr>
        <w:pStyle w:val="PL"/>
      </w:pPr>
      <w:r w:rsidRPr="003B2883">
        <w:t xml:space="preserve">                      schema:</w:t>
      </w:r>
    </w:p>
    <w:p w14:paraId="7C4F6758" w14:textId="77777777" w:rsidR="002C5AB1" w:rsidRPr="003B2883" w:rsidRDefault="002C5AB1" w:rsidP="002C5AB1">
      <w:pPr>
        <w:pStyle w:val="PL"/>
      </w:pPr>
      <w:r w:rsidRPr="003B2883">
        <w:t xml:space="preserve">                        type: string</w:t>
      </w:r>
    </w:p>
    <w:p w14:paraId="0D3CA750" w14:textId="77777777" w:rsidR="002C5AB1" w:rsidRPr="003B2883" w:rsidRDefault="002C5AB1" w:rsidP="002C5AB1">
      <w:pPr>
        <w:pStyle w:val="PL"/>
      </w:pPr>
      <w:r w:rsidRPr="003B2883">
        <w:t xml:space="preserve">                binaryDataN2InformationExt9:</w:t>
      </w:r>
    </w:p>
    <w:p w14:paraId="6AEB63C7" w14:textId="77777777" w:rsidR="002C5AB1" w:rsidRPr="003B2883" w:rsidRDefault="002C5AB1" w:rsidP="002C5AB1">
      <w:pPr>
        <w:pStyle w:val="PL"/>
      </w:pPr>
      <w:r w:rsidRPr="003B2883">
        <w:t xml:space="preserve">                  contentType:  application/vnd.3gpp.ngap</w:t>
      </w:r>
    </w:p>
    <w:p w14:paraId="635FC094" w14:textId="77777777" w:rsidR="002C5AB1" w:rsidRPr="003B2883" w:rsidRDefault="002C5AB1" w:rsidP="002C5AB1">
      <w:pPr>
        <w:pStyle w:val="PL"/>
      </w:pPr>
      <w:r w:rsidRPr="003B2883">
        <w:t xml:space="preserve">                  headers:</w:t>
      </w:r>
    </w:p>
    <w:p w14:paraId="6B6BCE32" w14:textId="77777777" w:rsidR="002C5AB1" w:rsidRPr="003B2883" w:rsidRDefault="002C5AB1" w:rsidP="002C5AB1">
      <w:pPr>
        <w:pStyle w:val="PL"/>
      </w:pPr>
      <w:r w:rsidRPr="003B2883">
        <w:t xml:space="preserve">                    Content-Id:</w:t>
      </w:r>
    </w:p>
    <w:p w14:paraId="21D24B9A" w14:textId="77777777" w:rsidR="002C5AB1" w:rsidRPr="003B2883" w:rsidRDefault="002C5AB1" w:rsidP="002C5AB1">
      <w:pPr>
        <w:pStyle w:val="PL"/>
      </w:pPr>
      <w:r w:rsidRPr="003B2883">
        <w:t xml:space="preserve">                      schema:</w:t>
      </w:r>
    </w:p>
    <w:p w14:paraId="1BAB1B1B" w14:textId="77777777" w:rsidR="002C5AB1" w:rsidRPr="003B2883" w:rsidRDefault="002C5AB1" w:rsidP="002C5AB1">
      <w:pPr>
        <w:pStyle w:val="PL"/>
      </w:pPr>
      <w:r w:rsidRPr="003B2883">
        <w:t xml:space="preserve">                        type: string</w:t>
      </w:r>
    </w:p>
    <w:p w14:paraId="0E3B8B37" w14:textId="77777777" w:rsidR="002C5AB1" w:rsidRPr="003B2883" w:rsidRDefault="002C5AB1" w:rsidP="002C5AB1">
      <w:pPr>
        <w:pStyle w:val="PL"/>
      </w:pPr>
      <w:r w:rsidRPr="003B2883">
        <w:t xml:space="preserve">                binaryDataN2InformationExt10:</w:t>
      </w:r>
    </w:p>
    <w:p w14:paraId="1D587D7F" w14:textId="77777777" w:rsidR="002C5AB1" w:rsidRPr="003B2883" w:rsidRDefault="002C5AB1" w:rsidP="002C5AB1">
      <w:pPr>
        <w:pStyle w:val="PL"/>
      </w:pPr>
      <w:r w:rsidRPr="003B2883">
        <w:t xml:space="preserve">                  contentType:  application/vnd.3gpp.ngap</w:t>
      </w:r>
    </w:p>
    <w:p w14:paraId="66D333AC" w14:textId="77777777" w:rsidR="002C5AB1" w:rsidRPr="003B2883" w:rsidRDefault="002C5AB1" w:rsidP="002C5AB1">
      <w:pPr>
        <w:pStyle w:val="PL"/>
      </w:pPr>
      <w:r w:rsidRPr="003B2883">
        <w:t xml:space="preserve">                  headers:</w:t>
      </w:r>
    </w:p>
    <w:p w14:paraId="4F7232B6" w14:textId="77777777" w:rsidR="002C5AB1" w:rsidRPr="003B2883" w:rsidRDefault="002C5AB1" w:rsidP="002C5AB1">
      <w:pPr>
        <w:pStyle w:val="PL"/>
      </w:pPr>
      <w:r w:rsidRPr="003B2883">
        <w:t xml:space="preserve">                    Content-Id:</w:t>
      </w:r>
    </w:p>
    <w:p w14:paraId="6B10592A" w14:textId="77777777" w:rsidR="002C5AB1" w:rsidRPr="003B2883" w:rsidRDefault="002C5AB1" w:rsidP="002C5AB1">
      <w:pPr>
        <w:pStyle w:val="PL"/>
      </w:pPr>
      <w:r w:rsidRPr="003B2883">
        <w:t xml:space="preserve">                      schema:</w:t>
      </w:r>
    </w:p>
    <w:p w14:paraId="6D39936C" w14:textId="77777777" w:rsidR="002C5AB1" w:rsidRPr="003B2883" w:rsidRDefault="002C5AB1" w:rsidP="002C5AB1">
      <w:pPr>
        <w:pStyle w:val="PL"/>
      </w:pPr>
      <w:r w:rsidRPr="003B2883">
        <w:t xml:space="preserve">                        type: string</w:t>
      </w:r>
    </w:p>
    <w:p w14:paraId="54D9771E" w14:textId="77777777" w:rsidR="002C5AB1" w:rsidRPr="003B2883" w:rsidRDefault="002C5AB1" w:rsidP="002C5AB1">
      <w:pPr>
        <w:pStyle w:val="PL"/>
      </w:pPr>
      <w:r w:rsidRPr="003B2883">
        <w:t xml:space="preserve">                binaryDataN2InformationExt11:</w:t>
      </w:r>
    </w:p>
    <w:p w14:paraId="35BB8E7E" w14:textId="77777777" w:rsidR="002C5AB1" w:rsidRPr="003B2883" w:rsidRDefault="002C5AB1" w:rsidP="002C5AB1">
      <w:pPr>
        <w:pStyle w:val="PL"/>
      </w:pPr>
      <w:r w:rsidRPr="003B2883">
        <w:t xml:space="preserve">                  contentType:  application/vnd.3gpp.ngap</w:t>
      </w:r>
    </w:p>
    <w:p w14:paraId="77565462" w14:textId="77777777" w:rsidR="002C5AB1" w:rsidRPr="003B2883" w:rsidRDefault="002C5AB1" w:rsidP="002C5AB1">
      <w:pPr>
        <w:pStyle w:val="PL"/>
      </w:pPr>
      <w:r w:rsidRPr="003B2883">
        <w:t xml:space="preserve">                  headers:</w:t>
      </w:r>
    </w:p>
    <w:p w14:paraId="45F020EC" w14:textId="77777777" w:rsidR="002C5AB1" w:rsidRPr="003B2883" w:rsidRDefault="002C5AB1" w:rsidP="002C5AB1">
      <w:pPr>
        <w:pStyle w:val="PL"/>
      </w:pPr>
      <w:r w:rsidRPr="003B2883">
        <w:t xml:space="preserve">                    Content-Id:</w:t>
      </w:r>
    </w:p>
    <w:p w14:paraId="282BD82D" w14:textId="77777777" w:rsidR="002C5AB1" w:rsidRPr="003B2883" w:rsidRDefault="002C5AB1" w:rsidP="002C5AB1">
      <w:pPr>
        <w:pStyle w:val="PL"/>
      </w:pPr>
      <w:r w:rsidRPr="003B2883">
        <w:t xml:space="preserve">                      schema:</w:t>
      </w:r>
    </w:p>
    <w:p w14:paraId="3510F30A" w14:textId="77777777" w:rsidR="002C5AB1" w:rsidRPr="003B2883" w:rsidRDefault="002C5AB1" w:rsidP="002C5AB1">
      <w:pPr>
        <w:pStyle w:val="PL"/>
      </w:pPr>
      <w:r w:rsidRPr="003B2883">
        <w:t xml:space="preserve">                        type: string</w:t>
      </w:r>
    </w:p>
    <w:p w14:paraId="6648A56A" w14:textId="77777777" w:rsidR="002C5AB1" w:rsidRPr="003B2883" w:rsidRDefault="002C5AB1" w:rsidP="002C5AB1">
      <w:pPr>
        <w:pStyle w:val="PL"/>
      </w:pPr>
      <w:r w:rsidRPr="003B2883">
        <w:t xml:space="preserve">                binaryDataN2InformationExt12:</w:t>
      </w:r>
    </w:p>
    <w:p w14:paraId="0BFECB19" w14:textId="77777777" w:rsidR="002C5AB1" w:rsidRPr="003B2883" w:rsidRDefault="002C5AB1" w:rsidP="002C5AB1">
      <w:pPr>
        <w:pStyle w:val="PL"/>
      </w:pPr>
      <w:r w:rsidRPr="003B2883">
        <w:t xml:space="preserve">                  contentType:  application/vnd.3gpp.ngap</w:t>
      </w:r>
    </w:p>
    <w:p w14:paraId="48C22DA9" w14:textId="77777777" w:rsidR="002C5AB1" w:rsidRPr="003B2883" w:rsidRDefault="002C5AB1" w:rsidP="002C5AB1">
      <w:pPr>
        <w:pStyle w:val="PL"/>
      </w:pPr>
      <w:r w:rsidRPr="003B2883">
        <w:lastRenderedPageBreak/>
        <w:t xml:space="preserve">                  headers:</w:t>
      </w:r>
    </w:p>
    <w:p w14:paraId="5C5E9358" w14:textId="77777777" w:rsidR="002C5AB1" w:rsidRPr="003B2883" w:rsidRDefault="002C5AB1" w:rsidP="002C5AB1">
      <w:pPr>
        <w:pStyle w:val="PL"/>
      </w:pPr>
      <w:r w:rsidRPr="003B2883">
        <w:t xml:space="preserve">                    Content-Id:</w:t>
      </w:r>
    </w:p>
    <w:p w14:paraId="334786D6" w14:textId="77777777" w:rsidR="002C5AB1" w:rsidRPr="003B2883" w:rsidRDefault="002C5AB1" w:rsidP="002C5AB1">
      <w:pPr>
        <w:pStyle w:val="PL"/>
      </w:pPr>
      <w:r w:rsidRPr="003B2883">
        <w:t xml:space="preserve">                      schema:</w:t>
      </w:r>
    </w:p>
    <w:p w14:paraId="5A0CA0D9" w14:textId="77777777" w:rsidR="002C5AB1" w:rsidRPr="003B2883" w:rsidRDefault="002C5AB1" w:rsidP="002C5AB1">
      <w:pPr>
        <w:pStyle w:val="PL"/>
      </w:pPr>
      <w:r w:rsidRPr="003B2883">
        <w:t xml:space="preserve">                        type: string</w:t>
      </w:r>
    </w:p>
    <w:p w14:paraId="31838E42" w14:textId="77777777" w:rsidR="002C5AB1" w:rsidRPr="003B2883" w:rsidRDefault="002C5AB1" w:rsidP="002C5AB1">
      <w:pPr>
        <w:pStyle w:val="PL"/>
      </w:pPr>
      <w:r w:rsidRPr="003B2883">
        <w:t xml:space="preserve">                binaryDataN2InformationExt13:</w:t>
      </w:r>
    </w:p>
    <w:p w14:paraId="1EF54342" w14:textId="77777777" w:rsidR="002C5AB1" w:rsidRPr="003B2883" w:rsidRDefault="002C5AB1" w:rsidP="002C5AB1">
      <w:pPr>
        <w:pStyle w:val="PL"/>
      </w:pPr>
      <w:r w:rsidRPr="003B2883">
        <w:t xml:space="preserve">                  contentType:  application/vnd.3gpp.ngap</w:t>
      </w:r>
    </w:p>
    <w:p w14:paraId="4222072E" w14:textId="77777777" w:rsidR="002C5AB1" w:rsidRPr="003B2883" w:rsidRDefault="002C5AB1" w:rsidP="002C5AB1">
      <w:pPr>
        <w:pStyle w:val="PL"/>
      </w:pPr>
      <w:r w:rsidRPr="003B2883">
        <w:t xml:space="preserve">                  headers:</w:t>
      </w:r>
    </w:p>
    <w:p w14:paraId="2E7A3F23" w14:textId="77777777" w:rsidR="002C5AB1" w:rsidRPr="003B2883" w:rsidRDefault="002C5AB1" w:rsidP="002C5AB1">
      <w:pPr>
        <w:pStyle w:val="PL"/>
      </w:pPr>
      <w:r w:rsidRPr="003B2883">
        <w:t xml:space="preserve">                    Content-Id:</w:t>
      </w:r>
    </w:p>
    <w:p w14:paraId="22D4E9DF" w14:textId="77777777" w:rsidR="002C5AB1" w:rsidRPr="003B2883" w:rsidRDefault="002C5AB1" w:rsidP="002C5AB1">
      <w:pPr>
        <w:pStyle w:val="PL"/>
      </w:pPr>
      <w:r w:rsidRPr="003B2883">
        <w:t xml:space="preserve">                      schema:</w:t>
      </w:r>
    </w:p>
    <w:p w14:paraId="5D1CE6C7" w14:textId="77777777" w:rsidR="002C5AB1" w:rsidRPr="003B2883" w:rsidRDefault="002C5AB1" w:rsidP="002C5AB1">
      <w:pPr>
        <w:pStyle w:val="PL"/>
      </w:pPr>
      <w:r w:rsidRPr="003B2883">
        <w:t xml:space="preserve">                        type: string</w:t>
      </w:r>
    </w:p>
    <w:p w14:paraId="38CE472C" w14:textId="77777777" w:rsidR="002C5AB1" w:rsidRPr="003B2883" w:rsidRDefault="002C5AB1" w:rsidP="002C5AB1">
      <w:pPr>
        <w:pStyle w:val="PL"/>
      </w:pPr>
      <w:r w:rsidRPr="003B2883">
        <w:t xml:space="preserve">                binaryDataN2InformationExt14:</w:t>
      </w:r>
    </w:p>
    <w:p w14:paraId="5C8D2585" w14:textId="77777777" w:rsidR="002C5AB1" w:rsidRPr="003B2883" w:rsidRDefault="002C5AB1" w:rsidP="002C5AB1">
      <w:pPr>
        <w:pStyle w:val="PL"/>
      </w:pPr>
      <w:r w:rsidRPr="003B2883">
        <w:t xml:space="preserve">                  contentType:  application/vnd.3gpp.ngap</w:t>
      </w:r>
    </w:p>
    <w:p w14:paraId="2DE5448C" w14:textId="77777777" w:rsidR="002C5AB1" w:rsidRPr="003B2883" w:rsidRDefault="002C5AB1" w:rsidP="002C5AB1">
      <w:pPr>
        <w:pStyle w:val="PL"/>
      </w:pPr>
      <w:r w:rsidRPr="003B2883">
        <w:t xml:space="preserve">                  headers:</w:t>
      </w:r>
    </w:p>
    <w:p w14:paraId="4F83718C" w14:textId="77777777" w:rsidR="002C5AB1" w:rsidRPr="003B2883" w:rsidRDefault="002C5AB1" w:rsidP="002C5AB1">
      <w:pPr>
        <w:pStyle w:val="PL"/>
      </w:pPr>
      <w:r w:rsidRPr="003B2883">
        <w:t xml:space="preserve">                    Content-Id:</w:t>
      </w:r>
    </w:p>
    <w:p w14:paraId="00A7D4AA" w14:textId="77777777" w:rsidR="002C5AB1" w:rsidRPr="003B2883" w:rsidRDefault="002C5AB1" w:rsidP="002C5AB1">
      <w:pPr>
        <w:pStyle w:val="PL"/>
      </w:pPr>
      <w:r w:rsidRPr="003B2883">
        <w:t xml:space="preserve">                      schema:</w:t>
      </w:r>
    </w:p>
    <w:p w14:paraId="41963834" w14:textId="77777777" w:rsidR="002C5AB1" w:rsidRPr="003B2883" w:rsidRDefault="002C5AB1" w:rsidP="002C5AB1">
      <w:pPr>
        <w:pStyle w:val="PL"/>
      </w:pPr>
      <w:r w:rsidRPr="003B2883">
        <w:t xml:space="preserve">                        type: string</w:t>
      </w:r>
    </w:p>
    <w:p w14:paraId="3AF6F071" w14:textId="77777777" w:rsidR="002C5AB1" w:rsidRPr="003B2883" w:rsidRDefault="002C5AB1" w:rsidP="002C5AB1">
      <w:pPr>
        <w:pStyle w:val="PL"/>
      </w:pPr>
      <w:r w:rsidRPr="003B2883">
        <w:t xml:space="preserve">                binaryDataN2InformationExt15:</w:t>
      </w:r>
    </w:p>
    <w:p w14:paraId="2E730448" w14:textId="77777777" w:rsidR="002C5AB1" w:rsidRPr="003B2883" w:rsidRDefault="002C5AB1" w:rsidP="002C5AB1">
      <w:pPr>
        <w:pStyle w:val="PL"/>
      </w:pPr>
      <w:r w:rsidRPr="003B2883">
        <w:t xml:space="preserve">                  contentType:  application/vnd.3gpp.ngap</w:t>
      </w:r>
    </w:p>
    <w:p w14:paraId="0D7800D9" w14:textId="77777777" w:rsidR="002C5AB1" w:rsidRPr="003B2883" w:rsidRDefault="002C5AB1" w:rsidP="002C5AB1">
      <w:pPr>
        <w:pStyle w:val="PL"/>
      </w:pPr>
      <w:r w:rsidRPr="003B2883">
        <w:t xml:space="preserve">                  headers:</w:t>
      </w:r>
    </w:p>
    <w:p w14:paraId="4FC52B45" w14:textId="77777777" w:rsidR="002C5AB1" w:rsidRPr="003B2883" w:rsidRDefault="002C5AB1" w:rsidP="002C5AB1">
      <w:pPr>
        <w:pStyle w:val="PL"/>
      </w:pPr>
      <w:r w:rsidRPr="003B2883">
        <w:t xml:space="preserve">                    Content-Id:</w:t>
      </w:r>
    </w:p>
    <w:p w14:paraId="5A19D6DF" w14:textId="77777777" w:rsidR="002C5AB1" w:rsidRPr="003B2883" w:rsidRDefault="002C5AB1" w:rsidP="002C5AB1">
      <w:pPr>
        <w:pStyle w:val="PL"/>
      </w:pPr>
      <w:r w:rsidRPr="003B2883">
        <w:t xml:space="preserve">                      schema:</w:t>
      </w:r>
    </w:p>
    <w:p w14:paraId="2C551CED" w14:textId="77777777" w:rsidR="002C5AB1" w:rsidRDefault="002C5AB1" w:rsidP="002C5AB1">
      <w:pPr>
        <w:pStyle w:val="PL"/>
      </w:pPr>
      <w:r w:rsidRPr="003B2883">
        <w:t xml:space="preserve">                        type: string</w:t>
      </w:r>
    </w:p>
    <w:p w14:paraId="584389D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20CADFD"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2B7BA06C" w14:textId="77777777" w:rsidR="002C5AB1" w:rsidRDefault="002C5AB1" w:rsidP="002C5AB1">
      <w:pPr>
        <w:pStyle w:val="PL"/>
        <w:rPr>
          <w:lang w:val="en-US"/>
        </w:rPr>
      </w:pPr>
      <w:r w:rsidRPr="00046E6A">
        <w:rPr>
          <w:lang w:val="en-US"/>
        </w:rPr>
        <w:t xml:space="preserve">        '308':</w:t>
      </w:r>
    </w:p>
    <w:p w14:paraId="40C61D16"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B56A445" w14:textId="77777777" w:rsidR="002C5AB1" w:rsidRPr="003B2883" w:rsidRDefault="002C5AB1" w:rsidP="002C5AB1">
      <w:pPr>
        <w:pStyle w:val="PL"/>
      </w:pPr>
      <w:r w:rsidRPr="003B2883">
        <w:t xml:space="preserve">        '400':</w:t>
      </w:r>
    </w:p>
    <w:p w14:paraId="15E8A54A" w14:textId="77777777" w:rsidR="002C5AB1" w:rsidRPr="003B2883" w:rsidRDefault="002C5AB1" w:rsidP="002C5AB1">
      <w:pPr>
        <w:pStyle w:val="PL"/>
      </w:pPr>
      <w:r w:rsidRPr="003B2883">
        <w:t xml:space="preserve">          description: Bad Request</w:t>
      </w:r>
    </w:p>
    <w:p w14:paraId="1919C088" w14:textId="77777777" w:rsidR="002C5AB1" w:rsidRPr="003B2883" w:rsidRDefault="002C5AB1" w:rsidP="002C5AB1">
      <w:pPr>
        <w:pStyle w:val="PL"/>
      </w:pPr>
      <w:r w:rsidRPr="003B2883">
        <w:t xml:space="preserve">          content:</w:t>
      </w:r>
    </w:p>
    <w:p w14:paraId="0BFBE12C" w14:textId="77777777" w:rsidR="002C5AB1" w:rsidRPr="003B2883" w:rsidRDefault="002C5AB1" w:rsidP="002C5AB1">
      <w:pPr>
        <w:pStyle w:val="PL"/>
      </w:pPr>
      <w:r w:rsidRPr="003B2883">
        <w:t xml:space="preserve">            application/json:</w:t>
      </w:r>
    </w:p>
    <w:p w14:paraId="58FA1E90" w14:textId="77777777" w:rsidR="002C5AB1" w:rsidRPr="003B2883" w:rsidRDefault="002C5AB1" w:rsidP="002C5AB1">
      <w:pPr>
        <w:pStyle w:val="PL"/>
      </w:pPr>
      <w:r w:rsidRPr="003B2883">
        <w:t xml:space="preserve">              schema:</w:t>
      </w:r>
    </w:p>
    <w:p w14:paraId="0E736264" w14:textId="77777777" w:rsidR="002C5AB1" w:rsidRDefault="002C5AB1" w:rsidP="002C5AB1">
      <w:pPr>
        <w:pStyle w:val="PL"/>
      </w:pPr>
      <w:r w:rsidRPr="003B2883">
        <w:t xml:space="preserve">                $ref: '#/components/schemas/UeContextCreateError'</w:t>
      </w:r>
    </w:p>
    <w:p w14:paraId="7B925544"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7DE01B9"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5AF4DEF6"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7F1A6B84"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39B933A" w14:textId="77777777" w:rsidR="002C5AB1" w:rsidRDefault="002C5AB1" w:rsidP="002C5AB1">
      <w:pPr>
        <w:pStyle w:val="PL"/>
      </w:pPr>
      <w:r>
        <w:rPr>
          <w:lang w:val="en-US"/>
        </w:rPr>
        <w:t xml:space="preserve">          $ref: </w:t>
      </w:r>
      <w:r w:rsidRPr="00690A26">
        <w:t>'TS29571_CommonData.yaml#/components/</w:t>
      </w:r>
      <w:r>
        <w:t>responses/401'</w:t>
      </w:r>
    </w:p>
    <w:p w14:paraId="726BDDAD" w14:textId="77777777" w:rsidR="002C5AB1" w:rsidRPr="003B2883" w:rsidRDefault="002C5AB1" w:rsidP="002C5AB1">
      <w:pPr>
        <w:pStyle w:val="PL"/>
      </w:pPr>
      <w:r w:rsidRPr="003B2883">
        <w:t xml:space="preserve">        '403':</w:t>
      </w:r>
    </w:p>
    <w:p w14:paraId="2F242C3C" w14:textId="77777777" w:rsidR="002C5AB1" w:rsidRPr="003B2883" w:rsidRDefault="002C5AB1" w:rsidP="002C5AB1">
      <w:pPr>
        <w:pStyle w:val="PL"/>
      </w:pPr>
      <w:r w:rsidRPr="003B2883">
        <w:t xml:space="preserve">          description: Forbidden</w:t>
      </w:r>
    </w:p>
    <w:p w14:paraId="19C1D357" w14:textId="77777777" w:rsidR="002C5AB1" w:rsidRPr="003B2883" w:rsidRDefault="002C5AB1" w:rsidP="002C5AB1">
      <w:pPr>
        <w:pStyle w:val="PL"/>
      </w:pPr>
      <w:r w:rsidRPr="003B2883">
        <w:t xml:space="preserve">          content:</w:t>
      </w:r>
    </w:p>
    <w:p w14:paraId="3BD56668" w14:textId="77777777" w:rsidR="002C5AB1" w:rsidRPr="003B2883" w:rsidRDefault="002C5AB1" w:rsidP="002C5AB1">
      <w:pPr>
        <w:pStyle w:val="PL"/>
      </w:pPr>
      <w:r w:rsidRPr="003B2883">
        <w:t xml:space="preserve">            application/json:</w:t>
      </w:r>
    </w:p>
    <w:p w14:paraId="04C6674C" w14:textId="77777777" w:rsidR="002C5AB1" w:rsidRPr="003B2883" w:rsidRDefault="002C5AB1" w:rsidP="002C5AB1">
      <w:pPr>
        <w:pStyle w:val="PL"/>
      </w:pPr>
      <w:r w:rsidRPr="003B2883">
        <w:t xml:space="preserve">              schema:</w:t>
      </w:r>
    </w:p>
    <w:p w14:paraId="4A7574F9" w14:textId="77777777" w:rsidR="002C5AB1" w:rsidRDefault="002C5AB1" w:rsidP="002C5AB1">
      <w:pPr>
        <w:pStyle w:val="PL"/>
      </w:pPr>
      <w:r w:rsidRPr="003B2883">
        <w:t xml:space="preserve">                $ref: '#/components/schemas/UeContextCreateError'</w:t>
      </w:r>
    </w:p>
    <w:p w14:paraId="17154E4D"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7698B48"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711228C"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07672317" w14:textId="77777777" w:rsidR="002C5AB1" w:rsidRPr="003B2883" w:rsidRDefault="002C5AB1" w:rsidP="002C5AB1">
      <w:pPr>
        <w:pStyle w:val="PL"/>
      </w:pPr>
      <w:r w:rsidRPr="003B2883">
        <w:t xml:space="preserve">            multipart/related:  # message with binary body part(s)</w:t>
      </w:r>
    </w:p>
    <w:p w14:paraId="1AB9CEBF" w14:textId="77777777" w:rsidR="002C5AB1" w:rsidRPr="003B2883" w:rsidRDefault="002C5AB1" w:rsidP="002C5AB1">
      <w:pPr>
        <w:pStyle w:val="PL"/>
      </w:pPr>
      <w:r w:rsidRPr="003B2883">
        <w:t xml:space="preserve">              schema:</w:t>
      </w:r>
    </w:p>
    <w:p w14:paraId="653D415D" w14:textId="77777777" w:rsidR="002C5AB1" w:rsidRPr="003B2883" w:rsidRDefault="002C5AB1" w:rsidP="002C5AB1">
      <w:pPr>
        <w:pStyle w:val="PL"/>
      </w:pPr>
      <w:r w:rsidRPr="003B2883">
        <w:t xml:space="preserve">                type: object</w:t>
      </w:r>
    </w:p>
    <w:p w14:paraId="7A016DAA" w14:textId="77777777" w:rsidR="002C5AB1" w:rsidRPr="003B2883" w:rsidRDefault="002C5AB1" w:rsidP="002C5AB1">
      <w:pPr>
        <w:pStyle w:val="PL"/>
      </w:pPr>
      <w:r w:rsidRPr="003B2883">
        <w:t xml:space="preserve">                properties: # </w:t>
      </w:r>
      <w:r>
        <w:t>Response</w:t>
      </w:r>
      <w:r w:rsidRPr="003B2883">
        <w:t xml:space="preserve"> parts</w:t>
      </w:r>
    </w:p>
    <w:p w14:paraId="23D90DA4" w14:textId="77777777" w:rsidR="002C5AB1" w:rsidRPr="003B2883" w:rsidRDefault="002C5AB1" w:rsidP="002C5AB1">
      <w:pPr>
        <w:pStyle w:val="PL"/>
      </w:pPr>
      <w:r w:rsidRPr="003B2883">
        <w:t xml:space="preserve">                  jsonData:</w:t>
      </w:r>
    </w:p>
    <w:p w14:paraId="58ED2238" w14:textId="77777777" w:rsidR="002C5AB1" w:rsidRPr="003B2883" w:rsidRDefault="002C5AB1" w:rsidP="002C5AB1">
      <w:pPr>
        <w:pStyle w:val="PL"/>
      </w:pPr>
      <w:r w:rsidRPr="003B2883">
        <w:t xml:space="preserve">                    $ref: '#/components/schemas/UeContextCreateError'</w:t>
      </w:r>
    </w:p>
    <w:p w14:paraId="1C46AFCA" w14:textId="77777777" w:rsidR="002C5AB1" w:rsidRPr="003B2883" w:rsidRDefault="002C5AB1" w:rsidP="002C5AB1">
      <w:pPr>
        <w:pStyle w:val="PL"/>
      </w:pPr>
      <w:r w:rsidRPr="003B2883">
        <w:t xml:space="preserve">                  binaryDataN2Information:</w:t>
      </w:r>
    </w:p>
    <w:p w14:paraId="5ED28C02" w14:textId="77777777" w:rsidR="002C5AB1" w:rsidRPr="003B2883" w:rsidRDefault="002C5AB1" w:rsidP="002C5AB1">
      <w:pPr>
        <w:pStyle w:val="PL"/>
      </w:pPr>
      <w:r w:rsidRPr="003B2883">
        <w:t xml:space="preserve">                    type: string</w:t>
      </w:r>
    </w:p>
    <w:p w14:paraId="4E520856" w14:textId="77777777" w:rsidR="002C5AB1" w:rsidRPr="003B2883" w:rsidRDefault="002C5AB1" w:rsidP="002C5AB1">
      <w:pPr>
        <w:pStyle w:val="PL"/>
      </w:pPr>
      <w:r w:rsidRPr="003B2883">
        <w:t xml:space="preserve">                    format: binary</w:t>
      </w:r>
    </w:p>
    <w:p w14:paraId="3C169C64" w14:textId="77777777" w:rsidR="002C5AB1" w:rsidRPr="003B2883" w:rsidRDefault="002C5AB1" w:rsidP="002C5AB1">
      <w:pPr>
        <w:pStyle w:val="PL"/>
      </w:pPr>
      <w:r w:rsidRPr="003B2883">
        <w:t xml:space="preserve">              encoding:</w:t>
      </w:r>
    </w:p>
    <w:p w14:paraId="4A7A774D" w14:textId="77777777" w:rsidR="002C5AB1" w:rsidRPr="009E25B6" w:rsidRDefault="002C5AB1" w:rsidP="002C5AB1">
      <w:pPr>
        <w:pStyle w:val="PL"/>
      </w:pPr>
      <w:r w:rsidRPr="003B2883">
        <w:t xml:space="preserve">                </w:t>
      </w:r>
      <w:r w:rsidRPr="009E25B6">
        <w:t>jsonData:</w:t>
      </w:r>
    </w:p>
    <w:p w14:paraId="573FB00B" w14:textId="77777777" w:rsidR="002C5AB1" w:rsidRPr="009E25B6" w:rsidRDefault="002C5AB1" w:rsidP="002C5AB1">
      <w:pPr>
        <w:pStyle w:val="PL"/>
      </w:pPr>
      <w:r w:rsidRPr="009E25B6">
        <w:t xml:space="preserve">                  contentType:  application/json</w:t>
      </w:r>
    </w:p>
    <w:p w14:paraId="4151857D" w14:textId="77777777" w:rsidR="002C5AB1" w:rsidRPr="009E25B6" w:rsidRDefault="002C5AB1" w:rsidP="002C5AB1">
      <w:pPr>
        <w:pStyle w:val="PL"/>
      </w:pPr>
      <w:r w:rsidRPr="009E25B6">
        <w:t xml:space="preserve">                binaryDataN2Information:</w:t>
      </w:r>
    </w:p>
    <w:p w14:paraId="6F7AF109" w14:textId="77777777" w:rsidR="002C5AB1" w:rsidRPr="003B2883" w:rsidRDefault="002C5AB1" w:rsidP="002C5AB1">
      <w:pPr>
        <w:pStyle w:val="PL"/>
      </w:pPr>
      <w:r w:rsidRPr="009E25B6">
        <w:t xml:space="preserve">                  </w:t>
      </w:r>
      <w:r w:rsidRPr="003B2883">
        <w:t>contentType:  application/vnd.3gpp.ngap</w:t>
      </w:r>
    </w:p>
    <w:p w14:paraId="5A7DE44C" w14:textId="77777777" w:rsidR="002C5AB1" w:rsidRPr="003B2883" w:rsidRDefault="002C5AB1" w:rsidP="002C5AB1">
      <w:pPr>
        <w:pStyle w:val="PL"/>
      </w:pPr>
      <w:r w:rsidRPr="003B2883">
        <w:t xml:space="preserve">                  headers:</w:t>
      </w:r>
    </w:p>
    <w:p w14:paraId="2AAC2588" w14:textId="77777777" w:rsidR="002C5AB1" w:rsidRPr="003B2883" w:rsidRDefault="002C5AB1" w:rsidP="002C5AB1">
      <w:pPr>
        <w:pStyle w:val="PL"/>
      </w:pPr>
      <w:r w:rsidRPr="003B2883">
        <w:t xml:space="preserve">                    Content-Id:</w:t>
      </w:r>
    </w:p>
    <w:p w14:paraId="292897CB" w14:textId="77777777" w:rsidR="002C5AB1" w:rsidRPr="003B2883" w:rsidRDefault="002C5AB1" w:rsidP="002C5AB1">
      <w:pPr>
        <w:pStyle w:val="PL"/>
      </w:pPr>
      <w:r w:rsidRPr="003B2883">
        <w:t xml:space="preserve">                      schema:</w:t>
      </w:r>
    </w:p>
    <w:p w14:paraId="155401DE" w14:textId="77777777" w:rsidR="002C5AB1" w:rsidRPr="003B2883" w:rsidRDefault="002C5AB1" w:rsidP="002C5AB1">
      <w:pPr>
        <w:pStyle w:val="PL"/>
      </w:pPr>
      <w:r w:rsidRPr="003B2883">
        <w:t xml:space="preserve">                        type: string</w:t>
      </w:r>
    </w:p>
    <w:p w14:paraId="52D86130"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52154979" w14:textId="77777777" w:rsidR="002C5AB1" w:rsidRDefault="002C5AB1" w:rsidP="002C5AB1">
      <w:pPr>
        <w:pStyle w:val="PL"/>
      </w:pPr>
      <w:r>
        <w:rPr>
          <w:lang w:val="en-US"/>
        </w:rPr>
        <w:t xml:space="preserve">          $ref: </w:t>
      </w:r>
      <w:r w:rsidRPr="00690A26">
        <w:t>'TS29571_CommonData.yaml#/components/</w:t>
      </w:r>
      <w:r>
        <w:t>responses/404'</w:t>
      </w:r>
    </w:p>
    <w:p w14:paraId="15B09B66" w14:textId="77777777" w:rsidR="002C5AB1" w:rsidRPr="003B2883" w:rsidRDefault="002C5AB1" w:rsidP="002C5AB1">
      <w:pPr>
        <w:pStyle w:val="PL"/>
      </w:pPr>
      <w:r w:rsidRPr="003B2883">
        <w:t xml:space="preserve">        '411':</w:t>
      </w:r>
    </w:p>
    <w:p w14:paraId="334655DF" w14:textId="77777777" w:rsidR="002C5AB1" w:rsidRPr="003B2883" w:rsidRDefault="002C5AB1" w:rsidP="002C5AB1">
      <w:pPr>
        <w:pStyle w:val="PL"/>
      </w:pPr>
      <w:r w:rsidRPr="003B2883">
        <w:t xml:space="preserve">          $ref: 'TS29571_CommonData.yaml#/components/responses/411'</w:t>
      </w:r>
    </w:p>
    <w:p w14:paraId="2C59203C" w14:textId="77777777" w:rsidR="002C5AB1" w:rsidRPr="003B2883" w:rsidRDefault="002C5AB1" w:rsidP="002C5AB1">
      <w:pPr>
        <w:pStyle w:val="PL"/>
      </w:pPr>
      <w:r w:rsidRPr="003B2883">
        <w:t xml:space="preserve">        '413':</w:t>
      </w:r>
    </w:p>
    <w:p w14:paraId="72365790" w14:textId="77777777" w:rsidR="002C5AB1" w:rsidRPr="003B2883" w:rsidRDefault="002C5AB1" w:rsidP="002C5AB1">
      <w:pPr>
        <w:pStyle w:val="PL"/>
      </w:pPr>
      <w:r w:rsidRPr="003B2883">
        <w:t xml:space="preserve">          $ref: 'TS29571_CommonData.yaml#/components/responses/413'</w:t>
      </w:r>
    </w:p>
    <w:p w14:paraId="29CA313D" w14:textId="77777777" w:rsidR="002C5AB1" w:rsidRPr="003B2883" w:rsidRDefault="002C5AB1" w:rsidP="002C5AB1">
      <w:pPr>
        <w:pStyle w:val="PL"/>
      </w:pPr>
      <w:r w:rsidRPr="003B2883">
        <w:t xml:space="preserve">        '415':</w:t>
      </w:r>
    </w:p>
    <w:p w14:paraId="4CCFC9CD" w14:textId="77777777" w:rsidR="002C5AB1" w:rsidRPr="003B2883" w:rsidRDefault="002C5AB1" w:rsidP="002C5AB1">
      <w:pPr>
        <w:pStyle w:val="PL"/>
      </w:pPr>
      <w:r w:rsidRPr="003B2883">
        <w:t xml:space="preserve">          $ref: 'TS29571_CommonData.yaml#/components/responses/415'</w:t>
      </w:r>
    </w:p>
    <w:p w14:paraId="5A7D92BD" w14:textId="77777777" w:rsidR="002C5AB1" w:rsidRPr="003B2883" w:rsidRDefault="002C5AB1" w:rsidP="002C5AB1">
      <w:pPr>
        <w:pStyle w:val="PL"/>
      </w:pPr>
      <w:r w:rsidRPr="003B2883">
        <w:t xml:space="preserve">        '429':</w:t>
      </w:r>
    </w:p>
    <w:p w14:paraId="1E7351A0" w14:textId="77777777" w:rsidR="002C5AB1" w:rsidRPr="003B2883" w:rsidRDefault="002C5AB1" w:rsidP="002C5AB1">
      <w:pPr>
        <w:pStyle w:val="PL"/>
      </w:pPr>
      <w:r w:rsidRPr="003B2883">
        <w:t xml:space="preserve">          $ref: 'TS29571_CommonData.yaml#/components/responses/429'</w:t>
      </w:r>
    </w:p>
    <w:p w14:paraId="490F2F5B" w14:textId="77777777" w:rsidR="002C5AB1" w:rsidRPr="003B2883" w:rsidRDefault="002C5AB1" w:rsidP="002C5AB1">
      <w:pPr>
        <w:pStyle w:val="PL"/>
      </w:pPr>
      <w:r w:rsidRPr="003B2883">
        <w:t xml:space="preserve">        '500':</w:t>
      </w:r>
    </w:p>
    <w:p w14:paraId="669893CB" w14:textId="77777777" w:rsidR="002C5AB1" w:rsidRPr="003B2883" w:rsidRDefault="002C5AB1" w:rsidP="002C5AB1">
      <w:pPr>
        <w:pStyle w:val="PL"/>
      </w:pPr>
      <w:r w:rsidRPr="003B2883">
        <w:t xml:space="preserve">          description: </w:t>
      </w:r>
      <w:r w:rsidRPr="003B2883">
        <w:rPr>
          <w:lang w:val="en-US"/>
        </w:rPr>
        <w:t>Internal Server Error</w:t>
      </w:r>
    </w:p>
    <w:p w14:paraId="066AB581" w14:textId="77777777" w:rsidR="002C5AB1" w:rsidRPr="003B2883" w:rsidRDefault="002C5AB1" w:rsidP="002C5AB1">
      <w:pPr>
        <w:pStyle w:val="PL"/>
      </w:pPr>
      <w:r w:rsidRPr="003B2883">
        <w:t xml:space="preserve">          content:</w:t>
      </w:r>
    </w:p>
    <w:p w14:paraId="46C1D8C6" w14:textId="77777777" w:rsidR="002C5AB1" w:rsidRPr="003B2883" w:rsidRDefault="002C5AB1" w:rsidP="002C5AB1">
      <w:pPr>
        <w:pStyle w:val="PL"/>
      </w:pPr>
      <w:r w:rsidRPr="003B2883">
        <w:t xml:space="preserve">            application/json:</w:t>
      </w:r>
    </w:p>
    <w:p w14:paraId="15A605A4" w14:textId="77777777" w:rsidR="002C5AB1" w:rsidRPr="003B2883" w:rsidRDefault="002C5AB1" w:rsidP="002C5AB1">
      <w:pPr>
        <w:pStyle w:val="PL"/>
      </w:pPr>
      <w:r w:rsidRPr="003B2883">
        <w:lastRenderedPageBreak/>
        <w:t xml:space="preserve">              schema:</w:t>
      </w:r>
    </w:p>
    <w:p w14:paraId="1D3312A9" w14:textId="77777777" w:rsidR="002C5AB1" w:rsidRDefault="002C5AB1" w:rsidP="002C5AB1">
      <w:pPr>
        <w:pStyle w:val="PL"/>
      </w:pPr>
      <w:r w:rsidRPr="003B2883">
        <w:t xml:space="preserve">                $ref: '#/components/schemas/UeContextCreateError'</w:t>
      </w:r>
    </w:p>
    <w:p w14:paraId="4B5FAC12" w14:textId="77777777" w:rsidR="002C5AB1" w:rsidRPr="003B2883" w:rsidRDefault="002C5AB1" w:rsidP="002C5AB1">
      <w:pPr>
        <w:pStyle w:val="PL"/>
      </w:pPr>
      <w:r w:rsidRPr="003B2883">
        <w:t xml:space="preserve">        '50</w:t>
      </w:r>
      <w:r>
        <w:t>2</w:t>
      </w:r>
      <w:r w:rsidRPr="003B2883">
        <w:t>':</w:t>
      </w:r>
    </w:p>
    <w:p w14:paraId="3058FDBD" w14:textId="77777777" w:rsidR="002C5AB1" w:rsidRPr="003B2883" w:rsidRDefault="002C5AB1" w:rsidP="002C5AB1">
      <w:pPr>
        <w:pStyle w:val="PL"/>
      </w:pPr>
      <w:r w:rsidRPr="003B2883">
        <w:t xml:space="preserve">          $ref: 'TS29571_CommonData.yaml#/components/responses/50</w:t>
      </w:r>
      <w:r>
        <w:t>2</w:t>
      </w:r>
      <w:r w:rsidRPr="003B2883">
        <w:t>'</w:t>
      </w:r>
    </w:p>
    <w:p w14:paraId="610B1546" w14:textId="77777777" w:rsidR="002C5AB1" w:rsidRPr="003B2883" w:rsidRDefault="002C5AB1" w:rsidP="002C5AB1">
      <w:pPr>
        <w:pStyle w:val="PL"/>
      </w:pPr>
      <w:r w:rsidRPr="003B2883">
        <w:t xml:space="preserve">        '503':</w:t>
      </w:r>
    </w:p>
    <w:p w14:paraId="013C0190" w14:textId="77777777" w:rsidR="002C5AB1" w:rsidRPr="003B2883" w:rsidRDefault="002C5AB1" w:rsidP="002C5AB1">
      <w:pPr>
        <w:pStyle w:val="PL"/>
      </w:pPr>
      <w:r w:rsidRPr="003B2883">
        <w:t xml:space="preserve">          $ref: 'TS29571_CommonData.yaml#/components/responses/503'</w:t>
      </w:r>
    </w:p>
    <w:p w14:paraId="7614B0B3" w14:textId="77777777" w:rsidR="002C5AB1" w:rsidRPr="003B2883" w:rsidRDefault="002C5AB1" w:rsidP="002C5AB1">
      <w:pPr>
        <w:pStyle w:val="PL"/>
      </w:pPr>
      <w:r w:rsidRPr="003B2883">
        <w:t xml:space="preserve">        default:</w:t>
      </w:r>
    </w:p>
    <w:p w14:paraId="12CBB67F" w14:textId="77777777" w:rsidR="002C5AB1" w:rsidRPr="003B2883" w:rsidRDefault="002C5AB1" w:rsidP="002C5AB1">
      <w:pPr>
        <w:pStyle w:val="PL"/>
      </w:pPr>
      <w:r w:rsidRPr="003B2883">
        <w:t xml:space="preserve">          description: Unexpected error</w:t>
      </w:r>
    </w:p>
    <w:p w14:paraId="2C24E1B5" w14:textId="77777777" w:rsidR="002C5AB1" w:rsidRPr="003B2883" w:rsidRDefault="002C5AB1" w:rsidP="002C5AB1">
      <w:pPr>
        <w:pStyle w:val="PL"/>
      </w:pPr>
      <w:r w:rsidRPr="003B2883">
        <w:t xml:space="preserve">  /ue-contexts/{ueContextId}/release:</w:t>
      </w:r>
    </w:p>
    <w:p w14:paraId="1DF39FBE" w14:textId="77777777" w:rsidR="002C5AB1" w:rsidRPr="003B2883" w:rsidRDefault="002C5AB1" w:rsidP="002C5AB1">
      <w:pPr>
        <w:pStyle w:val="PL"/>
      </w:pPr>
      <w:r w:rsidRPr="003B2883">
        <w:t xml:space="preserve">    post:</w:t>
      </w:r>
    </w:p>
    <w:p w14:paraId="2643FE56" w14:textId="77777777" w:rsidR="002C5AB1" w:rsidRPr="003B2883" w:rsidRDefault="002C5AB1" w:rsidP="002C5AB1">
      <w:pPr>
        <w:pStyle w:val="PL"/>
      </w:pPr>
      <w:r w:rsidRPr="003B2883">
        <w:t xml:space="preserve">      summary: Namf_Communication ReleaseUEContext service Operation</w:t>
      </w:r>
    </w:p>
    <w:p w14:paraId="1980F991" w14:textId="77777777" w:rsidR="002C5AB1" w:rsidRPr="003B2883" w:rsidRDefault="002C5AB1" w:rsidP="002C5AB1">
      <w:pPr>
        <w:pStyle w:val="PL"/>
      </w:pPr>
      <w:r w:rsidRPr="003B2883">
        <w:t xml:space="preserve">      tags:</w:t>
      </w:r>
    </w:p>
    <w:p w14:paraId="03F2FEBB" w14:textId="77777777" w:rsidR="002C5AB1" w:rsidRPr="003B2883" w:rsidRDefault="002C5AB1" w:rsidP="002C5AB1">
      <w:pPr>
        <w:pStyle w:val="PL"/>
      </w:pPr>
      <w:r w:rsidRPr="003B2883">
        <w:t xml:space="preserve">        - Individual ueContext (Document)</w:t>
      </w:r>
    </w:p>
    <w:p w14:paraId="1C22F140" w14:textId="77777777" w:rsidR="002C5AB1" w:rsidRDefault="002C5AB1" w:rsidP="002C5AB1">
      <w:pPr>
        <w:pStyle w:val="PL"/>
      </w:pPr>
      <w:r w:rsidRPr="003B2883">
        <w:t xml:space="preserve">      operationId: ReleaseUEContext</w:t>
      </w:r>
    </w:p>
    <w:p w14:paraId="038DE943" w14:textId="77777777" w:rsidR="002C5AB1" w:rsidRPr="003B2883" w:rsidRDefault="002C5AB1" w:rsidP="002C5AB1">
      <w:pPr>
        <w:pStyle w:val="PL"/>
      </w:pPr>
      <w:r>
        <w:t xml:space="preserve">      </w:t>
      </w:r>
      <w:r w:rsidRPr="003B2883">
        <w:t>security:</w:t>
      </w:r>
    </w:p>
    <w:p w14:paraId="763A6DF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3A9A0A54" w14:textId="77777777" w:rsidR="002C5AB1" w:rsidRPr="003B2883" w:rsidRDefault="002C5AB1" w:rsidP="002C5AB1">
      <w:pPr>
        <w:pStyle w:val="PL"/>
      </w:pPr>
      <w:r w:rsidRPr="003B2883">
        <w:t xml:space="preserve">  </w:t>
      </w:r>
      <w:r>
        <w:t xml:space="preserve">      </w:t>
      </w:r>
      <w:r w:rsidRPr="003B2883">
        <w:t>- oAuth2ClientCredentials:</w:t>
      </w:r>
    </w:p>
    <w:p w14:paraId="428B11C1"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6C34FFC3" w14:textId="77777777" w:rsidR="002C5AB1" w:rsidRDefault="002C5AB1" w:rsidP="002C5AB1">
      <w:pPr>
        <w:pStyle w:val="PL"/>
      </w:pPr>
      <w:r>
        <w:t xml:space="preserve">        - oAuth2ClientCredentials:</w:t>
      </w:r>
    </w:p>
    <w:p w14:paraId="4844D633" w14:textId="77777777" w:rsidR="002C5AB1" w:rsidRDefault="002C5AB1" w:rsidP="002C5AB1">
      <w:pPr>
        <w:pStyle w:val="PL"/>
      </w:pPr>
      <w:r>
        <w:t xml:space="preserve">          - namf</w:t>
      </w:r>
      <w:r w:rsidRPr="00052626">
        <w:t>-</w:t>
      </w:r>
      <w:r>
        <w:t>comm</w:t>
      </w:r>
    </w:p>
    <w:p w14:paraId="13DA2DD5" w14:textId="77777777" w:rsidR="002C5AB1" w:rsidRPr="003B2883" w:rsidRDefault="002C5AB1" w:rsidP="002C5AB1">
      <w:pPr>
        <w:pStyle w:val="PL"/>
      </w:pPr>
      <w:r>
        <w:t xml:space="preserve">          - namf</w:t>
      </w:r>
      <w:r w:rsidRPr="00052626">
        <w:t>-</w:t>
      </w:r>
      <w:r>
        <w:t>comm:ue-contexts:mobility</w:t>
      </w:r>
    </w:p>
    <w:p w14:paraId="341D0CE9" w14:textId="77777777" w:rsidR="002C5AB1" w:rsidRPr="003B2883" w:rsidRDefault="002C5AB1" w:rsidP="002C5AB1">
      <w:pPr>
        <w:pStyle w:val="PL"/>
      </w:pPr>
      <w:r w:rsidRPr="003B2883">
        <w:t xml:space="preserve">      parameters:</w:t>
      </w:r>
    </w:p>
    <w:p w14:paraId="598519E3" w14:textId="77777777" w:rsidR="002C5AB1" w:rsidRPr="003B2883" w:rsidRDefault="002C5AB1" w:rsidP="002C5AB1">
      <w:pPr>
        <w:pStyle w:val="PL"/>
      </w:pPr>
      <w:r w:rsidRPr="003B2883">
        <w:t xml:space="preserve">        - name: ueContextId</w:t>
      </w:r>
    </w:p>
    <w:p w14:paraId="623F1219" w14:textId="77777777" w:rsidR="002C5AB1" w:rsidRPr="003B2883" w:rsidRDefault="002C5AB1" w:rsidP="002C5AB1">
      <w:pPr>
        <w:pStyle w:val="PL"/>
      </w:pPr>
      <w:r w:rsidRPr="003B2883">
        <w:t xml:space="preserve">          in: path</w:t>
      </w:r>
    </w:p>
    <w:p w14:paraId="28A633DB" w14:textId="77777777" w:rsidR="002C5AB1" w:rsidRPr="003B2883" w:rsidRDefault="002C5AB1" w:rsidP="002C5AB1">
      <w:pPr>
        <w:pStyle w:val="PL"/>
      </w:pPr>
      <w:r w:rsidRPr="003B2883">
        <w:t xml:space="preserve">          description: UE Context Identifier</w:t>
      </w:r>
    </w:p>
    <w:p w14:paraId="0B202C2F" w14:textId="77777777" w:rsidR="002C5AB1" w:rsidRPr="003B2883" w:rsidRDefault="002C5AB1" w:rsidP="002C5AB1">
      <w:pPr>
        <w:pStyle w:val="PL"/>
      </w:pPr>
      <w:r w:rsidRPr="003B2883">
        <w:t xml:space="preserve">          required: true</w:t>
      </w:r>
    </w:p>
    <w:p w14:paraId="6C4BAF75" w14:textId="77777777" w:rsidR="002C5AB1" w:rsidRPr="003B2883" w:rsidRDefault="002C5AB1" w:rsidP="002C5AB1">
      <w:pPr>
        <w:pStyle w:val="PL"/>
      </w:pPr>
      <w:r w:rsidRPr="003B2883">
        <w:t xml:space="preserve">          schema:</w:t>
      </w:r>
    </w:p>
    <w:p w14:paraId="2E971809" w14:textId="77777777" w:rsidR="002C5AB1" w:rsidRPr="003B2883" w:rsidRDefault="002C5AB1" w:rsidP="002C5AB1">
      <w:pPr>
        <w:pStyle w:val="PL"/>
      </w:pPr>
      <w:r w:rsidRPr="003B2883">
        <w:t xml:space="preserve">            type: string</w:t>
      </w:r>
    </w:p>
    <w:p w14:paraId="7581E6E9"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13846A17" w14:textId="77777777" w:rsidR="002C5AB1" w:rsidRPr="003B2883" w:rsidRDefault="002C5AB1" w:rsidP="002C5AB1">
      <w:pPr>
        <w:pStyle w:val="PL"/>
      </w:pPr>
      <w:r w:rsidRPr="003B2883">
        <w:t xml:space="preserve">      requestBody:</w:t>
      </w:r>
    </w:p>
    <w:p w14:paraId="59E6A821" w14:textId="77777777" w:rsidR="002C5AB1" w:rsidRPr="003B2883" w:rsidRDefault="002C5AB1" w:rsidP="002C5AB1">
      <w:pPr>
        <w:pStyle w:val="PL"/>
      </w:pPr>
      <w:r w:rsidRPr="003B2883">
        <w:t xml:space="preserve">        content:</w:t>
      </w:r>
    </w:p>
    <w:p w14:paraId="00CCE78A" w14:textId="77777777" w:rsidR="002C5AB1" w:rsidRPr="003B2883" w:rsidRDefault="002C5AB1" w:rsidP="002C5AB1">
      <w:pPr>
        <w:pStyle w:val="PL"/>
      </w:pPr>
      <w:r w:rsidRPr="003B2883">
        <w:t xml:space="preserve">          application/json:</w:t>
      </w:r>
    </w:p>
    <w:p w14:paraId="4FDB3BAD" w14:textId="77777777" w:rsidR="002C5AB1" w:rsidRPr="003B2883" w:rsidRDefault="002C5AB1" w:rsidP="002C5AB1">
      <w:pPr>
        <w:pStyle w:val="PL"/>
      </w:pPr>
      <w:r w:rsidRPr="003B2883">
        <w:t xml:space="preserve">            schema:</w:t>
      </w:r>
    </w:p>
    <w:p w14:paraId="288D2B93" w14:textId="77777777" w:rsidR="002C5AB1" w:rsidRPr="003B2883" w:rsidRDefault="002C5AB1" w:rsidP="002C5AB1">
      <w:pPr>
        <w:pStyle w:val="PL"/>
      </w:pPr>
      <w:r w:rsidRPr="003B2883">
        <w:t xml:space="preserve">              $ref: '#/components/schemas/UEContextRelease'</w:t>
      </w:r>
    </w:p>
    <w:p w14:paraId="4ACD6F88" w14:textId="77777777" w:rsidR="002C5AB1" w:rsidRPr="003B2883" w:rsidRDefault="002C5AB1" w:rsidP="002C5AB1">
      <w:pPr>
        <w:pStyle w:val="PL"/>
      </w:pPr>
      <w:r w:rsidRPr="003B2883">
        <w:t xml:space="preserve">        required: true</w:t>
      </w:r>
    </w:p>
    <w:p w14:paraId="463C9909" w14:textId="77777777" w:rsidR="002C5AB1" w:rsidRPr="003B2883" w:rsidRDefault="002C5AB1" w:rsidP="002C5AB1">
      <w:pPr>
        <w:pStyle w:val="PL"/>
      </w:pPr>
      <w:r w:rsidRPr="003B2883">
        <w:t xml:space="preserve">      responses:</w:t>
      </w:r>
    </w:p>
    <w:p w14:paraId="1DC7C5F0" w14:textId="77777777" w:rsidR="002C5AB1" w:rsidRPr="003B2883" w:rsidRDefault="002C5AB1" w:rsidP="002C5AB1">
      <w:pPr>
        <w:pStyle w:val="PL"/>
      </w:pPr>
      <w:r w:rsidRPr="003B2883">
        <w:t xml:space="preserve">        '204':</w:t>
      </w:r>
    </w:p>
    <w:p w14:paraId="14014F99" w14:textId="77777777" w:rsidR="002C5AB1" w:rsidRDefault="002C5AB1" w:rsidP="002C5AB1">
      <w:pPr>
        <w:pStyle w:val="PL"/>
      </w:pPr>
      <w:r w:rsidRPr="003B2883">
        <w:t xml:space="preserve">          description: UE Context successfully released</w:t>
      </w:r>
    </w:p>
    <w:p w14:paraId="11575808"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ED8EE44"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3398BDB" w14:textId="77777777" w:rsidR="002C5AB1" w:rsidRDefault="002C5AB1" w:rsidP="002C5AB1">
      <w:pPr>
        <w:pStyle w:val="PL"/>
        <w:rPr>
          <w:lang w:val="en-US"/>
        </w:rPr>
      </w:pPr>
      <w:r w:rsidRPr="00046E6A">
        <w:rPr>
          <w:lang w:val="en-US"/>
        </w:rPr>
        <w:t xml:space="preserve">        '308':</w:t>
      </w:r>
    </w:p>
    <w:p w14:paraId="11B732A5"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C1E8E80" w14:textId="77777777" w:rsidR="002C5AB1" w:rsidRPr="003B2883" w:rsidRDefault="002C5AB1" w:rsidP="002C5AB1">
      <w:pPr>
        <w:pStyle w:val="PL"/>
      </w:pPr>
      <w:r w:rsidRPr="003B2883">
        <w:t xml:space="preserve">        '400':</w:t>
      </w:r>
    </w:p>
    <w:p w14:paraId="7B4DA4EE" w14:textId="77777777" w:rsidR="002C5AB1" w:rsidRDefault="002C5AB1" w:rsidP="002C5AB1">
      <w:pPr>
        <w:pStyle w:val="PL"/>
      </w:pPr>
      <w:r w:rsidRPr="003B2883">
        <w:t xml:space="preserve">          $ref: 'TS29571_CommonData.yaml#/components/responses/400'</w:t>
      </w:r>
    </w:p>
    <w:p w14:paraId="6CBD35E5"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1C980B6" w14:textId="77777777" w:rsidR="002C5AB1" w:rsidRPr="003B2883" w:rsidRDefault="002C5AB1" w:rsidP="002C5AB1">
      <w:pPr>
        <w:pStyle w:val="PL"/>
      </w:pPr>
      <w:r>
        <w:rPr>
          <w:lang w:val="en-US"/>
        </w:rPr>
        <w:t xml:space="preserve">          $ref: </w:t>
      </w:r>
      <w:r w:rsidRPr="00690A26">
        <w:t>'TS29571_CommonData.yaml#/components/</w:t>
      </w:r>
      <w:r>
        <w:t>responses/401'</w:t>
      </w:r>
    </w:p>
    <w:p w14:paraId="1A5B9CF6" w14:textId="77777777" w:rsidR="002C5AB1" w:rsidRPr="003B2883" w:rsidRDefault="002C5AB1" w:rsidP="002C5AB1">
      <w:pPr>
        <w:pStyle w:val="PL"/>
      </w:pPr>
      <w:r w:rsidRPr="003B2883">
        <w:t xml:space="preserve">        '403':</w:t>
      </w:r>
    </w:p>
    <w:p w14:paraId="47A150D9" w14:textId="77777777" w:rsidR="002C5AB1" w:rsidRPr="003B2883" w:rsidRDefault="002C5AB1" w:rsidP="002C5AB1">
      <w:pPr>
        <w:pStyle w:val="PL"/>
      </w:pPr>
      <w:r w:rsidRPr="003B2883">
        <w:t xml:space="preserve">          $ref: 'TS29571_CommonData.yaml#/components/responses/403'</w:t>
      </w:r>
    </w:p>
    <w:p w14:paraId="12A7799D" w14:textId="77777777" w:rsidR="002C5AB1" w:rsidRPr="003B2883" w:rsidRDefault="002C5AB1" w:rsidP="002C5AB1">
      <w:pPr>
        <w:pStyle w:val="PL"/>
      </w:pPr>
      <w:r w:rsidRPr="003B2883">
        <w:t xml:space="preserve">        '404':</w:t>
      </w:r>
    </w:p>
    <w:p w14:paraId="3DF13B46" w14:textId="77777777" w:rsidR="002C5AB1" w:rsidRPr="003B2883" w:rsidRDefault="002C5AB1" w:rsidP="002C5AB1">
      <w:pPr>
        <w:pStyle w:val="PL"/>
      </w:pPr>
      <w:r w:rsidRPr="003B2883">
        <w:t xml:space="preserve">          $ref: 'TS29571_CommonData.yaml#/components/responses/404'</w:t>
      </w:r>
    </w:p>
    <w:p w14:paraId="6A7BD1F5" w14:textId="77777777" w:rsidR="002C5AB1" w:rsidRPr="003B2883" w:rsidRDefault="002C5AB1" w:rsidP="002C5AB1">
      <w:pPr>
        <w:pStyle w:val="PL"/>
      </w:pPr>
      <w:r w:rsidRPr="003B2883">
        <w:t xml:space="preserve">        '411':</w:t>
      </w:r>
    </w:p>
    <w:p w14:paraId="2B328291" w14:textId="77777777" w:rsidR="002C5AB1" w:rsidRPr="003B2883" w:rsidRDefault="002C5AB1" w:rsidP="002C5AB1">
      <w:pPr>
        <w:pStyle w:val="PL"/>
      </w:pPr>
      <w:r w:rsidRPr="003B2883">
        <w:t xml:space="preserve">          $ref: 'TS29571_CommonData.yaml#/components/responses/411'</w:t>
      </w:r>
    </w:p>
    <w:p w14:paraId="4BC7B0FE" w14:textId="77777777" w:rsidR="002C5AB1" w:rsidRPr="003B2883" w:rsidRDefault="002C5AB1" w:rsidP="002C5AB1">
      <w:pPr>
        <w:pStyle w:val="PL"/>
      </w:pPr>
      <w:r w:rsidRPr="003B2883">
        <w:t xml:space="preserve">        '413':</w:t>
      </w:r>
    </w:p>
    <w:p w14:paraId="46DDE294" w14:textId="77777777" w:rsidR="002C5AB1" w:rsidRPr="003B2883" w:rsidRDefault="002C5AB1" w:rsidP="002C5AB1">
      <w:pPr>
        <w:pStyle w:val="PL"/>
      </w:pPr>
      <w:r w:rsidRPr="003B2883">
        <w:t xml:space="preserve">          $ref: 'TS29571_CommonData.yaml#/components/responses/413'</w:t>
      </w:r>
    </w:p>
    <w:p w14:paraId="494A2D98" w14:textId="77777777" w:rsidR="002C5AB1" w:rsidRPr="003B2883" w:rsidRDefault="002C5AB1" w:rsidP="002C5AB1">
      <w:pPr>
        <w:pStyle w:val="PL"/>
      </w:pPr>
      <w:r w:rsidRPr="003B2883">
        <w:t xml:space="preserve">        '415':</w:t>
      </w:r>
    </w:p>
    <w:p w14:paraId="3DC3F44A" w14:textId="77777777" w:rsidR="002C5AB1" w:rsidRPr="003B2883" w:rsidRDefault="002C5AB1" w:rsidP="002C5AB1">
      <w:pPr>
        <w:pStyle w:val="PL"/>
      </w:pPr>
      <w:r w:rsidRPr="003B2883">
        <w:t xml:space="preserve">          $ref: 'TS29571_CommonData.yaml#/components/responses/415'</w:t>
      </w:r>
    </w:p>
    <w:p w14:paraId="217F8D15" w14:textId="77777777" w:rsidR="002C5AB1" w:rsidRPr="003B2883" w:rsidRDefault="002C5AB1" w:rsidP="002C5AB1">
      <w:pPr>
        <w:pStyle w:val="PL"/>
      </w:pPr>
      <w:r w:rsidRPr="003B2883">
        <w:t xml:space="preserve">        '429':</w:t>
      </w:r>
    </w:p>
    <w:p w14:paraId="35541C12" w14:textId="77777777" w:rsidR="002C5AB1" w:rsidRPr="003B2883" w:rsidRDefault="002C5AB1" w:rsidP="002C5AB1">
      <w:pPr>
        <w:pStyle w:val="PL"/>
      </w:pPr>
      <w:r w:rsidRPr="003B2883">
        <w:t xml:space="preserve">          $ref: 'TS29571_CommonData.yaml#/components/responses/429'</w:t>
      </w:r>
    </w:p>
    <w:p w14:paraId="76C5B647" w14:textId="77777777" w:rsidR="002C5AB1" w:rsidRPr="003B2883" w:rsidRDefault="002C5AB1" w:rsidP="002C5AB1">
      <w:pPr>
        <w:pStyle w:val="PL"/>
      </w:pPr>
      <w:r w:rsidRPr="003B2883">
        <w:t xml:space="preserve">        '500':</w:t>
      </w:r>
    </w:p>
    <w:p w14:paraId="19EEB689" w14:textId="77777777" w:rsidR="002C5AB1" w:rsidRDefault="002C5AB1" w:rsidP="002C5AB1">
      <w:pPr>
        <w:pStyle w:val="PL"/>
      </w:pPr>
      <w:r w:rsidRPr="003B2883">
        <w:t xml:space="preserve">          $ref: 'TS29571_CommonData.yaml#/components/responses/500'</w:t>
      </w:r>
    </w:p>
    <w:p w14:paraId="75DD593E" w14:textId="77777777" w:rsidR="002C5AB1" w:rsidRPr="003B2883" w:rsidRDefault="002C5AB1" w:rsidP="002C5AB1">
      <w:pPr>
        <w:pStyle w:val="PL"/>
      </w:pPr>
      <w:r w:rsidRPr="003B2883">
        <w:t xml:space="preserve">        '50</w:t>
      </w:r>
      <w:r>
        <w:t>2</w:t>
      </w:r>
      <w:r w:rsidRPr="003B2883">
        <w:t>':</w:t>
      </w:r>
    </w:p>
    <w:p w14:paraId="47B5978F" w14:textId="77777777" w:rsidR="002C5AB1" w:rsidRPr="003B2883" w:rsidRDefault="002C5AB1" w:rsidP="002C5AB1">
      <w:pPr>
        <w:pStyle w:val="PL"/>
      </w:pPr>
      <w:r w:rsidRPr="003B2883">
        <w:t xml:space="preserve">          $ref: 'TS29571_CommonData.yaml#/components/responses/50</w:t>
      </w:r>
      <w:r>
        <w:t>2</w:t>
      </w:r>
      <w:r w:rsidRPr="003B2883">
        <w:t>'</w:t>
      </w:r>
    </w:p>
    <w:p w14:paraId="1C84227E" w14:textId="77777777" w:rsidR="002C5AB1" w:rsidRPr="003B2883" w:rsidRDefault="002C5AB1" w:rsidP="002C5AB1">
      <w:pPr>
        <w:pStyle w:val="PL"/>
      </w:pPr>
      <w:r w:rsidRPr="003B2883">
        <w:t xml:space="preserve">        '503':</w:t>
      </w:r>
    </w:p>
    <w:p w14:paraId="142BF193" w14:textId="77777777" w:rsidR="002C5AB1" w:rsidRPr="003B2883" w:rsidRDefault="002C5AB1" w:rsidP="002C5AB1">
      <w:pPr>
        <w:pStyle w:val="PL"/>
      </w:pPr>
      <w:r w:rsidRPr="003B2883">
        <w:t xml:space="preserve">          $ref: 'TS29571_CommonData.yaml#/components/responses/503'</w:t>
      </w:r>
    </w:p>
    <w:p w14:paraId="74DF57E9" w14:textId="77777777" w:rsidR="002C5AB1" w:rsidRPr="003B2883" w:rsidRDefault="002C5AB1" w:rsidP="002C5AB1">
      <w:pPr>
        <w:pStyle w:val="PL"/>
      </w:pPr>
      <w:r w:rsidRPr="003B2883">
        <w:t xml:space="preserve">        default:</w:t>
      </w:r>
    </w:p>
    <w:p w14:paraId="373C78BC" w14:textId="77777777" w:rsidR="002C5AB1" w:rsidRPr="003B2883" w:rsidRDefault="002C5AB1" w:rsidP="002C5AB1">
      <w:pPr>
        <w:pStyle w:val="PL"/>
      </w:pPr>
      <w:r w:rsidRPr="003B2883">
        <w:t xml:space="preserve">          description: Unexpected error</w:t>
      </w:r>
    </w:p>
    <w:p w14:paraId="25F09E23" w14:textId="77777777" w:rsidR="002C5AB1" w:rsidRPr="003B2883" w:rsidRDefault="002C5AB1" w:rsidP="002C5AB1">
      <w:pPr>
        <w:pStyle w:val="PL"/>
      </w:pPr>
      <w:r w:rsidRPr="003B2883">
        <w:t xml:space="preserve">  /ue-contexts/{ueContextId}/assign-ebi:</w:t>
      </w:r>
    </w:p>
    <w:p w14:paraId="1AEF7664" w14:textId="77777777" w:rsidR="002C5AB1" w:rsidRPr="003B2883" w:rsidRDefault="002C5AB1" w:rsidP="002C5AB1">
      <w:pPr>
        <w:pStyle w:val="PL"/>
      </w:pPr>
      <w:r w:rsidRPr="003B2883">
        <w:t xml:space="preserve">    post:</w:t>
      </w:r>
    </w:p>
    <w:p w14:paraId="6F9D8D5A" w14:textId="77777777" w:rsidR="002C5AB1" w:rsidRPr="003B2883" w:rsidRDefault="002C5AB1" w:rsidP="002C5AB1">
      <w:pPr>
        <w:pStyle w:val="PL"/>
      </w:pPr>
      <w:r w:rsidRPr="003B2883">
        <w:t xml:space="preserve">      summary: Namf_Communication EBI Assignment service Operation</w:t>
      </w:r>
    </w:p>
    <w:p w14:paraId="0A44AA4A" w14:textId="77777777" w:rsidR="002C5AB1" w:rsidRPr="003B2883" w:rsidRDefault="002C5AB1" w:rsidP="002C5AB1">
      <w:pPr>
        <w:pStyle w:val="PL"/>
      </w:pPr>
      <w:r w:rsidRPr="003B2883">
        <w:t xml:space="preserve">      tags:</w:t>
      </w:r>
    </w:p>
    <w:p w14:paraId="07457E47" w14:textId="77777777" w:rsidR="002C5AB1" w:rsidRPr="003B2883" w:rsidRDefault="002C5AB1" w:rsidP="002C5AB1">
      <w:pPr>
        <w:pStyle w:val="PL"/>
      </w:pPr>
      <w:r w:rsidRPr="003B2883">
        <w:t xml:space="preserve">        - Individual ueContext (Document)</w:t>
      </w:r>
    </w:p>
    <w:p w14:paraId="100A0F69" w14:textId="77777777" w:rsidR="002C5AB1" w:rsidRDefault="002C5AB1" w:rsidP="002C5AB1">
      <w:pPr>
        <w:pStyle w:val="PL"/>
      </w:pPr>
      <w:r w:rsidRPr="003B2883">
        <w:t xml:space="preserve">      operationId: EBIAssignment</w:t>
      </w:r>
    </w:p>
    <w:p w14:paraId="6CFDE9A9" w14:textId="77777777" w:rsidR="002C5AB1" w:rsidRPr="003B2883" w:rsidRDefault="002C5AB1" w:rsidP="002C5AB1">
      <w:pPr>
        <w:pStyle w:val="PL"/>
      </w:pPr>
      <w:r>
        <w:t xml:space="preserve">      </w:t>
      </w:r>
      <w:r w:rsidRPr="003B2883">
        <w:t>security:</w:t>
      </w:r>
    </w:p>
    <w:p w14:paraId="63F9F346"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06F6C071" w14:textId="77777777" w:rsidR="002C5AB1" w:rsidRPr="003B2883" w:rsidRDefault="002C5AB1" w:rsidP="002C5AB1">
      <w:pPr>
        <w:pStyle w:val="PL"/>
      </w:pPr>
      <w:r w:rsidRPr="003B2883">
        <w:t xml:space="preserve">  </w:t>
      </w:r>
      <w:r>
        <w:t xml:space="preserve">      </w:t>
      </w:r>
      <w:r w:rsidRPr="003B2883">
        <w:t>- oAuth2ClientCredentials:</w:t>
      </w:r>
    </w:p>
    <w:p w14:paraId="434153C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C376031" w14:textId="77777777" w:rsidR="002C5AB1" w:rsidRDefault="002C5AB1" w:rsidP="002C5AB1">
      <w:pPr>
        <w:pStyle w:val="PL"/>
      </w:pPr>
      <w:r>
        <w:t xml:space="preserve">        - oAuth2ClientCredentials:</w:t>
      </w:r>
    </w:p>
    <w:p w14:paraId="33721769" w14:textId="77777777" w:rsidR="002C5AB1" w:rsidRDefault="002C5AB1" w:rsidP="002C5AB1">
      <w:pPr>
        <w:pStyle w:val="PL"/>
      </w:pPr>
      <w:r>
        <w:lastRenderedPageBreak/>
        <w:t xml:space="preserve">          - namf</w:t>
      </w:r>
      <w:r w:rsidRPr="00052626">
        <w:t>-</w:t>
      </w:r>
      <w:r>
        <w:t>comm</w:t>
      </w:r>
    </w:p>
    <w:p w14:paraId="3AF8E84B" w14:textId="77777777" w:rsidR="002C5AB1" w:rsidRPr="003B2883" w:rsidRDefault="002C5AB1" w:rsidP="002C5AB1">
      <w:pPr>
        <w:pStyle w:val="PL"/>
      </w:pPr>
      <w:r>
        <w:t xml:space="preserve">          - namf</w:t>
      </w:r>
      <w:r w:rsidRPr="00052626">
        <w:t>-</w:t>
      </w:r>
      <w:r>
        <w:t>comm:ue-contexts:assign-ebi</w:t>
      </w:r>
    </w:p>
    <w:p w14:paraId="79F45438" w14:textId="77777777" w:rsidR="002C5AB1" w:rsidRPr="003B2883" w:rsidRDefault="002C5AB1" w:rsidP="002C5AB1">
      <w:pPr>
        <w:pStyle w:val="PL"/>
      </w:pPr>
      <w:r w:rsidRPr="003B2883">
        <w:t xml:space="preserve">      parameters:</w:t>
      </w:r>
    </w:p>
    <w:p w14:paraId="2D4FD36B" w14:textId="77777777" w:rsidR="002C5AB1" w:rsidRPr="003B2883" w:rsidRDefault="002C5AB1" w:rsidP="002C5AB1">
      <w:pPr>
        <w:pStyle w:val="PL"/>
      </w:pPr>
      <w:r w:rsidRPr="003B2883">
        <w:t xml:space="preserve">        - name: ueContextId</w:t>
      </w:r>
    </w:p>
    <w:p w14:paraId="6A6E7913" w14:textId="77777777" w:rsidR="002C5AB1" w:rsidRPr="003B2883" w:rsidRDefault="002C5AB1" w:rsidP="002C5AB1">
      <w:pPr>
        <w:pStyle w:val="PL"/>
      </w:pPr>
      <w:r w:rsidRPr="003B2883">
        <w:t xml:space="preserve">          in: path</w:t>
      </w:r>
    </w:p>
    <w:p w14:paraId="2B27B980" w14:textId="77777777" w:rsidR="002C5AB1" w:rsidRPr="003B2883" w:rsidRDefault="002C5AB1" w:rsidP="002C5AB1">
      <w:pPr>
        <w:pStyle w:val="PL"/>
      </w:pPr>
      <w:r w:rsidRPr="003B2883">
        <w:t xml:space="preserve">          description: UE Context Identifier</w:t>
      </w:r>
    </w:p>
    <w:p w14:paraId="2E04370C" w14:textId="77777777" w:rsidR="002C5AB1" w:rsidRPr="003B2883" w:rsidRDefault="002C5AB1" w:rsidP="002C5AB1">
      <w:pPr>
        <w:pStyle w:val="PL"/>
      </w:pPr>
      <w:r w:rsidRPr="003B2883">
        <w:t xml:space="preserve">          required: true</w:t>
      </w:r>
    </w:p>
    <w:p w14:paraId="72C08F23" w14:textId="77777777" w:rsidR="002C5AB1" w:rsidRPr="003B2883" w:rsidRDefault="002C5AB1" w:rsidP="002C5AB1">
      <w:pPr>
        <w:pStyle w:val="PL"/>
      </w:pPr>
      <w:r w:rsidRPr="003B2883">
        <w:t xml:space="preserve">          schema:</w:t>
      </w:r>
    </w:p>
    <w:p w14:paraId="6040325D" w14:textId="77777777" w:rsidR="002C5AB1" w:rsidRPr="003B2883" w:rsidRDefault="002C5AB1" w:rsidP="002C5AB1">
      <w:pPr>
        <w:pStyle w:val="PL"/>
      </w:pPr>
      <w:r w:rsidRPr="003B2883">
        <w:t xml:space="preserve">            type: string</w:t>
      </w:r>
    </w:p>
    <w:p w14:paraId="19D91558"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3814989A" w14:textId="77777777" w:rsidR="002C5AB1" w:rsidRPr="003B2883" w:rsidRDefault="002C5AB1" w:rsidP="002C5AB1">
      <w:pPr>
        <w:pStyle w:val="PL"/>
      </w:pPr>
      <w:r w:rsidRPr="003B2883">
        <w:t xml:space="preserve">      requestBody:</w:t>
      </w:r>
    </w:p>
    <w:p w14:paraId="092F184D" w14:textId="77777777" w:rsidR="002C5AB1" w:rsidRPr="003B2883" w:rsidRDefault="002C5AB1" w:rsidP="002C5AB1">
      <w:pPr>
        <w:pStyle w:val="PL"/>
      </w:pPr>
      <w:r w:rsidRPr="003B2883">
        <w:t xml:space="preserve">        content:</w:t>
      </w:r>
    </w:p>
    <w:p w14:paraId="6EC3F8F8" w14:textId="77777777" w:rsidR="002C5AB1" w:rsidRPr="003B2883" w:rsidRDefault="002C5AB1" w:rsidP="002C5AB1">
      <w:pPr>
        <w:pStyle w:val="PL"/>
      </w:pPr>
      <w:r w:rsidRPr="003B2883">
        <w:t xml:space="preserve">          application/json:</w:t>
      </w:r>
    </w:p>
    <w:p w14:paraId="6F33285E" w14:textId="77777777" w:rsidR="002C5AB1" w:rsidRPr="003B2883" w:rsidRDefault="002C5AB1" w:rsidP="002C5AB1">
      <w:pPr>
        <w:pStyle w:val="PL"/>
      </w:pPr>
      <w:r w:rsidRPr="003B2883">
        <w:t xml:space="preserve">            schema:</w:t>
      </w:r>
    </w:p>
    <w:p w14:paraId="18A09C1B" w14:textId="77777777" w:rsidR="002C5AB1" w:rsidRPr="003B2883" w:rsidRDefault="002C5AB1" w:rsidP="002C5AB1">
      <w:pPr>
        <w:pStyle w:val="PL"/>
      </w:pPr>
      <w:r w:rsidRPr="003B2883">
        <w:t xml:space="preserve">              $ref: '#/components/schemas/AssignEbiData'</w:t>
      </w:r>
    </w:p>
    <w:p w14:paraId="64917852" w14:textId="77777777" w:rsidR="002C5AB1" w:rsidRPr="003B2883" w:rsidRDefault="002C5AB1" w:rsidP="002C5AB1">
      <w:pPr>
        <w:pStyle w:val="PL"/>
      </w:pPr>
      <w:r w:rsidRPr="003B2883">
        <w:t xml:space="preserve">        required: true</w:t>
      </w:r>
    </w:p>
    <w:p w14:paraId="3BC1CAB0" w14:textId="77777777" w:rsidR="002C5AB1" w:rsidRPr="003B2883" w:rsidRDefault="002C5AB1" w:rsidP="002C5AB1">
      <w:pPr>
        <w:pStyle w:val="PL"/>
      </w:pPr>
      <w:r w:rsidRPr="003B2883">
        <w:t xml:space="preserve">      responses:</w:t>
      </w:r>
    </w:p>
    <w:p w14:paraId="1489A72B" w14:textId="77777777" w:rsidR="002C5AB1" w:rsidRPr="003B2883" w:rsidRDefault="002C5AB1" w:rsidP="002C5AB1">
      <w:pPr>
        <w:pStyle w:val="PL"/>
      </w:pPr>
      <w:r w:rsidRPr="003B2883">
        <w:t xml:space="preserve">        '200':</w:t>
      </w:r>
    </w:p>
    <w:p w14:paraId="7FDEDF4E" w14:textId="77777777" w:rsidR="002C5AB1" w:rsidRPr="003B2883" w:rsidRDefault="002C5AB1" w:rsidP="002C5AB1">
      <w:pPr>
        <w:pStyle w:val="PL"/>
      </w:pPr>
      <w:r w:rsidRPr="003B2883">
        <w:t xml:space="preserve">          description: EBI Assignment successfully performed.</w:t>
      </w:r>
    </w:p>
    <w:p w14:paraId="2429A681" w14:textId="77777777" w:rsidR="002C5AB1" w:rsidRPr="003B2883" w:rsidRDefault="002C5AB1" w:rsidP="002C5AB1">
      <w:pPr>
        <w:pStyle w:val="PL"/>
      </w:pPr>
      <w:r w:rsidRPr="003B2883">
        <w:t xml:space="preserve">          content:</w:t>
      </w:r>
    </w:p>
    <w:p w14:paraId="6CE55D61" w14:textId="77777777" w:rsidR="002C5AB1" w:rsidRPr="003B2883" w:rsidRDefault="002C5AB1" w:rsidP="002C5AB1">
      <w:pPr>
        <w:pStyle w:val="PL"/>
      </w:pPr>
      <w:r w:rsidRPr="003B2883">
        <w:t xml:space="preserve">            application/json:</w:t>
      </w:r>
    </w:p>
    <w:p w14:paraId="363C4D1F" w14:textId="77777777" w:rsidR="002C5AB1" w:rsidRPr="003B2883" w:rsidRDefault="002C5AB1" w:rsidP="002C5AB1">
      <w:pPr>
        <w:pStyle w:val="PL"/>
      </w:pPr>
      <w:r w:rsidRPr="003B2883">
        <w:t xml:space="preserve">              schema:</w:t>
      </w:r>
    </w:p>
    <w:p w14:paraId="426773E8" w14:textId="77777777" w:rsidR="002C5AB1" w:rsidRDefault="002C5AB1" w:rsidP="002C5AB1">
      <w:pPr>
        <w:pStyle w:val="PL"/>
      </w:pPr>
      <w:r w:rsidRPr="003B2883">
        <w:t xml:space="preserve">                $ref: '#/components/schemas/AssignedEbiData'</w:t>
      </w:r>
    </w:p>
    <w:p w14:paraId="15D6565D"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ABBE169"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74C358C0" w14:textId="77777777" w:rsidR="002C5AB1" w:rsidRDefault="002C5AB1" w:rsidP="002C5AB1">
      <w:pPr>
        <w:pStyle w:val="PL"/>
        <w:rPr>
          <w:lang w:val="en-US"/>
        </w:rPr>
      </w:pPr>
      <w:r w:rsidRPr="00046E6A">
        <w:rPr>
          <w:lang w:val="en-US"/>
        </w:rPr>
        <w:t xml:space="preserve">        '308':</w:t>
      </w:r>
    </w:p>
    <w:p w14:paraId="0530B544"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8A69A64" w14:textId="77777777" w:rsidR="002C5AB1" w:rsidRPr="003B2883" w:rsidRDefault="002C5AB1" w:rsidP="002C5AB1">
      <w:pPr>
        <w:pStyle w:val="PL"/>
      </w:pPr>
      <w:r w:rsidRPr="003B2883">
        <w:t xml:space="preserve">        '400':</w:t>
      </w:r>
    </w:p>
    <w:p w14:paraId="6A7DBA01" w14:textId="77777777" w:rsidR="002C5AB1" w:rsidRPr="003B2883" w:rsidRDefault="002C5AB1" w:rsidP="002C5AB1">
      <w:pPr>
        <w:pStyle w:val="PL"/>
      </w:pPr>
      <w:r w:rsidRPr="003B2883">
        <w:t xml:space="preserve">          description: Bad Request</w:t>
      </w:r>
    </w:p>
    <w:p w14:paraId="7455A3BC" w14:textId="77777777" w:rsidR="002C5AB1" w:rsidRPr="003B2883" w:rsidRDefault="002C5AB1" w:rsidP="002C5AB1">
      <w:pPr>
        <w:pStyle w:val="PL"/>
      </w:pPr>
      <w:r w:rsidRPr="003B2883">
        <w:t xml:space="preserve">          content:</w:t>
      </w:r>
    </w:p>
    <w:p w14:paraId="1477484E" w14:textId="77777777" w:rsidR="002C5AB1" w:rsidRPr="003B2883" w:rsidRDefault="002C5AB1" w:rsidP="002C5AB1">
      <w:pPr>
        <w:pStyle w:val="PL"/>
      </w:pPr>
      <w:r w:rsidRPr="003B2883">
        <w:t xml:space="preserve">            application/json:</w:t>
      </w:r>
    </w:p>
    <w:p w14:paraId="3F1D861E" w14:textId="77777777" w:rsidR="002C5AB1" w:rsidRPr="003B2883" w:rsidRDefault="002C5AB1" w:rsidP="002C5AB1">
      <w:pPr>
        <w:pStyle w:val="PL"/>
      </w:pPr>
      <w:r w:rsidRPr="003B2883">
        <w:t xml:space="preserve">              schema:</w:t>
      </w:r>
    </w:p>
    <w:p w14:paraId="6AAF0610" w14:textId="77777777" w:rsidR="002C5AB1" w:rsidRDefault="002C5AB1" w:rsidP="002C5AB1">
      <w:pPr>
        <w:pStyle w:val="PL"/>
      </w:pPr>
      <w:r w:rsidRPr="003B2883">
        <w:t xml:space="preserve">                $ref: '#/components/schemas/AssignEbiError'</w:t>
      </w:r>
    </w:p>
    <w:p w14:paraId="5788737F"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8C3A741"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74F43377"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576747A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035A3F8" w14:textId="77777777" w:rsidR="002C5AB1" w:rsidRPr="003B2883" w:rsidRDefault="002C5AB1" w:rsidP="002C5AB1">
      <w:pPr>
        <w:pStyle w:val="PL"/>
      </w:pPr>
      <w:r>
        <w:rPr>
          <w:lang w:val="en-US"/>
        </w:rPr>
        <w:t xml:space="preserve">          $ref: </w:t>
      </w:r>
      <w:r w:rsidRPr="00690A26">
        <w:t>'TS29571_CommonData.yaml#/components/</w:t>
      </w:r>
      <w:r>
        <w:t>responses/401'</w:t>
      </w:r>
    </w:p>
    <w:p w14:paraId="14E03F0F" w14:textId="77777777" w:rsidR="002C5AB1" w:rsidRPr="003B2883" w:rsidRDefault="002C5AB1" w:rsidP="002C5AB1">
      <w:pPr>
        <w:pStyle w:val="PL"/>
      </w:pPr>
      <w:r w:rsidRPr="003B2883">
        <w:t xml:space="preserve">        '403':</w:t>
      </w:r>
    </w:p>
    <w:p w14:paraId="79DFCD61" w14:textId="77777777" w:rsidR="002C5AB1" w:rsidRPr="003B2883" w:rsidRDefault="002C5AB1" w:rsidP="002C5AB1">
      <w:pPr>
        <w:pStyle w:val="PL"/>
      </w:pPr>
      <w:r w:rsidRPr="003B2883">
        <w:t xml:space="preserve">          description: Forbidden</w:t>
      </w:r>
    </w:p>
    <w:p w14:paraId="19D70584" w14:textId="77777777" w:rsidR="002C5AB1" w:rsidRPr="003B2883" w:rsidRDefault="002C5AB1" w:rsidP="002C5AB1">
      <w:pPr>
        <w:pStyle w:val="PL"/>
      </w:pPr>
      <w:r w:rsidRPr="003B2883">
        <w:t xml:space="preserve">          content:</w:t>
      </w:r>
    </w:p>
    <w:p w14:paraId="68FB556B" w14:textId="77777777" w:rsidR="002C5AB1" w:rsidRPr="003B2883" w:rsidRDefault="002C5AB1" w:rsidP="002C5AB1">
      <w:pPr>
        <w:pStyle w:val="PL"/>
      </w:pPr>
      <w:r w:rsidRPr="003B2883">
        <w:t xml:space="preserve">            application/json:</w:t>
      </w:r>
    </w:p>
    <w:p w14:paraId="0D08DA1E" w14:textId="77777777" w:rsidR="002C5AB1" w:rsidRPr="003B2883" w:rsidRDefault="002C5AB1" w:rsidP="002C5AB1">
      <w:pPr>
        <w:pStyle w:val="PL"/>
      </w:pPr>
      <w:r w:rsidRPr="003B2883">
        <w:t xml:space="preserve">              schema:</w:t>
      </w:r>
    </w:p>
    <w:p w14:paraId="27A4681F" w14:textId="77777777" w:rsidR="002C5AB1" w:rsidRDefault="002C5AB1" w:rsidP="002C5AB1">
      <w:pPr>
        <w:pStyle w:val="PL"/>
      </w:pPr>
      <w:r w:rsidRPr="003B2883">
        <w:t xml:space="preserve">                $ref: '#/components/schemas/AssignEbiError'</w:t>
      </w:r>
    </w:p>
    <w:p w14:paraId="693B4214"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162EAC9"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6AD5DB9C"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2956F186"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077C7348" w14:textId="77777777" w:rsidR="002C5AB1" w:rsidRDefault="002C5AB1" w:rsidP="002C5AB1">
      <w:pPr>
        <w:pStyle w:val="PL"/>
      </w:pPr>
      <w:r>
        <w:rPr>
          <w:lang w:val="en-US"/>
        </w:rPr>
        <w:t xml:space="preserve">          $ref: </w:t>
      </w:r>
      <w:r w:rsidRPr="00690A26">
        <w:t>'TS29571_CommonData.yaml#/components/</w:t>
      </w:r>
      <w:r>
        <w:t>responses/404'</w:t>
      </w:r>
    </w:p>
    <w:p w14:paraId="4C5F3D37" w14:textId="77777777" w:rsidR="002C5AB1" w:rsidRPr="003B2883" w:rsidRDefault="002C5AB1" w:rsidP="002C5AB1">
      <w:pPr>
        <w:pStyle w:val="PL"/>
      </w:pPr>
      <w:r>
        <w:t xml:space="preserve">        '409</w:t>
      </w:r>
      <w:r w:rsidRPr="003B2883">
        <w:t>':</w:t>
      </w:r>
    </w:p>
    <w:p w14:paraId="7CBC3953" w14:textId="77777777" w:rsidR="002C5AB1" w:rsidRPr="003B2883" w:rsidRDefault="002C5AB1" w:rsidP="002C5AB1">
      <w:pPr>
        <w:pStyle w:val="PL"/>
      </w:pPr>
      <w:r w:rsidRPr="003B2883">
        <w:t xml:space="preserve">          description: </w:t>
      </w:r>
      <w:r>
        <w:t>Conflict</w:t>
      </w:r>
    </w:p>
    <w:p w14:paraId="5BF016E4" w14:textId="77777777" w:rsidR="002C5AB1" w:rsidRPr="003B2883" w:rsidRDefault="002C5AB1" w:rsidP="002C5AB1">
      <w:pPr>
        <w:pStyle w:val="PL"/>
      </w:pPr>
      <w:r w:rsidRPr="003B2883">
        <w:t xml:space="preserve">          content:</w:t>
      </w:r>
    </w:p>
    <w:p w14:paraId="24AB1ED8" w14:textId="77777777" w:rsidR="002C5AB1" w:rsidRPr="003B2883" w:rsidRDefault="002C5AB1" w:rsidP="002C5AB1">
      <w:pPr>
        <w:pStyle w:val="PL"/>
      </w:pPr>
      <w:r w:rsidRPr="003B2883">
        <w:t xml:space="preserve">            application/json:</w:t>
      </w:r>
    </w:p>
    <w:p w14:paraId="53CAFB2A" w14:textId="77777777" w:rsidR="002C5AB1" w:rsidRPr="003B2883" w:rsidRDefault="002C5AB1" w:rsidP="002C5AB1">
      <w:pPr>
        <w:pStyle w:val="PL"/>
      </w:pPr>
      <w:r w:rsidRPr="003B2883">
        <w:t xml:space="preserve">              schema:</w:t>
      </w:r>
    </w:p>
    <w:p w14:paraId="2D126B07" w14:textId="77777777" w:rsidR="002C5AB1" w:rsidRPr="003B2883" w:rsidRDefault="002C5AB1" w:rsidP="002C5AB1">
      <w:pPr>
        <w:pStyle w:val="PL"/>
      </w:pPr>
      <w:r w:rsidRPr="003B2883">
        <w:t xml:space="preserve">                $ref: '#/components/schemas/AssignEbiError'</w:t>
      </w:r>
    </w:p>
    <w:p w14:paraId="36A0AD2E" w14:textId="77777777" w:rsidR="002C5AB1" w:rsidRPr="003B2883" w:rsidRDefault="002C5AB1" w:rsidP="002C5AB1">
      <w:pPr>
        <w:pStyle w:val="PL"/>
      </w:pPr>
      <w:r w:rsidRPr="003B2883">
        <w:t xml:space="preserve">        '411':</w:t>
      </w:r>
    </w:p>
    <w:p w14:paraId="4D209C0C" w14:textId="77777777" w:rsidR="002C5AB1" w:rsidRPr="003B2883" w:rsidRDefault="002C5AB1" w:rsidP="002C5AB1">
      <w:pPr>
        <w:pStyle w:val="PL"/>
      </w:pPr>
      <w:r w:rsidRPr="003B2883">
        <w:t xml:space="preserve">          $ref: 'TS29571_CommonData.yaml#/components/responses/411'</w:t>
      </w:r>
    </w:p>
    <w:p w14:paraId="770F4622" w14:textId="77777777" w:rsidR="002C5AB1" w:rsidRPr="003B2883" w:rsidRDefault="002C5AB1" w:rsidP="002C5AB1">
      <w:pPr>
        <w:pStyle w:val="PL"/>
      </w:pPr>
      <w:r w:rsidRPr="003B2883">
        <w:t xml:space="preserve">        '413':</w:t>
      </w:r>
    </w:p>
    <w:p w14:paraId="20027506" w14:textId="77777777" w:rsidR="002C5AB1" w:rsidRPr="003B2883" w:rsidRDefault="002C5AB1" w:rsidP="002C5AB1">
      <w:pPr>
        <w:pStyle w:val="PL"/>
      </w:pPr>
      <w:r w:rsidRPr="003B2883">
        <w:t xml:space="preserve">          $ref: 'TS29571_CommonData.yaml#/components/responses/413'</w:t>
      </w:r>
    </w:p>
    <w:p w14:paraId="19502599" w14:textId="77777777" w:rsidR="002C5AB1" w:rsidRPr="003B2883" w:rsidRDefault="002C5AB1" w:rsidP="002C5AB1">
      <w:pPr>
        <w:pStyle w:val="PL"/>
      </w:pPr>
      <w:r w:rsidRPr="003B2883">
        <w:t xml:space="preserve">        '415':</w:t>
      </w:r>
    </w:p>
    <w:p w14:paraId="32BF1DD3" w14:textId="77777777" w:rsidR="002C5AB1" w:rsidRPr="003B2883" w:rsidRDefault="002C5AB1" w:rsidP="002C5AB1">
      <w:pPr>
        <w:pStyle w:val="PL"/>
      </w:pPr>
      <w:r w:rsidRPr="003B2883">
        <w:t xml:space="preserve">          $ref: 'TS29571_CommonData.yaml#/components/responses/415'</w:t>
      </w:r>
    </w:p>
    <w:p w14:paraId="68E7E6D1" w14:textId="77777777" w:rsidR="002C5AB1" w:rsidRPr="003B2883" w:rsidRDefault="002C5AB1" w:rsidP="002C5AB1">
      <w:pPr>
        <w:pStyle w:val="PL"/>
      </w:pPr>
      <w:r w:rsidRPr="003B2883">
        <w:t xml:space="preserve">        '429':</w:t>
      </w:r>
    </w:p>
    <w:p w14:paraId="238EBE7D" w14:textId="77777777" w:rsidR="002C5AB1" w:rsidRPr="003B2883" w:rsidRDefault="002C5AB1" w:rsidP="002C5AB1">
      <w:pPr>
        <w:pStyle w:val="PL"/>
      </w:pPr>
      <w:r w:rsidRPr="003B2883">
        <w:t xml:space="preserve">          $ref: 'TS29571_CommonData.yaml#/components/responses/429'</w:t>
      </w:r>
    </w:p>
    <w:p w14:paraId="362E7DBA" w14:textId="77777777" w:rsidR="002C5AB1" w:rsidRPr="003B2883" w:rsidRDefault="002C5AB1" w:rsidP="002C5AB1">
      <w:pPr>
        <w:pStyle w:val="PL"/>
      </w:pPr>
      <w:r w:rsidRPr="003B2883">
        <w:t xml:space="preserve">        '500':</w:t>
      </w:r>
    </w:p>
    <w:p w14:paraId="309A2AE1" w14:textId="77777777" w:rsidR="002C5AB1" w:rsidRPr="003B2883" w:rsidRDefault="002C5AB1" w:rsidP="002C5AB1">
      <w:pPr>
        <w:pStyle w:val="PL"/>
      </w:pPr>
      <w:r w:rsidRPr="003B2883">
        <w:t xml:space="preserve">          description: Internal Server Error</w:t>
      </w:r>
    </w:p>
    <w:p w14:paraId="256BB934" w14:textId="77777777" w:rsidR="002C5AB1" w:rsidRPr="003B2883" w:rsidRDefault="002C5AB1" w:rsidP="002C5AB1">
      <w:pPr>
        <w:pStyle w:val="PL"/>
      </w:pPr>
      <w:r w:rsidRPr="003B2883">
        <w:t xml:space="preserve">          content:</w:t>
      </w:r>
    </w:p>
    <w:p w14:paraId="30ACD3F6" w14:textId="77777777" w:rsidR="002C5AB1" w:rsidRPr="003B2883" w:rsidRDefault="002C5AB1" w:rsidP="002C5AB1">
      <w:pPr>
        <w:pStyle w:val="PL"/>
      </w:pPr>
      <w:r w:rsidRPr="003B2883">
        <w:t xml:space="preserve">            application/json:</w:t>
      </w:r>
    </w:p>
    <w:p w14:paraId="714C5690" w14:textId="77777777" w:rsidR="002C5AB1" w:rsidRPr="003B2883" w:rsidRDefault="002C5AB1" w:rsidP="002C5AB1">
      <w:pPr>
        <w:pStyle w:val="PL"/>
      </w:pPr>
      <w:r w:rsidRPr="003B2883">
        <w:t xml:space="preserve">              schema:</w:t>
      </w:r>
    </w:p>
    <w:p w14:paraId="18A1B61F" w14:textId="77777777" w:rsidR="002C5AB1" w:rsidRDefault="002C5AB1" w:rsidP="002C5AB1">
      <w:pPr>
        <w:pStyle w:val="PL"/>
      </w:pPr>
      <w:r w:rsidRPr="003B2883">
        <w:t xml:space="preserve">                $ref: '#/components/schemas/AssignEbiError'</w:t>
      </w:r>
    </w:p>
    <w:p w14:paraId="0ED474A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078B85F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0E9EBB55"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7A856F9C" w14:textId="77777777" w:rsidR="002C5AB1" w:rsidRPr="003B2883" w:rsidRDefault="002C5AB1" w:rsidP="002C5AB1">
      <w:pPr>
        <w:pStyle w:val="PL"/>
      </w:pPr>
      <w:r w:rsidRPr="003B2883">
        <w:t xml:space="preserve">        '50</w:t>
      </w:r>
      <w:r>
        <w:t>2</w:t>
      </w:r>
      <w:r w:rsidRPr="003B2883">
        <w:t>':</w:t>
      </w:r>
    </w:p>
    <w:p w14:paraId="6C17BBAA" w14:textId="77777777" w:rsidR="002C5AB1" w:rsidRPr="003B2883" w:rsidRDefault="002C5AB1" w:rsidP="002C5AB1">
      <w:pPr>
        <w:pStyle w:val="PL"/>
      </w:pPr>
      <w:r w:rsidRPr="003B2883">
        <w:t xml:space="preserve">          $ref: 'TS29571_CommonData.yaml#/components/responses/50</w:t>
      </w:r>
      <w:r>
        <w:t>2</w:t>
      </w:r>
      <w:r w:rsidRPr="003B2883">
        <w:t>'</w:t>
      </w:r>
    </w:p>
    <w:p w14:paraId="65875CAB" w14:textId="77777777" w:rsidR="002C5AB1" w:rsidRPr="003B2883" w:rsidRDefault="002C5AB1" w:rsidP="002C5AB1">
      <w:pPr>
        <w:pStyle w:val="PL"/>
      </w:pPr>
      <w:r w:rsidRPr="003B2883">
        <w:t xml:space="preserve">        '503':</w:t>
      </w:r>
    </w:p>
    <w:p w14:paraId="14FB0C54" w14:textId="77777777" w:rsidR="002C5AB1" w:rsidRPr="003B2883" w:rsidRDefault="002C5AB1" w:rsidP="002C5AB1">
      <w:pPr>
        <w:pStyle w:val="PL"/>
      </w:pPr>
      <w:r w:rsidRPr="003B2883">
        <w:t xml:space="preserve">          $ref: 'TS29571_CommonData.yaml#/components/responses/503'</w:t>
      </w:r>
    </w:p>
    <w:p w14:paraId="7E149DD2" w14:textId="77777777" w:rsidR="002C5AB1" w:rsidRPr="003B2883" w:rsidRDefault="002C5AB1" w:rsidP="002C5AB1">
      <w:pPr>
        <w:pStyle w:val="PL"/>
      </w:pPr>
      <w:r w:rsidRPr="003B2883">
        <w:t xml:space="preserve">        default:</w:t>
      </w:r>
    </w:p>
    <w:p w14:paraId="77F7810A" w14:textId="77777777" w:rsidR="002C5AB1" w:rsidRPr="003B2883" w:rsidRDefault="002C5AB1" w:rsidP="002C5AB1">
      <w:pPr>
        <w:pStyle w:val="PL"/>
      </w:pPr>
      <w:r w:rsidRPr="003B2883">
        <w:lastRenderedPageBreak/>
        <w:t xml:space="preserve">          description: Unexpected error</w:t>
      </w:r>
    </w:p>
    <w:p w14:paraId="6D1E514B" w14:textId="77777777" w:rsidR="002C5AB1" w:rsidRPr="003B2883" w:rsidRDefault="002C5AB1" w:rsidP="002C5AB1">
      <w:pPr>
        <w:pStyle w:val="PL"/>
      </w:pPr>
      <w:r w:rsidRPr="003B2883">
        <w:t xml:space="preserve">  /ue-contexts/{ueContextId}/transfer:</w:t>
      </w:r>
    </w:p>
    <w:p w14:paraId="3F21A368" w14:textId="77777777" w:rsidR="002C5AB1" w:rsidRPr="003B2883" w:rsidRDefault="002C5AB1" w:rsidP="002C5AB1">
      <w:pPr>
        <w:pStyle w:val="PL"/>
      </w:pPr>
      <w:r w:rsidRPr="003B2883">
        <w:t xml:space="preserve">    post:</w:t>
      </w:r>
    </w:p>
    <w:p w14:paraId="08869BAF" w14:textId="77777777" w:rsidR="002C5AB1" w:rsidRPr="003B2883" w:rsidRDefault="002C5AB1" w:rsidP="002C5AB1">
      <w:pPr>
        <w:pStyle w:val="PL"/>
      </w:pPr>
      <w:r w:rsidRPr="003B2883">
        <w:t xml:space="preserve">      summary: Namf_Communication UEContextTransfer service Operation</w:t>
      </w:r>
    </w:p>
    <w:p w14:paraId="2F0F4651" w14:textId="77777777" w:rsidR="002C5AB1" w:rsidRPr="003B2883" w:rsidRDefault="002C5AB1" w:rsidP="002C5AB1">
      <w:pPr>
        <w:pStyle w:val="PL"/>
      </w:pPr>
      <w:r w:rsidRPr="003B2883">
        <w:t xml:space="preserve">      tags:</w:t>
      </w:r>
    </w:p>
    <w:p w14:paraId="78095EAC" w14:textId="77777777" w:rsidR="002C5AB1" w:rsidRPr="003B2883" w:rsidRDefault="002C5AB1" w:rsidP="002C5AB1">
      <w:pPr>
        <w:pStyle w:val="PL"/>
      </w:pPr>
      <w:r w:rsidRPr="003B2883">
        <w:t xml:space="preserve">        - Individual ueContext (Document)</w:t>
      </w:r>
    </w:p>
    <w:p w14:paraId="1A81F71B" w14:textId="77777777" w:rsidR="002C5AB1" w:rsidRDefault="002C5AB1" w:rsidP="002C5AB1">
      <w:pPr>
        <w:pStyle w:val="PL"/>
      </w:pPr>
      <w:r w:rsidRPr="003B2883">
        <w:t xml:space="preserve">      operationId: UEContextTransfer</w:t>
      </w:r>
    </w:p>
    <w:p w14:paraId="06F17BC9" w14:textId="77777777" w:rsidR="002C5AB1" w:rsidRPr="003B2883" w:rsidRDefault="002C5AB1" w:rsidP="002C5AB1">
      <w:pPr>
        <w:pStyle w:val="PL"/>
      </w:pPr>
      <w:r>
        <w:t xml:space="preserve">      </w:t>
      </w:r>
      <w:r w:rsidRPr="003B2883">
        <w:t>security:</w:t>
      </w:r>
    </w:p>
    <w:p w14:paraId="7926919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57ACBB01" w14:textId="77777777" w:rsidR="002C5AB1" w:rsidRPr="003B2883" w:rsidRDefault="002C5AB1" w:rsidP="002C5AB1">
      <w:pPr>
        <w:pStyle w:val="PL"/>
      </w:pPr>
      <w:r w:rsidRPr="003B2883">
        <w:t xml:space="preserve">  </w:t>
      </w:r>
      <w:r>
        <w:t xml:space="preserve">      </w:t>
      </w:r>
      <w:r w:rsidRPr="003B2883">
        <w:t>- oAuth2ClientCredentials:</w:t>
      </w:r>
    </w:p>
    <w:p w14:paraId="188EEB29"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DE0368C" w14:textId="77777777" w:rsidR="002C5AB1" w:rsidRDefault="002C5AB1" w:rsidP="002C5AB1">
      <w:pPr>
        <w:pStyle w:val="PL"/>
      </w:pPr>
      <w:r>
        <w:t xml:space="preserve">        - oAuth2ClientCredentials:</w:t>
      </w:r>
    </w:p>
    <w:p w14:paraId="5D996A9B" w14:textId="77777777" w:rsidR="002C5AB1" w:rsidRDefault="002C5AB1" w:rsidP="002C5AB1">
      <w:pPr>
        <w:pStyle w:val="PL"/>
      </w:pPr>
      <w:r>
        <w:t xml:space="preserve">          - namf</w:t>
      </w:r>
      <w:r w:rsidRPr="00052626">
        <w:t>-</w:t>
      </w:r>
      <w:r>
        <w:t>comm</w:t>
      </w:r>
    </w:p>
    <w:p w14:paraId="619B9CAA" w14:textId="77777777" w:rsidR="002C5AB1" w:rsidRPr="003B2883" w:rsidRDefault="002C5AB1" w:rsidP="002C5AB1">
      <w:pPr>
        <w:pStyle w:val="PL"/>
      </w:pPr>
      <w:r>
        <w:t xml:space="preserve">          - namf</w:t>
      </w:r>
      <w:r w:rsidRPr="00052626">
        <w:t>-</w:t>
      </w:r>
      <w:r>
        <w:t>comm:ue-contexts:mobility</w:t>
      </w:r>
    </w:p>
    <w:p w14:paraId="29D6163A" w14:textId="77777777" w:rsidR="002C5AB1" w:rsidRPr="003B2883" w:rsidRDefault="002C5AB1" w:rsidP="002C5AB1">
      <w:pPr>
        <w:pStyle w:val="PL"/>
      </w:pPr>
      <w:r w:rsidRPr="003B2883">
        <w:t xml:space="preserve">      parameters:</w:t>
      </w:r>
    </w:p>
    <w:p w14:paraId="151F7B33" w14:textId="77777777" w:rsidR="002C5AB1" w:rsidRPr="003B2883" w:rsidRDefault="002C5AB1" w:rsidP="002C5AB1">
      <w:pPr>
        <w:pStyle w:val="PL"/>
      </w:pPr>
      <w:r w:rsidRPr="003B2883">
        <w:t xml:space="preserve">        - name: ueContextId</w:t>
      </w:r>
    </w:p>
    <w:p w14:paraId="73C61BFB" w14:textId="77777777" w:rsidR="002C5AB1" w:rsidRPr="003B2883" w:rsidRDefault="002C5AB1" w:rsidP="002C5AB1">
      <w:pPr>
        <w:pStyle w:val="PL"/>
      </w:pPr>
      <w:r w:rsidRPr="003B2883">
        <w:t xml:space="preserve">          in: path</w:t>
      </w:r>
    </w:p>
    <w:p w14:paraId="122C5ED4" w14:textId="77777777" w:rsidR="002C5AB1" w:rsidRPr="003B2883" w:rsidRDefault="002C5AB1" w:rsidP="002C5AB1">
      <w:pPr>
        <w:pStyle w:val="PL"/>
      </w:pPr>
      <w:r w:rsidRPr="003B2883">
        <w:t xml:space="preserve">          description: UE Context Identifier</w:t>
      </w:r>
    </w:p>
    <w:p w14:paraId="4B3E9B32" w14:textId="77777777" w:rsidR="002C5AB1" w:rsidRPr="003B2883" w:rsidRDefault="002C5AB1" w:rsidP="002C5AB1">
      <w:pPr>
        <w:pStyle w:val="PL"/>
      </w:pPr>
      <w:r w:rsidRPr="003B2883">
        <w:t xml:space="preserve">          required: true</w:t>
      </w:r>
    </w:p>
    <w:p w14:paraId="3BD49F23" w14:textId="77777777" w:rsidR="002C5AB1" w:rsidRPr="003B2883" w:rsidRDefault="002C5AB1" w:rsidP="002C5AB1">
      <w:pPr>
        <w:pStyle w:val="PL"/>
      </w:pPr>
      <w:r w:rsidRPr="003B2883">
        <w:t xml:space="preserve">          schema:</w:t>
      </w:r>
    </w:p>
    <w:p w14:paraId="66E9D09D" w14:textId="77777777" w:rsidR="002C5AB1" w:rsidRPr="003B2883" w:rsidRDefault="002C5AB1" w:rsidP="002C5AB1">
      <w:pPr>
        <w:pStyle w:val="PL"/>
      </w:pPr>
      <w:r w:rsidRPr="003B2883">
        <w:t xml:space="preserve">            type: string</w:t>
      </w:r>
    </w:p>
    <w:p w14:paraId="32F4FB24"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7B536153" w14:textId="77777777" w:rsidR="002C5AB1" w:rsidRPr="003B2883" w:rsidRDefault="002C5AB1" w:rsidP="002C5AB1">
      <w:pPr>
        <w:pStyle w:val="PL"/>
      </w:pPr>
      <w:r w:rsidRPr="003B2883">
        <w:t xml:space="preserve">      requestBody:</w:t>
      </w:r>
    </w:p>
    <w:p w14:paraId="48C9B7C5" w14:textId="77777777" w:rsidR="002C5AB1" w:rsidRPr="003B2883" w:rsidRDefault="002C5AB1" w:rsidP="002C5AB1">
      <w:pPr>
        <w:pStyle w:val="PL"/>
      </w:pPr>
      <w:r w:rsidRPr="003B2883">
        <w:t xml:space="preserve">        content:</w:t>
      </w:r>
    </w:p>
    <w:p w14:paraId="7D9BDBE7" w14:textId="77777777" w:rsidR="002C5AB1" w:rsidRPr="003B2883" w:rsidRDefault="002C5AB1" w:rsidP="002C5AB1">
      <w:pPr>
        <w:pStyle w:val="PL"/>
      </w:pPr>
      <w:r w:rsidRPr="003B2883">
        <w:t xml:space="preserve">          application/json:</w:t>
      </w:r>
    </w:p>
    <w:p w14:paraId="5F5016DD" w14:textId="77777777" w:rsidR="002C5AB1" w:rsidRPr="003B2883" w:rsidRDefault="002C5AB1" w:rsidP="002C5AB1">
      <w:pPr>
        <w:pStyle w:val="PL"/>
      </w:pPr>
      <w:r w:rsidRPr="003B2883">
        <w:t xml:space="preserve">            schema:</w:t>
      </w:r>
    </w:p>
    <w:p w14:paraId="1E8A167F" w14:textId="77777777" w:rsidR="002C5AB1" w:rsidRPr="003B2883" w:rsidRDefault="002C5AB1" w:rsidP="002C5AB1">
      <w:pPr>
        <w:pStyle w:val="PL"/>
      </w:pPr>
      <w:r w:rsidRPr="003B2883">
        <w:t xml:space="preserve">              $ref: '#/components/schemas/UeContextTransferReqData'</w:t>
      </w:r>
    </w:p>
    <w:p w14:paraId="328DC36E" w14:textId="77777777" w:rsidR="002C5AB1" w:rsidRPr="003B2883" w:rsidRDefault="002C5AB1" w:rsidP="002C5AB1">
      <w:pPr>
        <w:pStyle w:val="PL"/>
      </w:pPr>
      <w:r w:rsidRPr="003B2883">
        <w:t xml:space="preserve">          multipart/related:  # message with binary body part(s)</w:t>
      </w:r>
    </w:p>
    <w:p w14:paraId="038F1CC5" w14:textId="77777777" w:rsidR="002C5AB1" w:rsidRPr="003B2883" w:rsidRDefault="002C5AB1" w:rsidP="002C5AB1">
      <w:pPr>
        <w:pStyle w:val="PL"/>
      </w:pPr>
      <w:r w:rsidRPr="003B2883">
        <w:t xml:space="preserve">            schema:</w:t>
      </w:r>
    </w:p>
    <w:p w14:paraId="244F61D2" w14:textId="77777777" w:rsidR="002C5AB1" w:rsidRPr="003B2883" w:rsidRDefault="002C5AB1" w:rsidP="002C5AB1">
      <w:pPr>
        <w:pStyle w:val="PL"/>
      </w:pPr>
      <w:r w:rsidRPr="003B2883">
        <w:t xml:space="preserve">              type: object</w:t>
      </w:r>
    </w:p>
    <w:p w14:paraId="14688E3B" w14:textId="77777777" w:rsidR="002C5AB1" w:rsidRPr="003B2883" w:rsidRDefault="002C5AB1" w:rsidP="002C5AB1">
      <w:pPr>
        <w:pStyle w:val="PL"/>
      </w:pPr>
      <w:r w:rsidRPr="003B2883">
        <w:t xml:space="preserve">              properties: # Request parts</w:t>
      </w:r>
    </w:p>
    <w:p w14:paraId="0A253837" w14:textId="77777777" w:rsidR="002C5AB1" w:rsidRPr="003B2883" w:rsidRDefault="002C5AB1" w:rsidP="002C5AB1">
      <w:pPr>
        <w:pStyle w:val="PL"/>
      </w:pPr>
      <w:r w:rsidRPr="003B2883">
        <w:t xml:space="preserve">                jsonData:</w:t>
      </w:r>
    </w:p>
    <w:p w14:paraId="50EA5418" w14:textId="77777777" w:rsidR="002C5AB1" w:rsidRPr="003B2883" w:rsidRDefault="002C5AB1" w:rsidP="002C5AB1">
      <w:pPr>
        <w:pStyle w:val="PL"/>
      </w:pPr>
      <w:r w:rsidRPr="003B2883">
        <w:t xml:space="preserve">                  $ref: '#/components/schemas/UeContextTransferReqData'</w:t>
      </w:r>
    </w:p>
    <w:p w14:paraId="48A90CD0" w14:textId="77777777" w:rsidR="002C5AB1" w:rsidRPr="003B2883" w:rsidRDefault="002C5AB1" w:rsidP="002C5AB1">
      <w:pPr>
        <w:pStyle w:val="PL"/>
      </w:pPr>
      <w:r w:rsidRPr="003B2883">
        <w:t xml:space="preserve">                binaryDataN1Message:</w:t>
      </w:r>
    </w:p>
    <w:p w14:paraId="185D5737" w14:textId="77777777" w:rsidR="002C5AB1" w:rsidRPr="003B2883" w:rsidRDefault="002C5AB1" w:rsidP="002C5AB1">
      <w:pPr>
        <w:pStyle w:val="PL"/>
      </w:pPr>
      <w:r w:rsidRPr="003B2883">
        <w:t xml:space="preserve">                  type: string</w:t>
      </w:r>
    </w:p>
    <w:p w14:paraId="4FE78FAD" w14:textId="77777777" w:rsidR="002C5AB1" w:rsidRPr="003B2883" w:rsidRDefault="002C5AB1" w:rsidP="002C5AB1">
      <w:pPr>
        <w:pStyle w:val="PL"/>
      </w:pPr>
      <w:r w:rsidRPr="003B2883">
        <w:t xml:space="preserve">                  format: binary</w:t>
      </w:r>
    </w:p>
    <w:p w14:paraId="017FD09E" w14:textId="77777777" w:rsidR="002C5AB1" w:rsidRPr="003B2883" w:rsidRDefault="002C5AB1" w:rsidP="002C5AB1">
      <w:pPr>
        <w:pStyle w:val="PL"/>
      </w:pPr>
      <w:r w:rsidRPr="003B2883">
        <w:t xml:space="preserve">            encoding:</w:t>
      </w:r>
    </w:p>
    <w:p w14:paraId="1F72FF0A" w14:textId="77777777" w:rsidR="002C5AB1" w:rsidRPr="003B2883" w:rsidRDefault="002C5AB1" w:rsidP="002C5AB1">
      <w:pPr>
        <w:pStyle w:val="PL"/>
      </w:pPr>
      <w:r w:rsidRPr="003B2883">
        <w:t xml:space="preserve">              jsonData:</w:t>
      </w:r>
    </w:p>
    <w:p w14:paraId="19AEDA9C" w14:textId="77777777" w:rsidR="002C5AB1" w:rsidRPr="003B2883" w:rsidRDefault="002C5AB1" w:rsidP="002C5AB1">
      <w:pPr>
        <w:pStyle w:val="PL"/>
      </w:pPr>
      <w:r w:rsidRPr="003B2883">
        <w:t xml:space="preserve">                contentType:  application/json</w:t>
      </w:r>
    </w:p>
    <w:p w14:paraId="64054595" w14:textId="77777777" w:rsidR="002C5AB1" w:rsidRPr="003B2883" w:rsidRDefault="002C5AB1" w:rsidP="002C5AB1">
      <w:pPr>
        <w:pStyle w:val="PL"/>
      </w:pPr>
      <w:r w:rsidRPr="003B2883">
        <w:t xml:space="preserve">              binaryDataN1Message:</w:t>
      </w:r>
    </w:p>
    <w:p w14:paraId="394B6272" w14:textId="77777777" w:rsidR="002C5AB1" w:rsidRPr="003B2883" w:rsidRDefault="002C5AB1" w:rsidP="002C5AB1">
      <w:pPr>
        <w:pStyle w:val="PL"/>
      </w:pPr>
      <w:r w:rsidRPr="003B2883">
        <w:t xml:space="preserve">                contentType:  application/vnd.3gpp.5gnas</w:t>
      </w:r>
    </w:p>
    <w:p w14:paraId="1C0C9492" w14:textId="77777777" w:rsidR="002C5AB1" w:rsidRPr="003B2883" w:rsidRDefault="002C5AB1" w:rsidP="002C5AB1">
      <w:pPr>
        <w:pStyle w:val="PL"/>
      </w:pPr>
      <w:r w:rsidRPr="003B2883">
        <w:t xml:space="preserve">                headers:</w:t>
      </w:r>
    </w:p>
    <w:p w14:paraId="29AC60C2" w14:textId="77777777" w:rsidR="002C5AB1" w:rsidRPr="003B2883" w:rsidRDefault="002C5AB1" w:rsidP="002C5AB1">
      <w:pPr>
        <w:pStyle w:val="PL"/>
      </w:pPr>
      <w:r w:rsidRPr="003B2883">
        <w:t xml:space="preserve">                  Content-Id:</w:t>
      </w:r>
    </w:p>
    <w:p w14:paraId="5508C366" w14:textId="77777777" w:rsidR="002C5AB1" w:rsidRPr="003B2883" w:rsidRDefault="002C5AB1" w:rsidP="002C5AB1">
      <w:pPr>
        <w:pStyle w:val="PL"/>
      </w:pPr>
      <w:r w:rsidRPr="003B2883">
        <w:t xml:space="preserve">                    schema:</w:t>
      </w:r>
    </w:p>
    <w:p w14:paraId="4C3D007D" w14:textId="77777777" w:rsidR="002C5AB1" w:rsidRPr="003B2883" w:rsidRDefault="002C5AB1" w:rsidP="002C5AB1">
      <w:pPr>
        <w:pStyle w:val="PL"/>
      </w:pPr>
      <w:r w:rsidRPr="003B2883">
        <w:t xml:space="preserve">                      type: string</w:t>
      </w:r>
    </w:p>
    <w:p w14:paraId="5B488C7B" w14:textId="77777777" w:rsidR="002C5AB1" w:rsidRPr="003B2883" w:rsidRDefault="002C5AB1" w:rsidP="002C5AB1">
      <w:pPr>
        <w:pStyle w:val="PL"/>
      </w:pPr>
      <w:r w:rsidRPr="003B2883">
        <w:t xml:space="preserve">        required: true</w:t>
      </w:r>
    </w:p>
    <w:p w14:paraId="0942390E" w14:textId="77777777" w:rsidR="002C5AB1" w:rsidRPr="003B2883" w:rsidRDefault="002C5AB1" w:rsidP="002C5AB1">
      <w:pPr>
        <w:pStyle w:val="PL"/>
      </w:pPr>
      <w:r w:rsidRPr="003B2883">
        <w:t xml:space="preserve">      responses:</w:t>
      </w:r>
    </w:p>
    <w:p w14:paraId="4C9396EA" w14:textId="77777777" w:rsidR="002C5AB1" w:rsidRPr="003B2883" w:rsidRDefault="002C5AB1" w:rsidP="002C5AB1">
      <w:pPr>
        <w:pStyle w:val="PL"/>
      </w:pPr>
      <w:r w:rsidRPr="003B2883">
        <w:t xml:space="preserve">        '200':</w:t>
      </w:r>
    </w:p>
    <w:p w14:paraId="55117E20" w14:textId="77777777" w:rsidR="002C5AB1" w:rsidRPr="003B2883" w:rsidRDefault="002C5AB1" w:rsidP="002C5AB1">
      <w:pPr>
        <w:pStyle w:val="PL"/>
      </w:pPr>
      <w:r w:rsidRPr="003B2883">
        <w:t xml:space="preserve">          description: UE context transfer successfully initiated.</w:t>
      </w:r>
    </w:p>
    <w:p w14:paraId="1B2079C7" w14:textId="77777777" w:rsidR="002C5AB1" w:rsidRPr="003B2883" w:rsidRDefault="002C5AB1" w:rsidP="002C5AB1">
      <w:pPr>
        <w:pStyle w:val="PL"/>
      </w:pPr>
      <w:r w:rsidRPr="003B2883">
        <w:t xml:space="preserve">          content:</w:t>
      </w:r>
    </w:p>
    <w:p w14:paraId="47EC8D33" w14:textId="77777777" w:rsidR="002C5AB1" w:rsidRPr="003B2883" w:rsidRDefault="002C5AB1" w:rsidP="002C5AB1">
      <w:pPr>
        <w:pStyle w:val="PL"/>
      </w:pPr>
      <w:r w:rsidRPr="003B2883">
        <w:t xml:space="preserve">            application/json:</w:t>
      </w:r>
    </w:p>
    <w:p w14:paraId="58F1C96C" w14:textId="77777777" w:rsidR="002C5AB1" w:rsidRPr="003B2883" w:rsidRDefault="002C5AB1" w:rsidP="002C5AB1">
      <w:pPr>
        <w:pStyle w:val="PL"/>
      </w:pPr>
      <w:r w:rsidRPr="003B2883">
        <w:t xml:space="preserve">              schema:</w:t>
      </w:r>
    </w:p>
    <w:p w14:paraId="4EC923A7" w14:textId="77777777" w:rsidR="002C5AB1" w:rsidRPr="003B2883" w:rsidRDefault="002C5AB1" w:rsidP="002C5AB1">
      <w:pPr>
        <w:pStyle w:val="PL"/>
      </w:pPr>
      <w:r w:rsidRPr="003B2883">
        <w:t xml:space="preserve">                $ref: '#/components/schemas/UeContextTransferRspData'</w:t>
      </w:r>
    </w:p>
    <w:p w14:paraId="15699B55" w14:textId="77777777" w:rsidR="002C5AB1" w:rsidRPr="003B2883" w:rsidRDefault="002C5AB1" w:rsidP="002C5AB1">
      <w:pPr>
        <w:pStyle w:val="PL"/>
      </w:pPr>
      <w:r w:rsidRPr="003B2883">
        <w:t xml:space="preserve">            multipart/related:  # message with binary body part(s)</w:t>
      </w:r>
    </w:p>
    <w:p w14:paraId="0F78C14E" w14:textId="77777777" w:rsidR="002C5AB1" w:rsidRPr="003B2883" w:rsidRDefault="002C5AB1" w:rsidP="002C5AB1">
      <w:pPr>
        <w:pStyle w:val="PL"/>
      </w:pPr>
      <w:r w:rsidRPr="003B2883">
        <w:t xml:space="preserve">              schema:</w:t>
      </w:r>
    </w:p>
    <w:p w14:paraId="269C945F" w14:textId="77777777" w:rsidR="002C5AB1" w:rsidRPr="003B2883" w:rsidRDefault="002C5AB1" w:rsidP="002C5AB1">
      <w:pPr>
        <w:pStyle w:val="PL"/>
      </w:pPr>
      <w:r w:rsidRPr="003B2883">
        <w:t xml:space="preserve">                type: object</w:t>
      </w:r>
    </w:p>
    <w:p w14:paraId="5FF4BB7B" w14:textId="77777777" w:rsidR="002C5AB1" w:rsidRPr="003B2883" w:rsidRDefault="002C5AB1" w:rsidP="002C5AB1">
      <w:pPr>
        <w:pStyle w:val="PL"/>
      </w:pPr>
      <w:r w:rsidRPr="003B2883">
        <w:t xml:space="preserve">                properties: # Request parts</w:t>
      </w:r>
    </w:p>
    <w:p w14:paraId="4AC935A6" w14:textId="77777777" w:rsidR="002C5AB1" w:rsidRPr="003B2883" w:rsidRDefault="002C5AB1" w:rsidP="002C5AB1">
      <w:pPr>
        <w:pStyle w:val="PL"/>
      </w:pPr>
      <w:r w:rsidRPr="003B2883">
        <w:t xml:space="preserve">                  jsonData:</w:t>
      </w:r>
    </w:p>
    <w:p w14:paraId="241C0496" w14:textId="77777777" w:rsidR="002C5AB1" w:rsidRPr="003B2883" w:rsidRDefault="002C5AB1" w:rsidP="002C5AB1">
      <w:pPr>
        <w:pStyle w:val="PL"/>
      </w:pPr>
      <w:r w:rsidRPr="003B2883">
        <w:t xml:space="preserve">                    $ref: '#/components/schemas/UeContextTransferRspData'</w:t>
      </w:r>
    </w:p>
    <w:p w14:paraId="61E8BBD1" w14:textId="77777777" w:rsidR="002C5AB1" w:rsidRPr="003B2883" w:rsidRDefault="002C5AB1" w:rsidP="002C5AB1">
      <w:pPr>
        <w:pStyle w:val="PL"/>
        <w:rPr>
          <w:lang w:val="sv-SE"/>
        </w:rPr>
      </w:pPr>
      <w:r w:rsidRPr="003B2883">
        <w:rPr>
          <w:lang w:val="en-US"/>
        </w:rPr>
        <w:t xml:space="preserve">                  </w:t>
      </w:r>
      <w:r w:rsidRPr="003B2883">
        <w:rPr>
          <w:lang w:val="sv-SE"/>
        </w:rPr>
        <w:t>binaryDataN2Information:</w:t>
      </w:r>
    </w:p>
    <w:p w14:paraId="387A2C26" w14:textId="77777777" w:rsidR="002C5AB1" w:rsidRPr="003B2883" w:rsidRDefault="002C5AB1" w:rsidP="002C5AB1">
      <w:pPr>
        <w:pStyle w:val="PL"/>
        <w:rPr>
          <w:lang w:val="sv-SE"/>
        </w:rPr>
      </w:pPr>
      <w:r w:rsidRPr="003B2883">
        <w:rPr>
          <w:lang w:val="sv-SE"/>
        </w:rPr>
        <w:t xml:space="preserve">                    type: string</w:t>
      </w:r>
    </w:p>
    <w:p w14:paraId="41FC84DF" w14:textId="77777777" w:rsidR="002C5AB1" w:rsidRPr="003B2883" w:rsidRDefault="002C5AB1" w:rsidP="002C5AB1">
      <w:pPr>
        <w:pStyle w:val="PL"/>
        <w:rPr>
          <w:lang w:val="sv-SE"/>
        </w:rPr>
      </w:pPr>
      <w:r w:rsidRPr="003B2883">
        <w:rPr>
          <w:lang w:val="sv-SE"/>
        </w:rPr>
        <w:t xml:space="preserve">                    format: binary</w:t>
      </w:r>
    </w:p>
    <w:p w14:paraId="0F823B67" w14:textId="77777777" w:rsidR="002C5AB1" w:rsidRPr="00AB0489" w:rsidRDefault="002C5AB1" w:rsidP="002C5AB1">
      <w:pPr>
        <w:pStyle w:val="PL"/>
        <w:rPr>
          <w:lang w:val="sv-SE"/>
        </w:rPr>
      </w:pPr>
      <w:r w:rsidRPr="00AB0489">
        <w:rPr>
          <w:lang w:val="sv-SE"/>
        </w:rPr>
        <w:t xml:space="preserve">                  binaryDataN2InformationExt1:</w:t>
      </w:r>
    </w:p>
    <w:p w14:paraId="122D9079" w14:textId="77777777" w:rsidR="002C5AB1" w:rsidRPr="003B2883" w:rsidRDefault="002C5AB1" w:rsidP="002C5AB1">
      <w:pPr>
        <w:pStyle w:val="PL"/>
      </w:pPr>
      <w:r w:rsidRPr="00AB0489">
        <w:rPr>
          <w:lang w:val="sv-SE"/>
        </w:rPr>
        <w:t xml:space="preserve">                    </w:t>
      </w:r>
      <w:r w:rsidRPr="003B2883">
        <w:t>type: string</w:t>
      </w:r>
    </w:p>
    <w:p w14:paraId="790C3251" w14:textId="77777777" w:rsidR="002C5AB1" w:rsidRDefault="002C5AB1" w:rsidP="002C5AB1">
      <w:pPr>
        <w:pStyle w:val="PL"/>
      </w:pPr>
      <w:r w:rsidRPr="003B2883">
        <w:t xml:space="preserve">                    format: binary</w:t>
      </w:r>
    </w:p>
    <w:p w14:paraId="63F34EC0" w14:textId="77777777" w:rsidR="002C5AB1" w:rsidRPr="003B2883" w:rsidRDefault="002C5AB1" w:rsidP="002C5AB1">
      <w:pPr>
        <w:pStyle w:val="PL"/>
      </w:pPr>
      <w:r w:rsidRPr="003B2883">
        <w:t xml:space="preserve">                  binaryDataN2InformationExt</w:t>
      </w:r>
      <w:r>
        <w:t>2</w:t>
      </w:r>
      <w:r w:rsidRPr="003B2883">
        <w:t>:</w:t>
      </w:r>
    </w:p>
    <w:p w14:paraId="08210960" w14:textId="77777777" w:rsidR="002C5AB1" w:rsidRPr="003B2883" w:rsidRDefault="002C5AB1" w:rsidP="002C5AB1">
      <w:pPr>
        <w:pStyle w:val="PL"/>
      </w:pPr>
      <w:r w:rsidRPr="003B2883">
        <w:t xml:space="preserve">                    type: string</w:t>
      </w:r>
    </w:p>
    <w:p w14:paraId="76715162" w14:textId="77777777" w:rsidR="002C5AB1" w:rsidRPr="00AB0489" w:rsidRDefault="002C5AB1" w:rsidP="002C5AB1">
      <w:pPr>
        <w:pStyle w:val="PL"/>
        <w:rPr>
          <w:lang w:val="en-US"/>
        </w:rPr>
      </w:pPr>
      <w:r w:rsidRPr="003B2883">
        <w:t xml:space="preserve">                    format: binary</w:t>
      </w:r>
    </w:p>
    <w:p w14:paraId="744C0E91" w14:textId="77777777" w:rsidR="002C5AB1" w:rsidRPr="003B2883" w:rsidRDefault="002C5AB1" w:rsidP="002C5AB1">
      <w:pPr>
        <w:pStyle w:val="PL"/>
        <w:rPr>
          <w:lang w:val="en-US"/>
        </w:rPr>
      </w:pPr>
      <w:r w:rsidRPr="00AB0489">
        <w:rPr>
          <w:lang w:val="en-US"/>
        </w:rPr>
        <w:t xml:space="preserve">              </w:t>
      </w:r>
      <w:r w:rsidRPr="003B2883">
        <w:rPr>
          <w:lang w:val="en-US"/>
        </w:rPr>
        <w:t>encoding:</w:t>
      </w:r>
    </w:p>
    <w:p w14:paraId="24D7B528" w14:textId="77777777" w:rsidR="002C5AB1" w:rsidRPr="003B2883" w:rsidRDefault="002C5AB1" w:rsidP="002C5AB1">
      <w:pPr>
        <w:pStyle w:val="PL"/>
        <w:rPr>
          <w:lang w:val="en-US"/>
        </w:rPr>
      </w:pPr>
      <w:r w:rsidRPr="003B2883">
        <w:rPr>
          <w:lang w:val="en-US"/>
        </w:rPr>
        <w:t xml:space="preserve">                jsonData:</w:t>
      </w:r>
    </w:p>
    <w:p w14:paraId="024D8957" w14:textId="77777777" w:rsidR="002C5AB1" w:rsidRPr="003B2883" w:rsidRDefault="002C5AB1" w:rsidP="002C5AB1">
      <w:pPr>
        <w:pStyle w:val="PL"/>
        <w:rPr>
          <w:lang w:val="en-US"/>
        </w:rPr>
      </w:pPr>
      <w:r w:rsidRPr="003B2883">
        <w:rPr>
          <w:lang w:val="en-US"/>
        </w:rPr>
        <w:t xml:space="preserve">                  contentType:  application/json</w:t>
      </w:r>
    </w:p>
    <w:p w14:paraId="739A7EDB" w14:textId="77777777" w:rsidR="002C5AB1" w:rsidRPr="003B2883" w:rsidRDefault="002C5AB1" w:rsidP="002C5AB1">
      <w:pPr>
        <w:pStyle w:val="PL"/>
        <w:rPr>
          <w:lang w:val="en-US"/>
        </w:rPr>
      </w:pPr>
      <w:r w:rsidRPr="003B2883">
        <w:rPr>
          <w:lang w:val="en-US"/>
        </w:rPr>
        <w:t xml:space="preserve">                </w:t>
      </w:r>
      <w:r w:rsidRPr="003B2883">
        <w:t>binaryDataN2Information</w:t>
      </w:r>
      <w:r w:rsidRPr="003B2883">
        <w:rPr>
          <w:lang w:val="en-US"/>
        </w:rPr>
        <w:t>:</w:t>
      </w:r>
    </w:p>
    <w:p w14:paraId="090196DE" w14:textId="77777777" w:rsidR="002C5AB1" w:rsidRPr="003B2883" w:rsidRDefault="002C5AB1" w:rsidP="002C5AB1">
      <w:pPr>
        <w:pStyle w:val="PL"/>
        <w:rPr>
          <w:lang w:val="en-US"/>
        </w:rPr>
      </w:pPr>
      <w:r w:rsidRPr="003B2883">
        <w:rPr>
          <w:lang w:val="en-US"/>
        </w:rPr>
        <w:t xml:space="preserve">                  contentType:  application/vnd.3gpp.ngap</w:t>
      </w:r>
    </w:p>
    <w:p w14:paraId="1D057E12" w14:textId="77777777" w:rsidR="002C5AB1" w:rsidRPr="003B2883" w:rsidRDefault="002C5AB1" w:rsidP="002C5AB1">
      <w:pPr>
        <w:pStyle w:val="PL"/>
        <w:rPr>
          <w:lang w:val="en-US"/>
        </w:rPr>
      </w:pPr>
      <w:r w:rsidRPr="003B2883">
        <w:rPr>
          <w:lang w:val="en-US"/>
        </w:rPr>
        <w:t xml:space="preserve">                  headers:</w:t>
      </w:r>
    </w:p>
    <w:p w14:paraId="76C22D96" w14:textId="77777777" w:rsidR="002C5AB1" w:rsidRPr="003B2883" w:rsidRDefault="002C5AB1" w:rsidP="002C5AB1">
      <w:pPr>
        <w:pStyle w:val="PL"/>
        <w:rPr>
          <w:lang w:val="en-US"/>
        </w:rPr>
      </w:pPr>
      <w:r w:rsidRPr="003B2883">
        <w:rPr>
          <w:lang w:val="en-US"/>
        </w:rPr>
        <w:t xml:space="preserve">                    Content-Id:</w:t>
      </w:r>
    </w:p>
    <w:p w14:paraId="125BC46A" w14:textId="77777777" w:rsidR="002C5AB1" w:rsidRPr="003B2883" w:rsidRDefault="002C5AB1" w:rsidP="002C5AB1">
      <w:pPr>
        <w:pStyle w:val="PL"/>
        <w:rPr>
          <w:lang w:val="en-US"/>
        </w:rPr>
      </w:pPr>
      <w:r w:rsidRPr="003B2883">
        <w:rPr>
          <w:lang w:val="en-US"/>
        </w:rPr>
        <w:t xml:space="preserve">                      schema:</w:t>
      </w:r>
    </w:p>
    <w:p w14:paraId="658ABFCB" w14:textId="77777777" w:rsidR="002C5AB1" w:rsidRPr="003B2883" w:rsidRDefault="002C5AB1" w:rsidP="002C5AB1">
      <w:pPr>
        <w:pStyle w:val="PL"/>
        <w:rPr>
          <w:lang w:val="en-US"/>
        </w:rPr>
      </w:pPr>
      <w:r w:rsidRPr="003B2883">
        <w:rPr>
          <w:lang w:val="en-US"/>
        </w:rPr>
        <w:t xml:space="preserve">                        type: string</w:t>
      </w:r>
    </w:p>
    <w:p w14:paraId="16ECABCF" w14:textId="77777777" w:rsidR="002C5AB1" w:rsidRPr="003B2883" w:rsidRDefault="002C5AB1" w:rsidP="002C5AB1">
      <w:pPr>
        <w:pStyle w:val="PL"/>
      </w:pPr>
      <w:r w:rsidRPr="003B2883">
        <w:lastRenderedPageBreak/>
        <w:t xml:space="preserve">                binaryDataN2InformationExt1:</w:t>
      </w:r>
    </w:p>
    <w:p w14:paraId="1087EE9B" w14:textId="77777777" w:rsidR="002C5AB1" w:rsidRPr="003B2883" w:rsidRDefault="002C5AB1" w:rsidP="002C5AB1">
      <w:pPr>
        <w:pStyle w:val="PL"/>
      </w:pPr>
      <w:r w:rsidRPr="003B2883">
        <w:t xml:space="preserve">                  contentType:  application/vnd.3gpp.ngap</w:t>
      </w:r>
    </w:p>
    <w:p w14:paraId="49D971F2" w14:textId="77777777" w:rsidR="002C5AB1" w:rsidRPr="003B2883" w:rsidRDefault="002C5AB1" w:rsidP="002C5AB1">
      <w:pPr>
        <w:pStyle w:val="PL"/>
      </w:pPr>
      <w:r w:rsidRPr="003B2883">
        <w:t xml:space="preserve">                  headers:</w:t>
      </w:r>
    </w:p>
    <w:p w14:paraId="35F52F40" w14:textId="77777777" w:rsidR="002C5AB1" w:rsidRPr="003B2883" w:rsidRDefault="002C5AB1" w:rsidP="002C5AB1">
      <w:pPr>
        <w:pStyle w:val="PL"/>
      </w:pPr>
      <w:r w:rsidRPr="003B2883">
        <w:t xml:space="preserve">                    Content-Id:</w:t>
      </w:r>
    </w:p>
    <w:p w14:paraId="1A227807" w14:textId="77777777" w:rsidR="002C5AB1" w:rsidRPr="003B2883" w:rsidRDefault="002C5AB1" w:rsidP="002C5AB1">
      <w:pPr>
        <w:pStyle w:val="PL"/>
      </w:pPr>
      <w:r w:rsidRPr="003B2883">
        <w:t xml:space="preserve">                      schema:</w:t>
      </w:r>
    </w:p>
    <w:p w14:paraId="37636CDA" w14:textId="77777777" w:rsidR="002C5AB1" w:rsidRDefault="002C5AB1" w:rsidP="002C5AB1">
      <w:pPr>
        <w:pStyle w:val="PL"/>
      </w:pPr>
      <w:r w:rsidRPr="003B2883">
        <w:t xml:space="preserve">                        type: string</w:t>
      </w:r>
    </w:p>
    <w:p w14:paraId="7C53A588" w14:textId="77777777" w:rsidR="002C5AB1" w:rsidRPr="003B2883" w:rsidRDefault="002C5AB1" w:rsidP="002C5AB1">
      <w:pPr>
        <w:pStyle w:val="PL"/>
      </w:pPr>
      <w:r w:rsidRPr="003B2883">
        <w:t xml:space="preserve">                binaryDataN2InformationExt</w:t>
      </w:r>
      <w:r>
        <w:t>2</w:t>
      </w:r>
      <w:r w:rsidRPr="003B2883">
        <w:t>:</w:t>
      </w:r>
    </w:p>
    <w:p w14:paraId="30025768" w14:textId="77777777" w:rsidR="002C5AB1" w:rsidRPr="003B2883" w:rsidRDefault="002C5AB1" w:rsidP="002C5AB1">
      <w:pPr>
        <w:pStyle w:val="PL"/>
      </w:pPr>
      <w:r w:rsidRPr="003B2883">
        <w:t xml:space="preserve">                  contentType:  application/vnd.3gpp.ngap</w:t>
      </w:r>
    </w:p>
    <w:p w14:paraId="64DFF424" w14:textId="77777777" w:rsidR="002C5AB1" w:rsidRPr="003B2883" w:rsidRDefault="002C5AB1" w:rsidP="002C5AB1">
      <w:pPr>
        <w:pStyle w:val="PL"/>
      </w:pPr>
      <w:r w:rsidRPr="003B2883">
        <w:t xml:space="preserve">                  headers:</w:t>
      </w:r>
    </w:p>
    <w:p w14:paraId="7EA5EE3A" w14:textId="77777777" w:rsidR="002C5AB1" w:rsidRPr="003B2883" w:rsidRDefault="002C5AB1" w:rsidP="002C5AB1">
      <w:pPr>
        <w:pStyle w:val="PL"/>
      </w:pPr>
      <w:r w:rsidRPr="003B2883">
        <w:t xml:space="preserve">                    Content-Id:</w:t>
      </w:r>
    </w:p>
    <w:p w14:paraId="3EB12F84" w14:textId="77777777" w:rsidR="002C5AB1" w:rsidRPr="003B2883" w:rsidRDefault="002C5AB1" w:rsidP="002C5AB1">
      <w:pPr>
        <w:pStyle w:val="PL"/>
      </w:pPr>
      <w:r w:rsidRPr="003B2883">
        <w:t xml:space="preserve">                      schema:</w:t>
      </w:r>
    </w:p>
    <w:p w14:paraId="2E78ABF4" w14:textId="77777777" w:rsidR="002C5AB1" w:rsidRDefault="002C5AB1" w:rsidP="002C5AB1">
      <w:pPr>
        <w:pStyle w:val="PL"/>
      </w:pPr>
      <w:r w:rsidRPr="003B2883">
        <w:t xml:space="preserve">                        type: string</w:t>
      </w:r>
    </w:p>
    <w:p w14:paraId="666970AD" w14:textId="77777777" w:rsidR="002C5AB1" w:rsidRDefault="002C5AB1" w:rsidP="002C5AB1">
      <w:pPr>
        <w:pStyle w:val="PL"/>
        <w:rPr>
          <w:lang w:val="en-US"/>
        </w:rPr>
      </w:pPr>
      <w:r>
        <w:rPr>
          <w:lang w:val="en-US"/>
        </w:rPr>
        <w:t xml:space="preserve">        '307':</w:t>
      </w:r>
    </w:p>
    <w:p w14:paraId="76149029" w14:textId="77777777" w:rsidR="002C5AB1" w:rsidRDefault="002C5AB1" w:rsidP="002C5AB1">
      <w:pPr>
        <w:pStyle w:val="PL"/>
        <w:rPr>
          <w:lang w:val="en-US"/>
        </w:rPr>
      </w:pPr>
      <w:r>
        <w:rPr>
          <w:lang w:val="en-US"/>
        </w:rPr>
        <w:t xml:space="preserve">          $ref: </w:t>
      </w:r>
      <w:r w:rsidRPr="00690A26">
        <w:t>'TS29571_CommonData.yaml#/components/</w:t>
      </w:r>
      <w:r>
        <w:t>responses/307'</w:t>
      </w:r>
    </w:p>
    <w:p w14:paraId="0DEB63A4" w14:textId="77777777" w:rsidR="002C5AB1" w:rsidRDefault="002C5AB1" w:rsidP="002C5AB1">
      <w:pPr>
        <w:pStyle w:val="PL"/>
        <w:rPr>
          <w:lang w:val="en-US"/>
        </w:rPr>
      </w:pPr>
      <w:r>
        <w:rPr>
          <w:lang w:val="en-US"/>
        </w:rPr>
        <w:t xml:space="preserve">        '308':</w:t>
      </w:r>
    </w:p>
    <w:p w14:paraId="1A5A500A" w14:textId="77777777" w:rsidR="002C5AB1" w:rsidRPr="003B2883" w:rsidRDefault="002C5AB1" w:rsidP="002C5AB1">
      <w:pPr>
        <w:pStyle w:val="PL"/>
      </w:pPr>
      <w:r>
        <w:rPr>
          <w:lang w:val="en-US"/>
        </w:rPr>
        <w:t xml:space="preserve">          $ref: </w:t>
      </w:r>
      <w:r w:rsidRPr="00690A26">
        <w:t>'TS29571_CommonData.yaml#/components/</w:t>
      </w:r>
      <w:r>
        <w:t>responses/308'</w:t>
      </w:r>
    </w:p>
    <w:p w14:paraId="15BD51B9" w14:textId="77777777" w:rsidR="002C5AB1" w:rsidRPr="003B2883" w:rsidRDefault="002C5AB1" w:rsidP="002C5AB1">
      <w:pPr>
        <w:pStyle w:val="PL"/>
      </w:pPr>
      <w:r w:rsidRPr="003B2883">
        <w:t xml:space="preserve">        '400':</w:t>
      </w:r>
    </w:p>
    <w:p w14:paraId="1AF4E1A1" w14:textId="77777777" w:rsidR="002C5AB1" w:rsidRDefault="002C5AB1" w:rsidP="002C5AB1">
      <w:pPr>
        <w:pStyle w:val="PL"/>
      </w:pPr>
      <w:r w:rsidRPr="003B2883">
        <w:t xml:space="preserve">          $ref: 'TS29571_CommonData.yaml#/components/responses/400'</w:t>
      </w:r>
    </w:p>
    <w:p w14:paraId="3F80928A"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428282B0" w14:textId="77777777" w:rsidR="002C5AB1" w:rsidRPr="003B2883" w:rsidRDefault="002C5AB1" w:rsidP="002C5AB1">
      <w:pPr>
        <w:pStyle w:val="PL"/>
      </w:pPr>
      <w:r>
        <w:rPr>
          <w:lang w:val="en-US"/>
        </w:rPr>
        <w:t xml:space="preserve">          $ref: </w:t>
      </w:r>
      <w:r w:rsidRPr="00690A26">
        <w:t>'TS29571_CommonData.yaml#/components/</w:t>
      </w:r>
      <w:r>
        <w:t>responses/401'</w:t>
      </w:r>
    </w:p>
    <w:p w14:paraId="23DC6983" w14:textId="77777777" w:rsidR="002C5AB1" w:rsidRPr="003B2883" w:rsidRDefault="002C5AB1" w:rsidP="002C5AB1">
      <w:pPr>
        <w:pStyle w:val="PL"/>
      </w:pPr>
      <w:r w:rsidRPr="003B2883">
        <w:t xml:space="preserve">        '403':</w:t>
      </w:r>
    </w:p>
    <w:p w14:paraId="59C89CAE" w14:textId="77777777" w:rsidR="002C5AB1" w:rsidRPr="003B2883" w:rsidRDefault="002C5AB1" w:rsidP="002C5AB1">
      <w:pPr>
        <w:pStyle w:val="PL"/>
      </w:pPr>
      <w:r w:rsidRPr="003B2883">
        <w:t xml:space="preserve">          $ref: 'TS29571_CommonData.yaml#/components/responses/403'</w:t>
      </w:r>
    </w:p>
    <w:p w14:paraId="002FB41A" w14:textId="77777777" w:rsidR="002C5AB1" w:rsidRDefault="002C5AB1" w:rsidP="002C5AB1">
      <w:pPr>
        <w:pStyle w:val="PL"/>
      </w:pPr>
      <w:r>
        <w:t xml:space="preserve">        '404':</w:t>
      </w:r>
    </w:p>
    <w:p w14:paraId="411D0AB5" w14:textId="77777777" w:rsidR="002C5AB1" w:rsidRPr="009408E4" w:rsidRDefault="002C5AB1" w:rsidP="002C5AB1">
      <w:pPr>
        <w:pStyle w:val="PL"/>
      </w:pPr>
      <w:r>
        <w:t xml:space="preserve">          $ref: 'TS29571_CommonData.yaml#/components/responses/404'</w:t>
      </w:r>
    </w:p>
    <w:p w14:paraId="1230A39D" w14:textId="77777777" w:rsidR="002C5AB1" w:rsidRPr="003B2883" w:rsidRDefault="002C5AB1" w:rsidP="002C5AB1">
      <w:pPr>
        <w:pStyle w:val="PL"/>
      </w:pPr>
      <w:r w:rsidRPr="003B2883">
        <w:t xml:space="preserve">        '411':</w:t>
      </w:r>
    </w:p>
    <w:p w14:paraId="6F018870" w14:textId="77777777" w:rsidR="002C5AB1" w:rsidRPr="003B2883" w:rsidRDefault="002C5AB1" w:rsidP="002C5AB1">
      <w:pPr>
        <w:pStyle w:val="PL"/>
      </w:pPr>
      <w:r w:rsidRPr="003B2883">
        <w:t xml:space="preserve">          $ref: 'TS29571_CommonData.yaml#/components/responses/411'</w:t>
      </w:r>
    </w:p>
    <w:p w14:paraId="28DC18B1" w14:textId="77777777" w:rsidR="002C5AB1" w:rsidRPr="003B2883" w:rsidRDefault="002C5AB1" w:rsidP="002C5AB1">
      <w:pPr>
        <w:pStyle w:val="PL"/>
      </w:pPr>
      <w:r w:rsidRPr="003B2883">
        <w:t xml:space="preserve">        '413':</w:t>
      </w:r>
    </w:p>
    <w:p w14:paraId="1EABF646" w14:textId="77777777" w:rsidR="002C5AB1" w:rsidRPr="003B2883" w:rsidRDefault="002C5AB1" w:rsidP="002C5AB1">
      <w:pPr>
        <w:pStyle w:val="PL"/>
      </w:pPr>
      <w:r w:rsidRPr="003B2883">
        <w:t xml:space="preserve">          $ref: 'TS29571_CommonData.yaml#/components/responses/413'</w:t>
      </w:r>
    </w:p>
    <w:p w14:paraId="4613A935" w14:textId="77777777" w:rsidR="002C5AB1" w:rsidRPr="003B2883" w:rsidRDefault="002C5AB1" w:rsidP="002C5AB1">
      <w:pPr>
        <w:pStyle w:val="PL"/>
      </w:pPr>
      <w:r w:rsidRPr="003B2883">
        <w:t xml:space="preserve">        '415':</w:t>
      </w:r>
    </w:p>
    <w:p w14:paraId="7B4F1E8E" w14:textId="77777777" w:rsidR="002C5AB1" w:rsidRPr="003B2883" w:rsidRDefault="002C5AB1" w:rsidP="002C5AB1">
      <w:pPr>
        <w:pStyle w:val="PL"/>
      </w:pPr>
      <w:r w:rsidRPr="003B2883">
        <w:t xml:space="preserve">          $ref: 'TS29571_CommonData.yaml#/components/responses/415'</w:t>
      </w:r>
    </w:p>
    <w:p w14:paraId="255438A8" w14:textId="77777777" w:rsidR="002C5AB1" w:rsidRPr="003B2883" w:rsidRDefault="002C5AB1" w:rsidP="002C5AB1">
      <w:pPr>
        <w:pStyle w:val="PL"/>
      </w:pPr>
      <w:r w:rsidRPr="003B2883">
        <w:t xml:space="preserve">        '429':</w:t>
      </w:r>
    </w:p>
    <w:p w14:paraId="2B0E3D4E" w14:textId="77777777" w:rsidR="002C5AB1" w:rsidRPr="003B2883" w:rsidRDefault="002C5AB1" w:rsidP="002C5AB1">
      <w:pPr>
        <w:pStyle w:val="PL"/>
      </w:pPr>
      <w:r w:rsidRPr="003B2883">
        <w:t xml:space="preserve">          $ref: 'TS29571_CommonData.yaml#/components/responses/429'</w:t>
      </w:r>
    </w:p>
    <w:p w14:paraId="5C529C9F" w14:textId="77777777" w:rsidR="002C5AB1" w:rsidRPr="003B2883" w:rsidRDefault="002C5AB1" w:rsidP="002C5AB1">
      <w:pPr>
        <w:pStyle w:val="PL"/>
      </w:pPr>
      <w:r w:rsidRPr="003B2883">
        <w:t xml:space="preserve">        '500':</w:t>
      </w:r>
    </w:p>
    <w:p w14:paraId="684F5DF2" w14:textId="77777777" w:rsidR="002C5AB1" w:rsidRDefault="002C5AB1" w:rsidP="002C5AB1">
      <w:pPr>
        <w:pStyle w:val="PL"/>
      </w:pPr>
      <w:r w:rsidRPr="003B2883">
        <w:t xml:space="preserve">          $ref: 'TS29571_CommonData.yaml#/components/responses/500'</w:t>
      </w:r>
    </w:p>
    <w:p w14:paraId="47D3F31E" w14:textId="77777777" w:rsidR="002C5AB1" w:rsidRPr="003B2883" w:rsidRDefault="002C5AB1" w:rsidP="002C5AB1">
      <w:pPr>
        <w:pStyle w:val="PL"/>
      </w:pPr>
      <w:r w:rsidRPr="003B2883">
        <w:t xml:space="preserve">        '50</w:t>
      </w:r>
      <w:r>
        <w:t>2</w:t>
      </w:r>
      <w:r w:rsidRPr="003B2883">
        <w:t>':</w:t>
      </w:r>
    </w:p>
    <w:p w14:paraId="29229673" w14:textId="77777777" w:rsidR="002C5AB1" w:rsidRPr="003B2883" w:rsidRDefault="002C5AB1" w:rsidP="002C5AB1">
      <w:pPr>
        <w:pStyle w:val="PL"/>
      </w:pPr>
      <w:r w:rsidRPr="003B2883">
        <w:t xml:space="preserve">          $ref: 'TS29571_CommonData.yaml#/components/responses/50</w:t>
      </w:r>
      <w:r>
        <w:t>2</w:t>
      </w:r>
      <w:r w:rsidRPr="003B2883">
        <w:t>'</w:t>
      </w:r>
    </w:p>
    <w:p w14:paraId="2EF2775F" w14:textId="77777777" w:rsidR="002C5AB1" w:rsidRPr="003B2883" w:rsidRDefault="002C5AB1" w:rsidP="002C5AB1">
      <w:pPr>
        <w:pStyle w:val="PL"/>
      </w:pPr>
      <w:r w:rsidRPr="003B2883">
        <w:t xml:space="preserve">        '503':</w:t>
      </w:r>
    </w:p>
    <w:p w14:paraId="26DA36D4" w14:textId="77777777" w:rsidR="002C5AB1" w:rsidRPr="003B2883" w:rsidRDefault="002C5AB1" w:rsidP="002C5AB1">
      <w:pPr>
        <w:pStyle w:val="PL"/>
      </w:pPr>
      <w:r w:rsidRPr="003B2883">
        <w:t xml:space="preserve">          $ref: 'TS29571_CommonData.yaml#/components/responses/503'</w:t>
      </w:r>
    </w:p>
    <w:p w14:paraId="1C762927" w14:textId="77777777" w:rsidR="002C5AB1" w:rsidRPr="003B2883" w:rsidRDefault="002C5AB1" w:rsidP="002C5AB1">
      <w:pPr>
        <w:pStyle w:val="PL"/>
      </w:pPr>
      <w:r w:rsidRPr="003B2883">
        <w:t xml:space="preserve">        default:</w:t>
      </w:r>
    </w:p>
    <w:p w14:paraId="7C15713D" w14:textId="77777777" w:rsidR="002C5AB1" w:rsidRPr="003B2883" w:rsidRDefault="002C5AB1" w:rsidP="002C5AB1">
      <w:pPr>
        <w:pStyle w:val="PL"/>
      </w:pPr>
      <w:r w:rsidRPr="003B2883">
        <w:t xml:space="preserve">          description: Unexpected error</w:t>
      </w:r>
    </w:p>
    <w:p w14:paraId="5DA63A94" w14:textId="77777777" w:rsidR="002C5AB1" w:rsidRPr="003B2883" w:rsidRDefault="002C5AB1" w:rsidP="002C5AB1">
      <w:pPr>
        <w:pStyle w:val="PL"/>
      </w:pPr>
      <w:r w:rsidRPr="003B2883">
        <w:t xml:space="preserve">  /ue-contexts/{ueContextId}/transfer-update:</w:t>
      </w:r>
    </w:p>
    <w:p w14:paraId="4D221EB3" w14:textId="77777777" w:rsidR="002C5AB1" w:rsidRPr="003B2883" w:rsidRDefault="002C5AB1" w:rsidP="002C5AB1">
      <w:pPr>
        <w:pStyle w:val="PL"/>
      </w:pPr>
      <w:r w:rsidRPr="003B2883">
        <w:t xml:space="preserve">    post:</w:t>
      </w:r>
    </w:p>
    <w:p w14:paraId="31009830" w14:textId="77777777" w:rsidR="002C5AB1" w:rsidRPr="003B2883" w:rsidRDefault="002C5AB1" w:rsidP="002C5AB1">
      <w:pPr>
        <w:pStyle w:val="PL"/>
      </w:pPr>
      <w:r w:rsidRPr="003B2883">
        <w:t xml:space="preserve">      summary: Namf_Communication RegistrationStatusUpdate service Operation</w:t>
      </w:r>
    </w:p>
    <w:p w14:paraId="7EDB3722" w14:textId="77777777" w:rsidR="002C5AB1" w:rsidRPr="003B2883" w:rsidRDefault="002C5AB1" w:rsidP="002C5AB1">
      <w:pPr>
        <w:pStyle w:val="PL"/>
      </w:pPr>
      <w:r w:rsidRPr="003B2883">
        <w:t xml:space="preserve">      tags:</w:t>
      </w:r>
    </w:p>
    <w:p w14:paraId="3ADF216B" w14:textId="77777777" w:rsidR="002C5AB1" w:rsidRPr="003B2883" w:rsidRDefault="002C5AB1" w:rsidP="002C5AB1">
      <w:pPr>
        <w:pStyle w:val="PL"/>
      </w:pPr>
      <w:r w:rsidRPr="003B2883">
        <w:t xml:space="preserve">        - Individual </w:t>
      </w:r>
      <w:r w:rsidRPr="003B2883">
        <w:rPr>
          <w:rFonts w:hint="eastAsia"/>
          <w:lang w:eastAsia="zh-CN"/>
        </w:rPr>
        <w:t>ueContext</w:t>
      </w:r>
      <w:r w:rsidRPr="003B2883">
        <w:rPr>
          <w:lang w:eastAsia="zh-CN"/>
        </w:rPr>
        <w:t xml:space="preserve"> (Document)</w:t>
      </w:r>
    </w:p>
    <w:p w14:paraId="1D11C856" w14:textId="77777777" w:rsidR="002C5AB1" w:rsidRDefault="002C5AB1" w:rsidP="002C5AB1">
      <w:pPr>
        <w:pStyle w:val="PL"/>
      </w:pPr>
      <w:r w:rsidRPr="003B2883">
        <w:t xml:space="preserve">      operationId: RegistrationStatusUpdate</w:t>
      </w:r>
    </w:p>
    <w:p w14:paraId="4E3F4323" w14:textId="77777777" w:rsidR="002C5AB1" w:rsidRPr="003B2883" w:rsidRDefault="002C5AB1" w:rsidP="002C5AB1">
      <w:pPr>
        <w:pStyle w:val="PL"/>
      </w:pPr>
      <w:r>
        <w:t xml:space="preserve">      </w:t>
      </w:r>
      <w:r w:rsidRPr="003B2883">
        <w:t>security:</w:t>
      </w:r>
    </w:p>
    <w:p w14:paraId="6BFF82E2"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444D0AE4" w14:textId="77777777" w:rsidR="002C5AB1" w:rsidRPr="003B2883" w:rsidRDefault="002C5AB1" w:rsidP="002C5AB1">
      <w:pPr>
        <w:pStyle w:val="PL"/>
      </w:pPr>
      <w:r w:rsidRPr="003B2883">
        <w:t xml:space="preserve">  </w:t>
      </w:r>
      <w:r>
        <w:t xml:space="preserve">      </w:t>
      </w:r>
      <w:r w:rsidRPr="003B2883">
        <w:t>- oAuth2ClientCredentials:</w:t>
      </w:r>
    </w:p>
    <w:p w14:paraId="5AA7B128"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6E442DAF" w14:textId="77777777" w:rsidR="002C5AB1" w:rsidRDefault="002C5AB1" w:rsidP="002C5AB1">
      <w:pPr>
        <w:pStyle w:val="PL"/>
      </w:pPr>
      <w:r>
        <w:t xml:space="preserve">        - oAuth2ClientCredentials:</w:t>
      </w:r>
    </w:p>
    <w:p w14:paraId="489990D4" w14:textId="77777777" w:rsidR="002C5AB1" w:rsidRDefault="002C5AB1" w:rsidP="002C5AB1">
      <w:pPr>
        <w:pStyle w:val="PL"/>
      </w:pPr>
      <w:r>
        <w:t xml:space="preserve">          - namf</w:t>
      </w:r>
      <w:r w:rsidRPr="00052626">
        <w:t>-</w:t>
      </w:r>
      <w:r>
        <w:t>comm</w:t>
      </w:r>
    </w:p>
    <w:p w14:paraId="4655F167" w14:textId="77777777" w:rsidR="002C5AB1" w:rsidRPr="003B2883" w:rsidRDefault="002C5AB1" w:rsidP="002C5AB1">
      <w:pPr>
        <w:pStyle w:val="PL"/>
      </w:pPr>
      <w:r>
        <w:t xml:space="preserve">          - namf</w:t>
      </w:r>
      <w:r w:rsidRPr="00052626">
        <w:t>-</w:t>
      </w:r>
      <w:r>
        <w:t>comm:ue-contexts:mobility</w:t>
      </w:r>
    </w:p>
    <w:p w14:paraId="6A1AD4D5" w14:textId="77777777" w:rsidR="002C5AB1" w:rsidRPr="003B2883" w:rsidRDefault="002C5AB1" w:rsidP="002C5AB1">
      <w:pPr>
        <w:pStyle w:val="PL"/>
      </w:pPr>
      <w:r w:rsidRPr="003B2883">
        <w:t xml:space="preserve">      parameters:</w:t>
      </w:r>
    </w:p>
    <w:p w14:paraId="2263D61C" w14:textId="77777777" w:rsidR="002C5AB1" w:rsidRPr="003B2883" w:rsidRDefault="002C5AB1" w:rsidP="002C5AB1">
      <w:pPr>
        <w:pStyle w:val="PL"/>
      </w:pPr>
      <w:r w:rsidRPr="003B2883">
        <w:t xml:space="preserve">        - name: ueContextId</w:t>
      </w:r>
    </w:p>
    <w:p w14:paraId="6B19A4C5" w14:textId="77777777" w:rsidR="002C5AB1" w:rsidRPr="003B2883" w:rsidRDefault="002C5AB1" w:rsidP="002C5AB1">
      <w:pPr>
        <w:pStyle w:val="PL"/>
      </w:pPr>
      <w:r w:rsidRPr="003B2883">
        <w:t xml:space="preserve">          in: path</w:t>
      </w:r>
    </w:p>
    <w:p w14:paraId="51D30709" w14:textId="77777777" w:rsidR="002C5AB1" w:rsidRPr="003B2883" w:rsidRDefault="002C5AB1" w:rsidP="002C5AB1">
      <w:pPr>
        <w:pStyle w:val="PL"/>
      </w:pPr>
      <w:r w:rsidRPr="003B2883">
        <w:t xml:space="preserve">          description: UE Context Identifier</w:t>
      </w:r>
    </w:p>
    <w:p w14:paraId="27C1CCA5" w14:textId="77777777" w:rsidR="002C5AB1" w:rsidRPr="003B2883" w:rsidRDefault="002C5AB1" w:rsidP="002C5AB1">
      <w:pPr>
        <w:pStyle w:val="PL"/>
      </w:pPr>
      <w:r w:rsidRPr="003B2883">
        <w:t xml:space="preserve">          required: true</w:t>
      </w:r>
    </w:p>
    <w:p w14:paraId="50D4B0C1" w14:textId="77777777" w:rsidR="002C5AB1" w:rsidRPr="003B2883" w:rsidRDefault="002C5AB1" w:rsidP="002C5AB1">
      <w:pPr>
        <w:pStyle w:val="PL"/>
      </w:pPr>
      <w:r w:rsidRPr="003B2883">
        <w:t xml:space="preserve">          schema:</w:t>
      </w:r>
    </w:p>
    <w:p w14:paraId="0A8DBBA7" w14:textId="77777777" w:rsidR="002C5AB1" w:rsidRPr="003B2883" w:rsidRDefault="002C5AB1" w:rsidP="002C5AB1">
      <w:pPr>
        <w:pStyle w:val="PL"/>
      </w:pPr>
      <w:r w:rsidRPr="003B2883">
        <w:t xml:space="preserve">            type: string</w:t>
      </w:r>
    </w:p>
    <w:p w14:paraId="7A64997B"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0060FD26" w14:textId="77777777" w:rsidR="002C5AB1" w:rsidRPr="003B2883" w:rsidRDefault="002C5AB1" w:rsidP="002C5AB1">
      <w:pPr>
        <w:pStyle w:val="PL"/>
      </w:pPr>
      <w:r w:rsidRPr="003B2883">
        <w:t xml:space="preserve">      requestBody:</w:t>
      </w:r>
    </w:p>
    <w:p w14:paraId="23DC38DA" w14:textId="77777777" w:rsidR="002C5AB1" w:rsidRPr="003B2883" w:rsidRDefault="002C5AB1" w:rsidP="002C5AB1">
      <w:pPr>
        <w:pStyle w:val="PL"/>
      </w:pPr>
      <w:r w:rsidRPr="003B2883">
        <w:t xml:space="preserve">        content:</w:t>
      </w:r>
    </w:p>
    <w:p w14:paraId="527DD6D1" w14:textId="77777777" w:rsidR="002C5AB1" w:rsidRPr="003B2883" w:rsidRDefault="002C5AB1" w:rsidP="002C5AB1">
      <w:pPr>
        <w:pStyle w:val="PL"/>
      </w:pPr>
      <w:r w:rsidRPr="003B2883">
        <w:t xml:space="preserve">          application/json:</w:t>
      </w:r>
    </w:p>
    <w:p w14:paraId="40A6ED10" w14:textId="77777777" w:rsidR="002C5AB1" w:rsidRPr="003B2883" w:rsidRDefault="002C5AB1" w:rsidP="002C5AB1">
      <w:pPr>
        <w:pStyle w:val="PL"/>
      </w:pPr>
      <w:r w:rsidRPr="003B2883">
        <w:t xml:space="preserve">            schema:</w:t>
      </w:r>
    </w:p>
    <w:p w14:paraId="5EE1502F" w14:textId="77777777" w:rsidR="002C5AB1" w:rsidRPr="003B2883" w:rsidRDefault="002C5AB1" w:rsidP="002C5AB1">
      <w:pPr>
        <w:pStyle w:val="PL"/>
      </w:pPr>
      <w:r w:rsidRPr="003B2883">
        <w:t xml:space="preserve">              $ref: '#/components/schemas/UeRegStatusUpdateReqData'</w:t>
      </w:r>
    </w:p>
    <w:p w14:paraId="04CDFEF5" w14:textId="77777777" w:rsidR="002C5AB1" w:rsidRPr="003B2883" w:rsidRDefault="002C5AB1" w:rsidP="002C5AB1">
      <w:pPr>
        <w:pStyle w:val="PL"/>
      </w:pPr>
      <w:r w:rsidRPr="003B2883">
        <w:t xml:space="preserve">        required: true</w:t>
      </w:r>
    </w:p>
    <w:p w14:paraId="6DBAB559" w14:textId="77777777" w:rsidR="002C5AB1" w:rsidRPr="003B2883" w:rsidRDefault="002C5AB1" w:rsidP="002C5AB1">
      <w:pPr>
        <w:pStyle w:val="PL"/>
      </w:pPr>
      <w:r w:rsidRPr="003B2883">
        <w:t xml:space="preserve">      responses:</w:t>
      </w:r>
    </w:p>
    <w:p w14:paraId="2ECC07F3" w14:textId="77777777" w:rsidR="002C5AB1" w:rsidRPr="003B2883" w:rsidRDefault="002C5AB1" w:rsidP="002C5AB1">
      <w:pPr>
        <w:pStyle w:val="PL"/>
      </w:pPr>
      <w:r w:rsidRPr="003B2883">
        <w:t xml:space="preserve">        '200':</w:t>
      </w:r>
    </w:p>
    <w:p w14:paraId="6459CF6A" w14:textId="77777777" w:rsidR="002C5AB1" w:rsidRPr="003B2883" w:rsidRDefault="002C5AB1" w:rsidP="002C5AB1">
      <w:pPr>
        <w:pStyle w:val="PL"/>
      </w:pPr>
      <w:r w:rsidRPr="003B2883">
        <w:t xml:space="preserve">          description: UE context transfer status successfully updated.</w:t>
      </w:r>
    </w:p>
    <w:p w14:paraId="6477030D" w14:textId="77777777" w:rsidR="002C5AB1" w:rsidRPr="003B2883" w:rsidRDefault="002C5AB1" w:rsidP="002C5AB1">
      <w:pPr>
        <w:pStyle w:val="PL"/>
      </w:pPr>
      <w:r w:rsidRPr="003B2883">
        <w:t xml:space="preserve">          content:</w:t>
      </w:r>
    </w:p>
    <w:p w14:paraId="44BCF8FE" w14:textId="77777777" w:rsidR="002C5AB1" w:rsidRPr="003B2883" w:rsidRDefault="002C5AB1" w:rsidP="002C5AB1">
      <w:pPr>
        <w:pStyle w:val="PL"/>
      </w:pPr>
      <w:r w:rsidRPr="003B2883">
        <w:t xml:space="preserve">            application/json:</w:t>
      </w:r>
    </w:p>
    <w:p w14:paraId="20A8F800" w14:textId="77777777" w:rsidR="002C5AB1" w:rsidRPr="003B2883" w:rsidRDefault="002C5AB1" w:rsidP="002C5AB1">
      <w:pPr>
        <w:pStyle w:val="PL"/>
      </w:pPr>
      <w:r w:rsidRPr="003B2883">
        <w:t xml:space="preserve">              schema:</w:t>
      </w:r>
    </w:p>
    <w:p w14:paraId="0D3ED5AB" w14:textId="77777777" w:rsidR="002C5AB1" w:rsidRDefault="002C5AB1" w:rsidP="002C5AB1">
      <w:pPr>
        <w:pStyle w:val="PL"/>
      </w:pPr>
      <w:r w:rsidRPr="003B2883">
        <w:t xml:space="preserve">                $ref: '#/components/schemas/UeRegStatusUpdateRspData'</w:t>
      </w:r>
    </w:p>
    <w:p w14:paraId="3E97C767"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FC9A2CB"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5577208F" w14:textId="77777777" w:rsidR="002C5AB1" w:rsidRDefault="002C5AB1" w:rsidP="002C5AB1">
      <w:pPr>
        <w:pStyle w:val="PL"/>
        <w:rPr>
          <w:lang w:val="en-US"/>
        </w:rPr>
      </w:pPr>
      <w:r w:rsidRPr="00046E6A">
        <w:rPr>
          <w:lang w:val="en-US"/>
        </w:rPr>
        <w:t xml:space="preserve">        '308':</w:t>
      </w:r>
    </w:p>
    <w:p w14:paraId="5628ED7B" w14:textId="77777777" w:rsidR="002C5AB1" w:rsidRPr="00046E6A" w:rsidRDefault="002C5AB1" w:rsidP="002C5AB1">
      <w:pPr>
        <w:pStyle w:val="PL"/>
        <w:rPr>
          <w:lang w:val="en-US"/>
        </w:rPr>
      </w:pPr>
      <w:r>
        <w:rPr>
          <w:lang w:val="en-US"/>
        </w:rPr>
        <w:lastRenderedPageBreak/>
        <w:t xml:space="preserve">          $ref: </w:t>
      </w:r>
      <w:r w:rsidRPr="00690A26">
        <w:t>'TS29571_CommonData.yaml#/components/</w:t>
      </w:r>
      <w:r>
        <w:t>responses/308'</w:t>
      </w:r>
    </w:p>
    <w:p w14:paraId="7B2B7839" w14:textId="77777777" w:rsidR="002C5AB1" w:rsidRPr="003B2883" w:rsidRDefault="002C5AB1" w:rsidP="002C5AB1">
      <w:pPr>
        <w:pStyle w:val="PL"/>
      </w:pPr>
      <w:r w:rsidRPr="003B2883">
        <w:t xml:space="preserve">        '400':</w:t>
      </w:r>
    </w:p>
    <w:p w14:paraId="4DB01C2A" w14:textId="77777777" w:rsidR="002C5AB1" w:rsidRDefault="002C5AB1" w:rsidP="002C5AB1">
      <w:pPr>
        <w:pStyle w:val="PL"/>
      </w:pPr>
      <w:r w:rsidRPr="003B2883">
        <w:t xml:space="preserve">          $ref: 'TS29571_CommonData.yaml#/components/responses/400'</w:t>
      </w:r>
    </w:p>
    <w:p w14:paraId="78356207"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2FEA087" w14:textId="77777777" w:rsidR="002C5AB1" w:rsidRPr="003B2883" w:rsidRDefault="002C5AB1" w:rsidP="002C5AB1">
      <w:pPr>
        <w:pStyle w:val="PL"/>
      </w:pPr>
      <w:r>
        <w:rPr>
          <w:lang w:val="en-US"/>
        </w:rPr>
        <w:t xml:space="preserve">          $ref: </w:t>
      </w:r>
      <w:r w:rsidRPr="00690A26">
        <w:t>'TS29571_CommonData.yaml#/components/</w:t>
      </w:r>
      <w:r>
        <w:t>responses/401'</w:t>
      </w:r>
    </w:p>
    <w:p w14:paraId="6D6129CA" w14:textId="77777777" w:rsidR="002C5AB1" w:rsidRPr="003B2883" w:rsidRDefault="002C5AB1" w:rsidP="002C5AB1">
      <w:pPr>
        <w:pStyle w:val="PL"/>
      </w:pPr>
      <w:r w:rsidRPr="003B2883">
        <w:t xml:space="preserve">        '403':</w:t>
      </w:r>
    </w:p>
    <w:p w14:paraId="438D26EA" w14:textId="77777777" w:rsidR="002C5AB1" w:rsidRPr="003B2883" w:rsidRDefault="002C5AB1" w:rsidP="002C5AB1">
      <w:pPr>
        <w:pStyle w:val="PL"/>
      </w:pPr>
      <w:r w:rsidRPr="003B2883">
        <w:t xml:space="preserve">          $ref: 'TS29571_CommonData.yaml#/components/responses/403'</w:t>
      </w:r>
    </w:p>
    <w:p w14:paraId="191AB4A7" w14:textId="77777777" w:rsidR="002C5AB1" w:rsidRPr="003B2883" w:rsidRDefault="002C5AB1" w:rsidP="002C5AB1">
      <w:pPr>
        <w:pStyle w:val="PL"/>
      </w:pPr>
      <w:r w:rsidRPr="003B2883">
        <w:t xml:space="preserve">        '404':</w:t>
      </w:r>
    </w:p>
    <w:p w14:paraId="309135BF" w14:textId="77777777" w:rsidR="002C5AB1" w:rsidRPr="003B2883" w:rsidRDefault="002C5AB1" w:rsidP="002C5AB1">
      <w:pPr>
        <w:pStyle w:val="PL"/>
      </w:pPr>
      <w:r w:rsidRPr="003B2883">
        <w:t xml:space="preserve">          $ref: 'TS29571_CommonData.yaml#/components/responses/404'</w:t>
      </w:r>
    </w:p>
    <w:p w14:paraId="4DC7BA60" w14:textId="77777777" w:rsidR="002C5AB1" w:rsidRPr="003B2883" w:rsidRDefault="002C5AB1" w:rsidP="002C5AB1">
      <w:pPr>
        <w:pStyle w:val="PL"/>
      </w:pPr>
      <w:r w:rsidRPr="003B2883">
        <w:t xml:space="preserve">        '411':</w:t>
      </w:r>
    </w:p>
    <w:p w14:paraId="0245D47D" w14:textId="77777777" w:rsidR="002C5AB1" w:rsidRPr="003B2883" w:rsidRDefault="002C5AB1" w:rsidP="002C5AB1">
      <w:pPr>
        <w:pStyle w:val="PL"/>
      </w:pPr>
      <w:r w:rsidRPr="003B2883">
        <w:t xml:space="preserve">          $ref: 'TS29571_CommonData.yaml#/components/responses/411'</w:t>
      </w:r>
    </w:p>
    <w:p w14:paraId="4BF56A32" w14:textId="77777777" w:rsidR="002C5AB1" w:rsidRPr="003B2883" w:rsidRDefault="002C5AB1" w:rsidP="002C5AB1">
      <w:pPr>
        <w:pStyle w:val="PL"/>
      </w:pPr>
      <w:r w:rsidRPr="003B2883">
        <w:t xml:space="preserve">        '413':</w:t>
      </w:r>
    </w:p>
    <w:p w14:paraId="20F7CF25" w14:textId="77777777" w:rsidR="002C5AB1" w:rsidRPr="003B2883" w:rsidRDefault="002C5AB1" w:rsidP="002C5AB1">
      <w:pPr>
        <w:pStyle w:val="PL"/>
      </w:pPr>
      <w:r w:rsidRPr="003B2883">
        <w:t xml:space="preserve">          $ref: 'TS29571_CommonData.yaml#/components/responses/413'</w:t>
      </w:r>
    </w:p>
    <w:p w14:paraId="5DD273CA" w14:textId="77777777" w:rsidR="002C5AB1" w:rsidRPr="003B2883" w:rsidRDefault="002C5AB1" w:rsidP="002C5AB1">
      <w:pPr>
        <w:pStyle w:val="PL"/>
      </w:pPr>
      <w:r w:rsidRPr="003B2883">
        <w:t xml:space="preserve">        '415':</w:t>
      </w:r>
    </w:p>
    <w:p w14:paraId="6DB0F2CF" w14:textId="77777777" w:rsidR="002C5AB1" w:rsidRPr="003B2883" w:rsidRDefault="002C5AB1" w:rsidP="002C5AB1">
      <w:pPr>
        <w:pStyle w:val="PL"/>
      </w:pPr>
      <w:r w:rsidRPr="003B2883">
        <w:t xml:space="preserve">          $ref: 'TS29571_CommonData.yaml#/components/responses/415'</w:t>
      </w:r>
    </w:p>
    <w:p w14:paraId="385FD4A7" w14:textId="77777777" w:rsidR="002C5AB1" w:rsidRPr="003B2883" w:rsidRDefault="002C5AB1" w:rsidP="002C5AB1">
      <w:pPr>
        <w:pStyle w:val="PL"/>
      </w:pPr>
      <w:r w:rsidRPr="003B2883">
        <w:t xml:space="preserve">        '429':</w:t>
      </w:r>
    </w:p>
    <w:p w14:paraId="4F6DE269" w14:textId="77777777" w:rsidR="002C5AB1" w:rsidRPr="003B2883" w:rsidRDefault="002C5AB1" w:rsidP="002C5AB1">
      <w:pPr>
        <w:pStyle w:val="PL"/>
      </w:pPr>
      <w:r w:rsidRPr="003B2883">
        <w:t xml:space="preserve">          $ref: 'TS29571_CommonData.yaml#/components/responses/429'</w:t>
      </w:r>
    </w:p>
    <w:p w14:paraId="4593A485" w14:textId="77777777" w:rsidR="002C5AB1" w:rsidRPr="003B2883" w:rsidRDefault="002C5AB1" w:rsidP="002C5AB1">
      <w:pPr>
        <w:pStyle w:val="PL"/>
      </w:pPr>
      <w:r w:rsidRPr="003B2883">
        <w:t xml:space="preserve">        '500':</w:t>
      </w:r>
    </w:p>
    <w:p w14:paraId="4C1B5C01" w14:textId="77777777" w:rsidR="002C5AB1" w:rsidRDefault="002C5AB1" w:rsidP="002C5AB1">
      <w:pPr>
        <w:pStyle w:val="PL"/>
      </w:pPr>
      <w:r w:rsidRPr="003B2883">
        <w:t xml:space="preserve">          $ref: 'TS29571_CommonData.yaml#/components/responses/500'</w:t>
      </w:r>
    </w:p>
    <w:p w14:paraId="50A57C76" w14:textId="77777777" w:rsidR="002C5AB1" w:rsidRPr="003B2883" w:rsidRDefault="002C5AB1" w:rsidP="002C5AB1">
      <w:pPr>
        <w:pStyle w:val="PL"/>
      </w:pPr>
      <w:r w:rsidRPr="003B2883">
        <w:t xml:space="preserve">        '50</w:t>
      </w:r>
      <w:r>
        <w:t>2</w:t>
      </w:r>
      <w:r w:rsidRPr="003B2883">
        <w:t>':</w:t>
      </w:r>
    </w:p>
    <w:p w14:paraId="77A49C7F" w14:textId="77777777" w:rsidR="002C5AB1" w:rsidRPr="003B2883" w:rsidRDefault="002C5AB1" w:rsidP="002C5AB1">
      <w:pPr>
        <w:pStyle w:val="PL"/>
      </w:pPr>
      <w:r w:rsidRPr="003B2883">
        <w:t xml:space="preserve">          $ref: 'TS29571_CommonData.yaml#/components/responses/50</w:t>
      </w:r>
      <w:r>
        <w:t>2</w:t>
      </w:r>
      <w:r w:rsidRPr="003B2883">
        <w:t>'</w:t>
      </w:r>
    </w:p>
    <w:p w14:paraId="0114A7FB" w14:textId="77777777" w:rsidR="002C5AB1" w:rsidRPr="003B2883" w:rsidRDefault="002C5AB1" w:rsidP="002C5AB1">
      <w:pPr>
        <w:pStyle w:val="PL"/>
      </w:pPr>
      <w:r w:rsidRPr="003B2883">
        <w:t xml:space="preserve">        '503':</w:t>
      </w:r>
    </w:p>
    <w:p w14:paraId="107CF4C5" w14:textId="77777777" w:rsidR="002C5AB1" w:rsidRPr="003B2883" w:rsidRDefault="002C5AB1" w:rsidP="002C5AB1">
      <w:pPr>
        <w:pStyle w:val="PL"/>
      </w:pPr>
      <w:r w:rsidRPr="003B2883">
        <w:t xml:space="preserve">          $ref: 'TS29571_CommonData.yaml#/components/responses/503'</w:t>
      </w:r>
    </w:p>
    <w:p w14:paraId="24C6DFF8" w14:textId="77777777" w:rsidR="002C5AB1" w:rsidRPr="003B2883" w:rsidRDefault="002C5AB1" w:rsidP="002C5AB1">
      <w:pPr>
        <w:pStyle w:val="PL"/>
      </w:pPr>
      <w:r w:rsidRPr="003B2883">
        <w:t xml:space="preserve">        default:</w:t>
      </w:r>
    </w:p>
    <w:p w14:paraId="7C8AE71F" w14:textId="77777777" w:rsidR="002C5AB1" w:rsidRDefault="002C5AB1" w:rsidP="002C5AB1">
      <w:pPr>
        <w:pStyle w:val="PL"/>
      </w:pPr>
      <w:r w:rsidRPr="003B2883">
        <w:t xml:space="preserve">          $ref: 'TS29571_CommonData.yaml#/components/responses/default'</w:t>
      </w:r>
    </w:p>
    <w:p w14:paraId="77D19764" w14:textId="77777777" w:rsidR="002C5AB1" w:rsidRPr="003B2883" w:rsidRDefault="002C5AB1" w:rsidP="002C5AB1">
      <w:pPr>
        <w:pStyle w:val="PL"/>
      </w:pPr>
      <w:r w:rsidRPr="003B2883">
        <w:t xml:space="preserve">  /ue-contexts/{ueContextId}</w:t>
      </w:r>
      <w:r>
        <w:t>/relocate</w:t>
      </w:r>
      <w:r w:rsidRPr="003B2883">
        <w:t>:</w:t>
      </w:r>
    </w:p>
    <w:p w14:paraId="3EA9DAFA" w14:textId="77777777" w:rsidR="002C5AB1" w:rsidRPr="003629EA" w:rsidRDefault="002C5AB1" w:rsidP="002C5AB1">
      <w:pPr>
        <w:pStyle w:val="PL"/>
        <w:rPr>
          <w:lang w:val="en-US"/>
        </w:rPr>
      </w:pPr>
      <w:r w:rsidRPr="003B2883">
        <w:t xml:space="preserve">    </w:t>
      </w:r>
      <w:r>
        <w:rPr>
          <w:rFonts w:hint="eastAsia"/>
          <w:lang w:eastAsia="zh-CN"/>
        </w:rPr>
        <w:t>post</w:t>
      </w:r>
      <w:r w:rsidRPr="003B2883">
        <w:t>:</w:t>
      </w:r>
    </w:p>
    <w:p w14:paraId="15428835" w14:textId="77777777" w:rsidR="002C5AB1" w:rsidRPr="003B2883" w:rsidRDefault="002C5AB1" w:rsidP="002C5AB1">
      <w:pPr>
        <w:pStyle w:val="PL"/>
      </w:pPr>
      <w:r w:rsidRPr="003B2883">
        <w:t xml:space="preserve">      summary: Namf_Communication </w:t>
      </w:r>
      <w:r>
        <w:t>Relocate</w:t>
      </w:r>
      <w:r w:rsidRPr="003B2883">
        <w:t>UEContext service Operation</w:t>
      </w:r>
    </w:p>
    <w:p w14:paraId="3470157F" w14:textId="77777777" w:rsidR="002C5AB1" w:rsidRPr="003B2883" w:rsidRDefault="002C5AB1" w:rsidP="002C5AB1">
      <w:pPr>
        <w:pStyle w:val="PL"/>
      </w:pPr>
      <w:r w:rsidRPr="003B2883">
        <w:t xml:space="preserve">      tags:</w:t>
      </w:r>
    </w:p>
    <w:p w14:paraId="4AF58479" w14:textId="77777777" w:rsidR="002C5AB1" w:rsidRPr="003B2883" w:rsidRDefault="002C5AB1" w:rsidP="002C5AB1">
      <w:pPr>
        <w:pStyle w:val="PL"/>
      </w:pPr>
      <w:r w:rsidRPr="003B2883">
        <w:t xml:space="preserve">        - Individual ueContext (Document)</w:t>
      </w:r>
    </w:p>
    <w:p w14:paraId="47E7FFE8" w14:textId="77777777" w:rsidR="002C5AB1" w:rsidRDefault="002C5AB1" w:rsidP="002C5AB1">
      <w:pPr>
        <w:pStyle w:val="PL"/>
      </w:pPr>
      <w:r w:rsidRPr="003B2883">
        <w:t xml:space="preserve">      operationId: </w:t>
      </w:r>
      <w:r>
        <w:t>Relocate</w:t>
      </w:r>
      <w:r w:rsidRPr="003B2883">
        <w:t>UEContext</w:t>
      </w:r>
    </w:p>
    <w:p w14:paraId="2A513AFA" w14:textId="77777777" w:rsidR="002C5AB1" w:rsidRPr="003B2883" w:rsidRDefault="002C5AB1" w:rsidP="002C5AB1">
      <w:pPr>
        <w:pStyle w:val="PL"/>
      </w:pPr>
      <w:r>
        <w:t xml:space="preserve">      </w:t>
      </w:r>
      <w:r w:rsidRPr="003B2883">
        <w:t>security:</w:t>
      </w:r>
    </w:p>
    <w:p w14:paraId="09505E8B"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6B47A62D" w14:textId="77777777" w:rsidR="002C5AB1" w:rsidRPr="003B2883" w:rsidRDefault="002C5AB1" w:rsidP="002C5AB1">
      <w:pPr>
        <w:pStyle w:val="PL"/>
      </w:pPr>
      <w:r w:rsidRPr="003B2883">
        <w:t xml:space="preserve">  </w:t>
      </w:r>
      <w:r>
        <w:t xml:space="preserve">      </w:t>
      </w:r>
      <w:r w:rsidRPr="003B2883">
        <w:t>- oAuth2ClientCredentials:</w:t>
      </w:r>
    </w:p>
    <w:p w14:paraId="36BF089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59B8F5E6" w14:textId="77777777" w:rsidR="002C5AB1" w:rsidRDefault="002C5AB1" w:rsidP="002C5AB1">
      <w:pPr>
        <w:pStyle w:val="PL"/>
      </w:pPr>
      <w:r>
        <w:t xml:space="preserve">        - oAuth2ClientCredentials:</w:t>
      </w:r>
    </w:p>
    <w:p w14:paraId="27BE541E" w14:textId="77777777" w:rsidR="002C5AB1" w:rsidRDefault="002C5AB1" w:rsidP="002C5AB1">
      <w:pPr>
        <w:pStyle w:val="PL"/>
      </w:pPr>
      <w:r>
        <w:t xml:space="preserve">          - namf</w:t>
      </w:r>
      <w:r w:rsidRPr="00052626">
        <w:t>-</w:t>
      </w:r>
      <w:r>
        <w:t>comm</w:t>
      </w:r>
    </w:p>
    <w:p w14:paraId="4BADDB63" w14:textId="77777777" w:rsidR="002C5AB1" w:rsidRPr="003B2883" w:rsidRDefault="002C5AB1" w:rsidP="002C5AB1">
      <w:pPr>
        <w:pStyle w:val="PL"/>
      </w:pPr>
      <w:r>
        <w:t xml:space="preserve">          - namf</w:t>
      </w:r>
      <w:r w:rsidRPr="00052626">
        <w:t>-</w:t>
      </w:r>
      <w:r>
        <w:t>comm:ue-contexts:mobility</w:t>
      </w:r>
    </w:p>
    <w:p w14:paraId="67C652A8" w14:textId="77777777" w:rsidR="002C5AB1" w:rsidRPr="003B2883" w:rsidRDefault="002C5AB1" w:rsidP="002C5AB1">
      <w:pPr>
        <w:pStyle w:val="PL"/>
      </w:pPr>
      <w:r w:rsidRPr="003B2883">
        <w:t xml:space="preserve">      parameters:</w:t>
      </w:r>
    </w:p>
    <w:p w14:paraId="3E5DF43D" w14:textId="77777777" w:rsidR="002C5AB1" w:rsidRPr="003B2883" w:rsidRDefault="002C5AB1" w:rsidP="002C5AB1">
      <w:pPr>
        <w:pStyle w:val="PL"/>
      </w:pPr>
      <w:r w:rsidRPr="003B2883">
        <w:t xml:space="preserve">        - name: ueContextId</w:t>
      </w:r>
    </w:p>
    <w:p w14:paraId="356F8FA5" w14:textId="77777777" w:rsidR="002C5AB1" w:rsidRPr="003B2883" w:rsidRDefault="002C5AB1" w:rsidP="002C5AB1">
      <w:pPr>
        <w:pStyle w:val="PL"/>
      </w:pPr>
      <w:r w:rsidRPr="003B2883">
        <w:t xml:space="preserve">          in: path</w:t>
      </w:r>
    </w:p>
    <w:p w14:paraId="13E66B5C" w14:textId="77777777" w:rsidR="002C5AB1" w:rsidRPr="003B2883" w:rsidRDefault="002C5AB1" w:rsidP="002C5AB1">
      <w:pPr>
        <w:pStyle w:val="PL"/>
      </w:pPr>
      <w:r w:rsidRPr="003B2883">
        <w:t xml:space="preserve">          description: UE Context Identifier</w:t>
      </w:r>
    </w:p>
    <w:p w14:paraId="09B167AA" w14:textId="77777777" w:rsidR="002C5AB1" w:rsidRPr="003B2883" w:rsidRDefault="002C5AB1" w:rsidP="002C5AB1">
      <w:pPr>
        <w:pStyle w:val="PL"/>
      </w:pPr>
      <w:r w:rsidRPr="003B2883">
        <w:t xml:space="preserve">          required: true</w:t>
      </w:r>
    </w:p>
    <w:p w14:paraId="75E2A3EB" w14:textId="77777777" w:rsidR="002C5AB1" w:rsidRPr="003B2883" w:rsidRDefault="002C5AB1" w:rsidP="002C5AB1">
      <w:pPr>
        <w:pStyle w:val="PL"/>
      </w:pPr>
      <w:r w:rsidRPr="003B2883">
        <w:t xml:space="preserve">          schema:</w:t>
      </w:r>
    </w:p>
    <w:p w14:paraId="12B7734C" w14:textId="77777777" w:rsidR="002C5AB1" w:rsidRPr="003B2883" w:rsidRDefault="002C5AB1" w:rsidP="002C5AB1">
      <w:pPr>
        <w:pStyle w:val="PL"/>
      </w:pPr>
      <w:r w:rsidRPr="003B2883">
        <w:t xml:space="preserve">            type: string</w:t>
      </w:r>
    </w:p>
    <w:p w14:paraId="22CEE714"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7683B424" w14:textId="77777777" w:rsidR="002C5AB1" w:rsidRPr="003B2883" w:rsidRDefault="002C5AB1" w:rsidP="002C5AB1">
      <w:pPr>
        <w:pStyle w:val="PL"/>
      </w:pPr>
      <w:r w:rsidRPr="003B2883">
        <w:t xml:space="preserve">      requestBody:</w:t>
      </w:r>
    </w:p>
    <w:p w14:paraId="35A2CD07" w14:textId="77777777" w:rsidR="002C5AB1" w:rsidRPr="003B2883" w:rsidRDefault="002C5AB1" w:rsidP="002C5AB1">
      <w:pPr>
        <w:pStyle w:val="PL"/>
      </w:pPr>
      <w:r w:rsidRPr="003B2883">
        <w:t xml:space="preserve">        content:</w:t>
      </w:r>
    </w:p>
    <w:p w14:paraId="41A05A70" w14:textId="77777777" w:rsidR="002C5AB1" w:rsidRPr="003B2883" w:rsidRDefault="002C5AB1" w:rsidP="002C5AB1">
      <w:pPr>
        <w:pStyle w:val="PL"/>
      </w:pPr>
      <w:r w:rsidRPr="003B2883">
        <w:t xml:space="preserve">          multipart/related:  # message with binary body part(s)</w:t>
      </w:r>
    </w:p>
    <w:p w14:paraId="3FBA4CCF" w14:textId="77777777" w:rsidR="002C5AB1" w:rsidRPr="003B2883" w:rsidRDefault="002C5AB1" w:rsidP="002C5AB1">
      <w:pPr>
        <w:pStyle w:val="PL"/>
      </w:pPr>
      <w:r w:rsidRPr="003B2883">
        <w:t xml:space="preserve">            schema:</w:t>
      </w:r>
    </w:p>
    <w:p w14:paraId="69217E08" w14:textId="77777777" w:rsidR="002C5AB1" w:rsidRPr="003B2883" w:rsidRDefault="002C5AB1" w:rsidP="002C5AB1">
      <w:pPr>
        <w:pStyle w:val="PL"/>
      </w:pPr>
      <w:r w:rsidRPr="003B2883">
        <w:t xml:space="preserve">              type: object</w:t>
      </w:r>
    </w:p>
    <w:p w14:paraId="44ECFB22" w14:textId="77777777" w:rsidR="002C5AB1" w:rsidRPr="003B2883" w:rsidRDefault="002C5AB1" w:rsidP="002C5AB1">
      <w:pPr>
        <w:pStyle w:val="PL"/>
      </w:pPr>
      <w:r w:rsidRPr="003B2883">
        <w:t xml:space="preserve">              properties: # Request parts</w:t>
      </w:r>
    </w:p>
    <w:p w14:paraId="526B155A" w14:textId="77777777" w:rsidR="002C5AB1" w:rsidRPr="003B2883" w:rsidRDefault="002C5AB1" w:rsidP="002C5AB1">
      <w:pPr>
        <w:pStyle w:val="PL"/>
      </w:pPr>
      <w:r w:rsidRPr="003B2883">
        <w:t xml:space="preserve">                jsonData:</w:t>
      </w:r>
    </w:p>
    <w:p w14:paraId="711EFAE7" w14:textId="77777777" w:rsidR="002C5AB1" w:rsidRDefault="002C5AB1" w:rsidP="002C5AB1">
      <w:pPr>
        <w:pStyle w:val="PL"/>
      </w:pPr>
      <w:r w:rsidRPr="003B2883">
        <w:t xml:space="preserve">                  $ref: '#/components/schemas/UeContext</w:t>
      </w:r>
      <w:r>
        <w:t>Relocate</w:t>
      </w:r>
      <w:r w:rsidRPr="003B2883">
        <w:t>Data'</w:t>
      </w:r>
    </w:p>
    <w:p w14:paraId="4C8C6E9F" w14:textId="77777777" w:rsidR="002C5AB1" w:rsidRPr="003B2883" w:rsidRDefault="002C5AB1" w:rsidP="002C5AB1">
      <w:pPr>
        <w:pStyle w:val="PL"/>
      </w:pPr>
      <w:r w:rsidRPr="003B2883">
        <w:t xml:space="preserve">                binaryData</w:t>
      </w:r>
      <w:r>
        <w:t>ForwardRelocationRequest</w:t>
      </w:r>
      <w:r w:rsidRPr="003B2883">
        <w:t>:</w:t>
      </w:r>
    </w:p>
    <w:p w14:paraId="427CA998" w14:textId="77777777" w:rsidR="002C5AB1" w:rsidRPr="003B2883" w:rsidRDefault="002C5AB1" w:rsidP="002C5AB1">
      <w:pPr>
        <w:pStyle w:val="PL"/>
      </w:pPr>
      <w:r w:rsidRPr="003B2883">
        <w:t xml:space="preserve">                  type: string</w:t>
      </w:r>
    </w:p>
    <w:p w14:paraId="43831245" w14:textId="77777777" w:rsidR="002C5AB1" w:rsidRPr="003B2883" w:rsidRDefault="002C5AB1" w:rsidP="002C5AB1">
      <w:pPr>
        <w:pStyle w:val="PL"/>
      </w:pPr>
      <w:r w:rsidRPr="003B2883">
        <w:t xml:space="preserve">                  format: binary</w:t>
      </w:r>
    </w:p>
    <w:p w14:paraId="1660CA0B" w14:textId="77777777" w:rsidR="002C5AB1" w:rsidRPr="003B2883" w:rsidRDefault="002C5AB1" w:rsidP="002C5AB1">
      <w:pPr>
        <w:pStyle w:val="PL"/>
      </w:pPr>
      <w:r w:rsidRPr="003B2883">
        <w:t xml:space="preserve">                binaryDataN2Information:</w:t>
      </w:r>
    </w:p>
    <w:p w14:paraId="1A33CDD5" w14:textId="77777777" w:rsidR="002C5AB1" w:rsidRPr="003B2883" w:rsidRDefault="002C5AB1" w:rsidP="002C5AB1">
      <w:pPr>
        <w:pStyle w:val="PL"/>
      </w:pPr>
      <w:r w:rsidRPr="003B2883">
        <w:t xml:space="preserve">                  type: string</w:t>
      </w:r>
    </w:p>
    <w:p w14:paraId="506C22F1" w14:textId="77777777" w:rsidR="002C5AB1" w:rsidRPr="003B2883" w:rsidRDefault="002C5AB1" w:rsidP="002C5AB1">
      <w:pPr>
        <w:pStyle w:val="PL"/>
      </w:pPr>
      <w:r w:rsidRPr="003B2883">
        <w:t xml:space="preserve">                  format: binary</w:t>
      </w:r>
    </w:p>
    <w:p w14:paraId="5F856B17" w14:textId="77777777" w:rsidR="002C5AB1" w:rsidRPr="003B2883" w:rsidRDefault="002C5AB1" w:rsidP="002C5AB1">
      <w:pPr>
        <w:pStyle w:val="PL"/>
      </w:pPr>
      <w:r w:rsidRPr="003B2883">
        <w:t xml:space="preserve">                binaryDataN2InformationExt1:</w:t>
      </w:r>
    </w:p>
    <w:p w14:paraId="1C6A2EA5" w14:textId="77777777" w:rsidR="002C5AB1" w:rsidRPr="003B2883" w:rsidRDefault="002C5AB1" w:rsidP="002C5AB1">
      <w:pPr>
        <w:pStyle w:val="PL"/>
      </w:pPr>
      <w:r w:rsidRPr="003B2883">
        <w:t xml:space="preserve">                  type: string</w:t>
      </w:r>
    </w:p>
    <w:p w14:paraId="308C28E3" w14:textId="77777777" w:rsidR="002C5AB1" w:rsidRPr="003B2883" w:rsidRDefault="002C5AB1" w:rsidP="002C5AB1">
      <w:pPr>
        <w:pStyle w:val="PL"/>
      </w:pPr>
      <w:r w:rsidRPr="003B2883">
        <w:t xml:space="preserve">                  format: binary</w:t>
      </w:r>
    </w:p>
    <w:p w14:paraId="0C09681B" w14:textId="77777777" w:rsidR="002C5AB1" w:rsidRPr="003B2883" w:rsidRDefault="002C5AB1" w:rsidP="002C5AB1">
      <w:pPr>
        <w:pStyle w:val="PL"/>
      </w:pPr>
      <w:r w:rsidRPr="003B2883">
        <w:t xml:space="preserve">                binaryDataN2InformationExt2:</w:t>
      </w:r>
    </w:p>
    <w:p w14:paraId="5FEB8CE7" w14:textId="77777777" w:rsidR="002C5AB1" w:rsidRPr="003B2883" w:rsidRDefault="002C5AB1" w:rsidP="002C5AB1">
      <w:pPr>
        <w:pStyle w:val="PL"/>
      </w:pPr>
      <w:r w:rsidRPr="003B2883">
        <w:t xml:space="preserve">                  type: string</w:t>
      </w:r>
    </w:p>
    <w:p w14:paraId="6A89637D" w14:textId="77777777" w:rsidR="002C5AB1" w:rsidRPr="003B2883" w:rsidRDefault="002C5AB1" w:rsidP="002C5AB1">
      <w:pPr>
        <w:pStyle w:val="PL"/>
      </w:pPr>
      <w:r w:rsidRPr="003B2883">
        <w:t xml:space="preserve">                  format: binary</w:t>
      </w:r>
    </w:p>
    <w:p w14:paraId="33BAAFFE" w14:textId="77777777" w:rsidR="002C5AB1" w:rsidRPr="003B2883" w:rsidRDefault="002C5AB1" w:rsidP="002C5AB1">
      <w:pPr>
        <w:pStyle w:val="PL"/>
      </w:pPr>
      <w:r w:rsidRPr="003B2883">
        <w:t xml:space="preserve">                binaryDataN2InformationExt3:</w:t>
      </w:r>
    </w:p>
    <w:p w14:paraId="1BFE673C" w14:textId="77777777" w:rsidR="002C5AB1" w:rsidRPr="003B2883" w:rsidRDefault="002C5AB1" w:rsidP="002C5AB1">
      <w:pPr>
        <w:pStyle w:val="PL"/>
      </w:pPr>
      <w:r w:rsidRPr="003B2883">
        <w:t xml:space="preserve">                  type: string</w:t>
      </w:r>
    </w:p>
    <w:p w14:paraId="09CB38F9" w14:textId="77777777" w:rsidR="002C5AB1" w:rsidRPr="003B2883" w:rsidRDefault="002C5AB1" w:rsidP="002C5AB1">
      <w:pPr>
        <w:pStyle w:val="PL"/>
      </w:pPr>
      <w:r w:rsidRPr="003B2883">
        <w:t xml:space="preserve">                  format: binary</w:t>
      </w:r>
    </w:p>
    <w:p w14:paraId="54556992" w14:textId="77777777" w:rsidR="002C5AB1" w:rsidRPr="003B2883" w:rsidRDefault="002C5AB1" w:rsidP="002C5AB1">
      <w:pPr>
        <w:pStyle w:val="PL"/>
      </w:pPr>
      <w:r w:rsidRPr="003B2883">
        <w:t xml:space="preserve">                binaryDataN2InformationExt4:</w:t>
      </w:r>
    </w:p>
    <w:p w14:paraId="6BBFD9F5" w14:textId="77777777" w:rsidR="002C5AB1" w:rsidRPr="003B2883" w:rsidRDefault="002C5AB1" w:rsidP="002C5AB1">
      <w:pPr>
        <w:pStyle w:val="PL"/>
      </w:pPr>
      <w:r w:rsidRPr="003B2883">
        <w:t xml:space="preserve">                  type: string</w:t>
      </w:r>
    </w:p>
    <w:p w14:paraId="3A1976A1" w14:textId="77777777" w:rsidR="002C5AB1" w:rsidRPr="003B2883" w:rsidRDefault="002C5AB1" w:rsidP="002C5AB1">
      <w:pPr>
        <w:pStyle w:val="PL"/>
      </w:pPr>
      <w:r w:rsidRPr="003B2883">
        <w:t xml:space="preserve">                  format: binary</w:t>
      </w:r>
    </w:p>
    <w:p w14:paraId="7DE8C43E" w14:textId="77777777" w:rsidR="002C5AB1" w:rsidRPr="003B2883" w:rsidRDefault="002C5AB1" w:rsidP="002C5AB1">
      <w:pPr>
        <w:pStyle w:val="PL"/>
      </w:pPr>
      <w:r w:rsidRPr="003B2883">
        <w:t xml:space="preserve">                binaryDataN2InformationExt5:</w:t>
      </w:r>
    </w:p>
    <w:p w14:paraId="65BD82D8" w14:textId="77777777" w:rsidR="002C5AB1" w:rsidRPr="003B2883" w:rsidRDefault="002C5AB1" w:rsidP="002C5AB1">
      <w:pPr>
        <w:pStyle w:val="PL"/>
      </w:pPr>
      <w:r w:rsidRPr="003B2883">
        <w:t xml:space="preserve">                  type: string</w:t>
      </w:r>
    </w:p>
    <w:p w14:paraId="32519048" w14:textId="77777777" w:rsidR="002C5AB1" w:rsidRPr="003B2883" w:rsidRDefault="002C5AB1" w:rsidP="002C5AB1">
      <w:pPr>
        <w:pStyle w:val="PL"/>
      </w:pPr>
      <w:r w:rsidRPr="003B2883">
        <w:t xml:space="preserve">                  format: binary</w:t>
      </w:r>
    </w:p>
    <w:p w14:paraId="7E18DEA3" w14:textId="77777777" w:rsidR="002C5AB1" w:rsidRPr="003B2883" w:rsidRDefault="002C5AB1" w:rsidP="002C5AB1">
      <w:pPr>
        <w:pStyle w:val="PL"/>
      </w:pPr>
      <w:r w:rsidRPr="003B2883">
        <w:t xml:space="preserve">                binaryDataN2InformationExt6:</w:t>
      </w:r>
    </w:p>
    <w:p w14:paraId="1B22142B" w14:textId="77777777" w:rsidR="002C5AB1" w:rsidRPr="003B2883" w:rsidRDefault="002C5AB1" w:rsidP="002C5AB1">
      <w:pPr>
        <w:pStyle w:val="PL"/>
      </w:pPr>
      <w:r w:rsidRPr="003B2883">
        <w:t xml:space="preserve">                  type: string</w:t>
      </w:r>
    </w:p>
    <w:p w14:paraId="056C8054" w14:textId="77777777" w:rsidR="002C5AB1" w:rsidRPr="003B2883" w:rsidRDefault="002C5AB1" w:rsidP="002C5AB1">
      <w:pPr>
        <w:pStyle w:val="PL"/>
      </w:pPr>
      <w:r w:rsidRPr="003B2883">
        <w:lastRenderedPageBreak/>
        <w:t xml:space="preserve">                  format: binary</w:t>
      </w:r>
    </w:p>
    <w:p w14:paraId="2E83CDAA" w14:textId="77777777" w:rsidR="002C5AB1" w:rsidRPr="003B2883" w:rsidRDefault="002C5AB1" w:rsidP="002C5AB1">
      <w:pPr>
        <w:pStyle w:val="PL"/>
      </w:pPr>
      <w:r w:rsidRPr="003B2883">
        <w:t xml:space="preserve">                binaryDataN2InformationExt7:</w:t>
      </w:r>
    </w:p>
    <w:p w14:paraId="1175C09D" w14:textId="77777777" w:rsidR="002C5AB1" w:rsidRPr="003B2883" w:rsidRDefault="002C5AB1" w:rsidP="002C5AB1">
      <w:pPr>
        <w:pStyle w:val="PL"/>
      </w:pPr>
      <w:r w:rsidRPr="003B2883">
        <w:t xml:space="preserve">                  type: string</w:t>
      </w:r>
    </w:p>
    <w:p w14:paraId="6D6AEFF2" w14:textId="77777777" w:rsidR="002C5AB1" w:rsidRPr="003B2883" w:rsidRDefault="002C5AB1" w:rsidP="002C5AB1">
      <w:pPr>
        <w:pStyle w:val="PL"/>
      </w:pPr>
      <w:r w:rsidRPr="003B2883">
        <w:t xml:space="preserve">                  format: binary</w:t>
      </w:r>
    </w:p>
    <w:p w14:paraId="3A83F77F" w14:textId="77777777" w:rsidR="002C5AB1" w:rsidRPr="003B2883" w:rsidRDefault="002C5AB1" w:rsidP="002C5AB1">
      <w:pPr>
        <w:pStyle w:val="PL"/>
      </w:pPr>
      <w:r w:rsidRPr="003B2883">
        <w:t xml:space="preserve">                binaryDataN2InformationExt8:</w:t>
      </w:r>
    </w:p>
    <w:p w14:paraId="73BAA238" w14:textId="77777777" w:rsidR="002C5AB1" w:rsidRPr="003B2883" w:rsidRDefault="002C5AB1" w:rsidP="002C5AB1">
      <w:pPr>
        <w:pStyle w:val="PL"/>
      </w:pPr>
      <w:r w:rsidRPr="003B2883">
        <w:t xml:space="preserve">                  type: string</w:t>
      </w:r>
    </w:p>
    <w:p w14:paraId="59EE2B70" w14:textId="77777777" w:rsidR="002C5AB1" w:rsidRPr="003B2883" w:rsidRDefault="002C5AB1" w:rsidP="002C5AB1">
      <w:pPr>
        <w:pStyle w:val="PL"/>
      </w:pPr>
      <w:r w:rsidRPr="003B2883">
        <w:t xml:space="preserve">                  format: binary</w:t>
      </w:r>
    </w:p>
    <w:p w14:paraId="21055383" w14:textId="77777777" w:rsidR="002C5AB1" w:rsidRPr="003B2883" w:rsidRDefault="002C5AB1" w:rsidP="002C5AB1">
      <w:pPr>
        <w:pStyle w:val="PL"/>
      </w:pPr>
      <w:r w:rsidRPr="003B2883">
        <w:t xml:space="preserve">                binaryDataN2InformationExt9:</w:t>
      </w:r>
    </w:p>
    <w:p w14:paraId="64618AAD" w14:textId="77777777" w:rsidR="002C5AB1" w:rsidRPr="003B2883" w:rsidRDefault="002C5AB1" w:rsidP="002C5AB1">
      <w:pPr>
        <w:pStyle w:val="PL"/>
      </w:pPr>
      <w:r w:rsidRPr="003B2883">
        <w:t xml:space="preserve">                  type: string</w:t>
      </w:r>
    </w:p>
    <w:p w14:paraId="0D11F0A2" w14:textId="77777777" w:rsidR="002C5AB1" w:rsidRPr="003B2883" w:rsidRDefault="002C5AB1" w:rsidP="002C5AB1">
      <w:pPr>
        <w:pStyle w:val="PL"/>
      </w:pPr>
      <w:r w:rsidRPr="003B2883">
        <w:t xml:space="preserve">                  format: binary</w:t>
      </w:r>
    </w:p>
    <w:p w14:paraId="04492BE8" w14:textId="77777777" w:rsidR="002C5AB1" w:rsidRPr="003B2883" w:rsidRDefault="002C5AB1" w:rsidP="002C5AB1">
      <w:pPr>
        <w:pStyle w:val="PL"/>
      </w:pPr>
      <w:r w:rsidRPr="003B2883">
        <w:t xml:space="preserve">                binaryDataN2InformationExt10:</w:t>
      </w:r>
    </w:p>
    <w:p w14:paraId="0626077A" w14:textId="77777777" w:rsidR="002C5AB1" w:rsidRPr="003B2883" w:rsidRDefault="002C5AB1" w:rsidP="002C5AB1">
      <w:pPr>
        <w:pStyle w:val="PL"/>
      </w:pPr>
      <w:r w:rsidRPr="003B2883">
        <w:t xml:space="preserve">                  type: string</w:t>
      </w:r>
    </w:p>
    <w:p w14:paraId="7BF97C87" w14:textId="77777777" w:rsidR="002C5AB1" w:rsidRPr="003B2883" w:rsidRDefault="002C5AB1" w:rsidP="002C5AB1">
      <w:pPr>
        <w:pStyle w:val="PL"/>
      </w:pPr>
      <w:r w:rsidRPr="003B2883">
        <w:t xml:space="preserve">                  format: binary</w:t>
      </w:r>
    </w:p>
    <w:p w14:paraId="2D2B4380" w14:textId="77777777" w:rsidR="002C5AB1" w:rsidRPr="003B2883" w:rsidRDefault="002C5AB1" w:rsidP="002C5AB1">
      <w:pPr>
        <w:pStyle w:val="PL"/>
      </w:pPr>
      <w:r w:rsidRPr="003B2883">
        <w:t xml:space="preserve">                binaryDataN2InformationExt11:</w:t>
      </w:r>
    </w:p>
    <w:p w14:paraId="6FC95419" w14:textId="77777777" w:rsidR="002C5AB1" w:rsidRPr="003B2883" w:rsidRDefault="002C5AB1" w:rsidP="002C5AB1">
      <w:pPr>
        <w:pStyle w:val="PL"/>
      </w:pPr>
      <w:r w:rsidRPr="003B2883">
        <w:t xml:space="preserve">                  type: string</w:t>
      </w:r>
    </w:p>
    <w:p w14:paraId="19AC31AE" w14:textId="77777777" w:rsidR="002C5AB1" w:rsidRPr="003B2883" w:rsidRDefault="002C5AB1" w:rsidP="002C5AB1">
      <w:pPr>
        <w:pStyle w:val="PL"/>
      </w:pPr>
      <w:r w:rsidRPr="003B2883">
        <w:t xml:space="preserve">                  format: binary</w:t>
      </w:r>
    </w:p>
    <w:p w14:paraId="7DFA9794" w14:textId="77777777" w:rsidR="002C5AB1" w:rsidRPr="003B2883" w:rsidRDefault="002C5AB1" w:rsidP="002C5AB1">
      <w:pPr>
        <w:pStyle w:val="PL"/>
      </w:pPr>
      <w:r w:rsidRPr="003B2883">
        <w:t xml:space="preserve">                binaryDataN2InformationExt12:</w:t>
      </w:r>
    </w:p>
    <w:p w14:paraId="119611E3" w14:textId="77777777" w:rsidR="002C5AB1" w:rsidRPr="003B2883" w:rsidRDefault="002C5AB1" w:rsidP="002C5AB1">
      <w:pPr>
        <w:pStyle w:val="PL"/>
      </w:pPr>
      <w:r w:rsidRPr="003B2883">
        <w:t xml:space="preserve">                  type: string</w:t>
      </w:r>
    </w:p>
    <w:p w14:paraId="4538F487" w14:textId="77777777" w:rsidR="002C5AB1" w:rsidRPr="003B2883" w:rsidRDefault="002C5AB1" w:rsidP="002C5AB1">
      <w:pPr>
        <w:pStyle w:val="PL"/>
      </w:pPr>
      <w:r w:rsidRPr="003B2883">
        <w:t xml:space="preserve">                  format: binary</w:t>
      </w:r>
    </w:p>
    <w:p w14:paraId="3509A853" w14:textId="77777777" w:rsidR="002C5AB1" w:rsidRPr="003B2883" w:rsidRDefault="002C5AB1" w:rsidP="002C5AB1">
      <w:pPr>
        <w:pStyle w:val="PL"/>
      </w:pPr>
      <w:r w:rsidRPr="003B2883">
        <w:t xml:space="preserve">                binaryDataN2InformationExt13:</w:t>
      </w:r>
    </w:p>
    <w:p w14:paraId="4E8B445B" w14:textId="77777777" w:rsidR="002C5AB1" w:rsidRPr="003B2883" w:rsidRDefault="002C5AB1" w:rsidP="002C5AB1">
      <w:pPr>
        <w:pStyle w:val="PL"/>
      </w:pPr>
      <w:r w:rsidRPr="003B2883">
        <w:t xml:space="preserve">                  type: string</w:t>
      </w:r>
    </w:p>
    <w:p w14:paraId="4FCA267B" w14:textId="77777777" w:rsidR="002C5AB1" w:rsidRPr="003B2883" w:rsidRDefault="002C5AB1" w:rsidP="002C5AB1">
      <w:pPr>
        <w:pStyle w:val="PL"/>
      </w:pPr>
      <w:r w:rsidRPr="003B2883">
        <w:t xml:space="preserve">                  format: binary</w:t>
      </w:r>
    </w:p>
    <w:p w14:paraId="19332B35" w14:textId="77777777" w:rsidR="002C5AB1" w:rsidRPr="003B2883" w:rsidRDefault="002C5AB1" w:rsidP="002C5AB1">
      <w:pPr>
        <w:pStyle w:val="PL"/>
      </w:pPr>
      <w:r w:rsidRPr="003B2883">
        <w:t xml:space="preserve">                binaryDataN2InformationExt14:</w:t>
      </w:r>
    </w:p>
    <w:p w14:paraId="5B0D40A8" w14:textId="77777777" w:rsidR="002C5AB1" w:rsidRPr="003B2883" w:rsidRDefault="002C5AB1" w:rsidP="002C5AB1">
      <w:pPr>
        <w:pStyle w:val="PL"/>
      </w:pPr>
      <w:r w:rsidRPr="003B2883">
        <w:t xml:space="preserve">                  type: string</w:t>
      </w:r>
    </w:p>
    <w:p w14:paraId="267653E9" w14:textId="77777777" w:rsidR="002C5AB1" w:rsidRPr="003B2883" w:rsidRDefault="002C5AB1" w:rsidP="002C5AB1">
      <w:pPr>
        <w:pStyle w:val="PL"/>
      </w:pPr>
      <w:r w:rsidRPr="003B2883">
        <w:t xml:space="preserve">                  format: binary</w:t>
      </w:r>
    </w:p>
    <w:p w14:paraId="247DD42F" w14:textId="77777777" w:rsidR="002C5AB1" w:rsidRPr="003B2883" w:rsidRDefault="002C5AB1" w:rsidP="002C5AB1">
      <w:pPr>
        <w:pStyle w:val="PL"/>
      </w:pPr>
      <w:r w:rsidRPr="003B2883">
        <w:t xml:space="preserve">                binaryDataN2InformationExt15:</w:t>
      </w:r>
    </w:p>
    <w:p w14:paraId="0A41CDF1" w14:textId="77777777" w:rsidR="002C5AB1" w:rsidRPr="003B2883" w:rsidRDefault="002C5AB1" w:rsidP="002C5AB1">
      <w:pPr>
        <w:pStyle w:val="PL"/>
      </w:pPr>
      <w:r w:rsidRPr="003B2883">
        <w:t xml:space="preserve">                  type: string</w:t>
      </w:r>
    </w:p>
    <w:p w14:paraId="1986593D" w14:textId="77777777" w:rsidR="002C5AB1" w:rsidRPr="003B2883" w:rsidRDefault="002C5AB1" w:rsidP="002C5AB1">
      <w:pPr>
        <w:pStyle w:val="PL"/>
      </w:pPr>
      <w:r w:rsidRPr="003B2883">
        <w:t xml:space="preserve">                  format: binary</w:t>
      </w:r>
    </w:p>
    <w:p w14:paraId="521A45F6" w14:textId="77777777" w:rsidR="002C5AB1" w:rsidRPr="003B2883" w:rsidRDefault="002C5AB1" w:rsidP="002C5AB1">
      <w:pPr>
        <w:pStyle w:val="PL"/>
      </w:pPr>
      <w:r w:rsidRPr="003B2883">
        <w:t xml:space="preserve">                binaryDataN2InformationExt16:</w:t>
      </w:r>
    </w:p>
    <w:p w14:paraId="54FACF2C" w14:textId="77777777" w:rsidR="002C5AB1" w:rsidRPr="003B2883" w:rsidRDefault="002C5AB1" w:rsidP="002C5AB1">
      <w:pPr>
        <w:pStyle w:val="PL"/>
      </w:pPr>
      <w:r w:rsidRPr="003B2883">
        <w:t xml:space="preserve">                  type: string</w:t>
      </w:r>
    </w:p>
    <w:p w14:paraId="34EABEE6" w14:textId="77777777" w:rsidR="002C5AB1" w:rsidRPr="003B2883" w:rsidRDefault="002C5AB1" w:rsidP="002C5AB1">
      <w:pPr>
        <w:pStyle w:val="PL"/>
      </w:pPr>
      <w:r w:rsidRPr="003B2883">
        <w:t xml:space="preserve">                  format: binary</w:t>
      </w:r>
    </w:p>
    <w:p w14:paraId="2CAA5752" w14:textId="77777777" w:rsidR="002C5AB1" w:rsidRPr="003B2883" w:rsidRDefault="002C5AB1" w:rsidP="002C5AB1">
      <w:pPr>
        <w:pStyle w:val="PL"/>
      </w:pPr>
      <w:r w:rsidRPr="003B2883">
        <w:t xml:space="preserve">            encoding:</w:t>
      </w:r>
    </w:p>
    <w:p w14:paraId="1DE4AF7F" w14:textId="77777777" w:rsidR="002C5AB1" w:rsidRPr="003B2883" w:rsidRDefault="002C5AB1" w:rsidP="002C5AB1">
      <w:pPr>
        <w:pStyle w:val="PL"/>
      </w:pPr>
      <w:r w:rsidRPr="003B2883">
        <w:t xml:space="preserve">              jsonData:</w:t>
      </w:r>
    </w:p>
    <w:p w14:paraId="692D5248" w14:textId="77777777" w:rsidR="002C5AB1" w:rsidRDefault="002C5AB1" w:rsidP="002C5AB1">
      <w:pPr>
        <w:pStyle w:val="PL"/>
      </w:pPr>
      <w:r w:rsidRPr="003B2883">
        <w:t xml:space="preserve">                contentType:  application/json</w:t>
      </w:r>
    </w:p>
    <w:p w14:paraId="0ABA8860" w14:textId="77777777" w:rsidR="002C5AB1" w:rsidRPr="003B2883" w:rsidRDefault="002C5AB1" w:rsidP="002C5AB1">
      <w:pPr>
        <w:pStyle w:val="PL"/>
      </w:pPr>
      <w:r w:rsidRPr="003B2883">
        <w:t xml:space="preserve">              binaryData</w:t>
      </w:r>
      <w:r>
        <w:t>ForwardRelocationRequest</w:t>
      </w:r>
      <w:r w:rsidRPr="003B2883">
        <w:t>:</w:t>
      </w:r>
    </w:p>
    <w:p w14:paraId="310E73C9" w14:textId="77777777" w:rsidR="002C5AB1" w:rsidRPr="003B2883" w:rsidRDefault="002C5AB1" w:rsidP="002C5AB1">
      <w:pPr>
        <w:pStyle w:val="PL"/>
      </w:pPr>
      <w:r w:rsidRPr="003B2883">
        <w:t xml:space="preserve">                contentType:  application/vnd.3gpp.</w:t>
      </w:r>
      <w:r>
        <w:t>gtpc</w:t>
      </w:r>
    </w:p>
    <w:p w14:paraId="127CC69B" w14:textId="77777777" w:rsidR="002C5AB1" w:rsidRPr="003B2883" w:rsidRDefault="002C5AB1" w:rsidP="002C5AB1">
      <w:pPr>
        <w:pStyle w:val="PL"/>
      </w:pPr>
      <w:r w:rsidRPr="003B2883">
        <w:t xml:space="preserve">                headers:</w:t>
      </w:r>
    </w:p>
    <w:p w14:paraId="57DBE0F4" w14:textId="77777777" w:rsidR="002C5AB1" w:rsidRPr="003B2883" w:rsidRDefault="002C5AB1" w:rsidP="002C5AB1">
      <w:pPr>
        <w:pStyle w:val="PL"/>
      </w:pPr>
      <w:r w:rsidRPr="003B2883">
        <w:t xml:space="preserve">                  Content-Id:</w:t>
      </w:r>
    </w:p>
    <w:p w14:paraId="2951D6C5" w14:textId="77777777" w:rsidR="002C5AB1" w:rsidRPr="003B2883" w:rsidRDefault="002C5AB1" w:rsidP="002C5AB1">
      <w:pPr>
        <w:pStyle w:val="PL"/>
      </w:pPr>
      <w:r w:rsidRPr="003B2883">
        <w:t xml:space="preserve">                    schema:</w:t>
      </w:r>
    </w:p>
    <w:p w14:paraId="43A90D25" w14:textId="77777777" w:rsidR="002C5AB1" w:rsidRPr="003B2883" w:rsidRDefault="002C5AB1" w:rsidP="002C5AB1">
      <w:pPr>
        <w:pStyle w:val="PL"/>
      </w:pPr>
      <w:r w:rsidRPr="003B2883">
        <w:t xml:space="preserve">                      type: string</w:t>
      </w:r>
    </w:p>
    <w:p w14:paraId="476A2C84" w14:textId="77777777" w:rsidR="002C5AB1" w:rsidRPr="003B2883" w:rsidRDefault="002C5AB1" w:rsidP="002C5AB1">
      <w:pPr>
        <w:pStyle w:val="PL"/>
      </w:pPr>
      <w:r w:rsidRPr="003B2883">
        <w:t xml:space="preserve">              binaryDataN2Information:</w:t>
      </w:r>
    </w:p>
    <w:p w14:paraId="4F3AA941" w14:textId="77777777" w:rsidR="002C5AB1" w:rsidRPr="003B2883" w:rsidRDefault="002C5AB1" w:rsidP="002C5AB1">
      <w:pPr>
        <w:pStyle w:val="PL"/>
      </w:pPr>
      <w:r w:rsidRPr="003B2883">
        <w:t xml:space="preserve">                contentType:  application/vnd.3gpp.ngap</w:t>
      </w:r>
    </w:p>
    <w:p w14:paraId="187C12A2" w14:textId="77777777" w:rsidR="002C5AB1" w:rsidRPr="003B2883" w:rsidRDefault="002C5AB1" w:rsidP="002C5AB1">
      <w:pPr>
        <w:pStyle w:val="PL"/>
      </w:pPr>
      <w:r w:rsidRPr="003B2883">
        <w:t xml:space="preserve">                headers:</w:t>
      </w:r>
    </w:p>
    <w:p w14:paraId="6AE39988" w14:textId="77777777" w:rsidR="002C5AB1" w:rsidRPr="003B2883" w:rsidRDefault="002C5AB1" w:rsidP="002C5AB1">
      <w:pPr>
        <w:pStyle w:val="PL"/>
      </w:pPr>
      <w:r w:rsidRPr="003B2883">
        <w:t xml:space="preserve">                  Content-Id:</w:t>
      </w:r>
    </w:p>
    <w:p w14:paraId="3885D797" w14:textId="77777777" w:rsidR="002C5AB1" w:rsidRPr="003B2883" w:rsidRDefault="002C5AB1" w:rsidP="002C5AB1">
      <w:pPr>
        <w:pStyle w:val="PL"/>
      </w:pPr>
      <w:r w:rsidRPr="003B2883">
        <w:t xml:space="preserve">                    schema:</w:t>
      </w:r>
    </w:p>
    <w:p w14:paraId="01AC85F7" w14:textId="77777777" w:rsidR="002C5AB1" w:rsidRPr="003B2883" w:rsidRDefault="002C5AB1" w:rsidP="002C5AB1">
      <w:pPr>
        <w:pStyle w:val="PL"/>
      </w:pPr>
      <w:r w:rsidRPr="003B2883">
        <w:t xml:space="preserve">                      type: string</w:t>
      </w:r>
    </w:p>
    <w:p w14:paraId="529BFA7E" w14:textId="77777777" w:rsidR="002C5AB1" w:rsidRPr="003B2883" w:rsidRDefault="002C5AB1" w:rsidP="002C5AB1">
      <w:pPr>
        <w:pStyle w:val="PL"/>
      </w:pPr>
      <w:r w:rsidRPr="003B2883">
        <w:t xml:space="preserve">              binaryDataN2InformationExt1:</w:t>
      </w:r>
    </w:p>
    <w:p w14:paraId="44E5A298" w14:textId="77777777" w:rsidR="002C5AB1" w:rsidRPr="003B2883" w:rsidRDefault="002C5AB1" w:rsidP="002C5AB1">
      <w:pPr>
        <w:pStyle w:val="PL"/>
      </w:pPr>
      <w:r w:rsidRPr="003B2883">
        <w:t xml:space="preserve">                contentType:  application/vnd.3gpp.ngap</w:t>
      </w:r>
    </w:p>
    <w:p w14:paraId="389B8480" w14:textId="77777777" w:rsidR="002C5AB1" w:rsidRPr="003B2883" w:rsidRDefault="002C5AB1" w:rsidP="002C5AB1">
      <w:pPr>
        <w:pStyle w:val="PL"/>
      </w:pPr>
      <w:r w:rsidRPr="003B2883">
        <w:t xml:space="preserve">                headers:</w:t>
      </w:r>
    </w:p>
    <w:p w14:paraId="4136EFD4" w14:textId="77777777" w:rsidR="002C5AB1" w:rsidRPr="003B2883" w:rsidRDefault="002C5AB1" w:rsidP="002C5AB1">
      <w:pPr>
        <w:pStyle w:val="PL"/>
      </w:pPr>
      <w:r w:rsidRPr="003B2883">
        <w:t xml:space="preserve">                  Content-Id:</w:t>
      </w:r>
    </w:p>
    <w:p w14:paraId="739B5CDF" w14:textId="77777777" w:rsidR="002C5AB1" w:rsidRPr="003B2883" w:rsidRDefault="002C5AB1" w:rsidP="002C5AB1">
      <w:pPr>
        <w:pStyle w:val="PL"/>
      </w:pPr>
      <w:r w:rsidRPr="003B2883">
        <w:t xml:space="preserve">                    schema:</w:t>
      </w:r>
    </w:p>
    <w:p w14:paraId="2A46D471" w14:textId="77777777" w:rsidR="002C5AB1" w:rsidRPr="003B2883" w:rsidRDefault="002C5AB1" w:rsidP="002C5AB1">
      <w:pPr>
        <w:pStyle w:val="PL"/>
      </w:pPr>
      <w:r w:rsidRPr="003B2883">
        <w:t xml:space="preserve">                      type: string</w:t>
      </w:r>
    </w:p>
    <w:p w14:paraId="7A50CF96" w14:textId="77777777" w:rsidR="002C5AB1" w:rsidRPr="003B2883" w:rsidRDefault="002C5AB1" w:rsidP="002C5AB1">
      <w:pPr>
        <w:pStyle w:val="PL"/>
      </w:pPr>
      <w:r w:rsidRPr="003B2883">
        <w:t xml:space="preserve">              binaryDataN2InformationExt2:</w:t>
      </w:r>
    </w:p>
    <w:p w14:paraId="093893D9" w14:textId="77777777" w:rsidR="002C5AB1" w:rsidRPr="003B2883" w:rsidRDefault="002C5AB1" w:rsidP="002C5AB1">
      <w:pPr>
        <w:pStyle w:val="PL"/>
      </w:pPr>
      <w:r w:rsidRPr="003B2883">
        <w:t xml:space="preserve">                contentType:  application/vnd.3gpp.ngap</w:t>
      </w:r>
    </w:p>
    <w:p w14:paraId="5A8CA41A" w14:textId="77777777" w:rsidR="002C5AB1" w:rsidRPr="003B2883" w:rsidRDefault="002C5AB1" w:rsidP="002C5AB1">
      <w:pPr>
        <w:pStyle w:val="PL"/>
      </w:pPr>
      <w:r w:rsidRPr="003B2883">
        <w:t xml:space="preserve">                headers:</w:t>
      </w:r>
    </w:p>
    <w:p w14:paraId="60806318" w14:textId="77777777" w:rsidR="002C5AB1" w:rsidRPr="003B2883" w:rsidRDefault="002C5AB1" w:rsidP="002C5AB1">
      <w:pPr>
        <w:pStyle w:val="PL"/>
      </w:pPr>
      <w:r w:rsidRPr="003B2883">
        <w:t xml:space="preserve">                  Content-Id:</w:t>
      </w:r>
    </w:p>
    <w:p w14:paraId="38666DE8" w14:textId="77777777" w:rsidR="002C5AB1" w:rsidRPr="003B2883" w:rsidRDefault="002C5AB1" w:rsidP="002C5AB1">
      <w:pPr>
        <w:pStyle w:val="PL"/>
      </w:pPr>
      <w:r w:rsidRPr="003B2883">
        <w:t xml:space="preserve">                    schema:</w:t>
      </w:r>
    </w:p>
    <w:p w14:paraId="4C931D1F" w14:textId="77777777" w:rsidR="002C5AB1" w:rsidRPr="003B2883" w:rsidRDefault="002C5AB1" w:rsidP="002C5AB1">
      <w:pPr>
        <w:pStyle w:val="PL"/>
      </w:pPr>
      <w:r w:rsidRPr="003B2883">
        <w:t xml:space="preserve">                      type: string</w:t>
      </w:r>
    </w:p>
    <w:p w14:paraId="42D0FECF" w14:textId="77777777" w:rsidR="002C5AB1" w:rsidRPr="003B2883" w:rsidRDefault="002C5AB1" w:rsidP="002C5AB1">
      <w:pPr>
        <w:pStyle w:val="PL"/>
      </w:pPr>
      <w:r w:rsidRPr="003B2883">
        <w:t xml:space="preserve">              binaryDataN2InformationExt3:</w:t>
      </w:r>
    </w:p>
    <w:p w14:paraId="66CC2F27" w14:textId="77777777" w:rsidR="002C5AB1" w:rsidRPr="003B2883" w:rsidRDefault="002C5AB1" w:rsidP="002C5AB1">
      <w:pPr>
        <w:pStyle w:val="PL"/>
      </w:pPr>
      <w:r w:rsidRPr="003B2883">
        <w:t xml:space="preserve">                contentType:  application/vnd.3gpp.ngap</w:t>
      </w:r>
    </w:p>
    <w:p w14:paraId="4239D0D9" w14:textId="77777777" w:rsidR="002C5AB1" w:rsidRPr="003B2883" w:rsidRDefault="002C5AB1" w:rsidP="002C5AB1">
      <w:pPr>
        <w:pStyle w:val="PL"/>
      </w:pPr>
      <w:r w:rsidRPr="003B2883">
        <w:t xml:space="preserve">                headers:</w:t>
      </w:r>
    </w:p>
    <w:p w14:paraId="3F0DDAF7" w14:textId="77777777" w:rsidR="002C5AB1" w:rsidRPr="003B2883" w:rsidRDefault="002C5AB1" w:rsidP="002C5AB1">
      <w:pPr>
        <w:pStyle w:val="PL"/>
      </w:pPr>
      <w:r w:rsidRPr="003B2883">
        <w:t xml:space="preserve">                  Content-Id:</w:t>
      </w:r>
    </w:p>
    <w:p w14:paraId="1196102C" w14:textId="77777777" w:rsidR="002C5AB1" w:rsidRPr="003B2883" w:rsidRDefault="002C5AB1" w:rsidP="002C5AB1">
      <w:pPr>
        <w:pStyle w:val="PL"/>
      </w:pPr>
      <w:r w:rsidRPr="003B2883">
        <w:t xml:space="preserve">                    schema:</w:t>
      </w:r>
    </w:p>
    <w:p w14:paraId="44F724AD" w14:textId="77777777" w:rsidR="002C5AB1" w:rsidRPr="003B2883" w:rsidRDefault="002C5AB1" w:rsidP="002C5AB1">
      <w:pPr>
        <w:pStyle w:val="PL"/>
      </w:pPr>
      <w:r w:rsidRPr="003B2883">
        <w:t xml:space="preserve">                      type: string</w:t>
      </w:r>
    </w:p>
    <w:p w14:paraId="5846DFA1" w14:textId="77777777" w:rsidR="002C5AB1" w:rsidRPr="003B2883" w:rsidRDefault="002C5AB1" w:rsidP="002C5AB1">
      <w:pPr>
        <w:pStyle w:val="PL"/>
      </w:pPr>
      <w:r w:rsidRPr="003B2883">
        <w:t xml:space="preserve">              binaryDataN2InformationExt4:</w:t>
      </w:r>
    </w:p>
    <w:p w14:paraId="31FE1B13" w14:textId="77777777" w:rsidR="002C5AB1" w:rsidRPr="003B2883" w:rsidRDefault="002C5AB1" w:rsidP="002C5AB1">
      <w:pPr>
        <w:pStyle w:val="PL"/>
      </w:pPr>
      <w:r w:rsidRPr="003B2883">
        <w:t xml:space="preserve">                contentType:  application/vnd.3gpp.ngap</w:t>
      </w:r>
    </w:p>
    <w:p w14:paraId="7C617DD7" w14:textId="77777777" w:rsidR="002C5AB1" w:rsidRPr="003B2883" w:rsidRDefault="002C5AB1" w:rsidP="002C5AB1">
      <w:pPr>
        <w:pStyle w:val="PL"/>
      </w:pPr>
      <w:r w:rsidRPr="003B2883">
        <w:t xml:space="preserve">                headers:</w:t>
      </w:r>
    </w:p>
    <w:p w14:paraId="4325AE6C" w14:textId="77777777" w:rsidR="002C5AB1" w:rsidRPr="003B2883" w:rsidRDefault="002C5AB1" w:rsidP="002C5AB1">
      <w:pPr>
        <w:pStyle w:val="PL"/>
      </w:pPr>
      <w:r w:rsidRPr="003B2883">
        <w:t xml:space="preserve">                  Content-Id:</w:t>
      </w:r>
    </w:p>
    <w:p w14:paraId="17A12EE4" w14:textId="77777777" w:rsidR="002C5AB1" w:rsidRPr="003B2883" w:rsidRDefault="002C5AB1" w:rsidP="002C5AB1">
      <w:pPr>
        <w:pStyle w:val="PL"/>
      </w:pPr>
      <w:r w:rsidRPr="003B2883">
        <w:t xml:space="preserve">                    schema:</w:t>
      </w:r>
    </w:p>
    <w:p w14:paraId="1D90A983" w14:textId="77777777" w:rsidR="002C5AB1" w:rsidRPr="003B2883" w:rsidRDefault="002C5AB1" w:rsidP="002C5AB1">
      <w:pPr>
        <w:pStyle w:val="PL"/>
      </w:pPr>
      <w:r w:rsidRPr="003B2883">
        <w:t xml:space="preserve">                      type: string</w:t>
      </w:r>
    </w:p>
    <w:p w14:paraId="51C3C168" w14:textId="77777777" w:rsidR="002C5AB1" w:rsidRPr="003B2883" w:rsidRDefault="002C5AB1" w:rsidP="002C5AB1">
      <w:pPr>
        <w:pStyle w:val="PL"/>
      </w:pPr>
      <w:r w:rsidRPr="003B2883">
        <w:t xml:space="preserve">              binaryDataN2InformationExt5:</w:t>
      </w:r>
    </w:p>
    <w:p w14:paraId="5DDFA32C" w14:textId="77777777" w:rsidR="002C5AB1" w:rsidRPr="003B2883" w:rsidRDefault="002C5AB1" w:rsidP="002C5AB1">
      <w:pPr>
        <w:pStyle w:val="PL"/>
      </w:pPr>
      <w:r w:rsidRPr="003B2883">
        <w:t xml:space="preserve">                contentType:  application/vnd.3gpp.ngap</w:t>
      </w:r>
    </w:p>
    <w:p w14:paraId="6783BA81" w14:textId="77777777" w:rsidR="002C5AB1" w:rsidRPr="003B2883" w:rsidRDefault="002C5AB1" w:rsidP="002C5AB1">
      <w:pPr>
        <w:pStyle w:val="PL"/>
      </w:pPr>
      <w:r w:rsidRPr="003B2883">
        <w:t xml:space="preserve">                headers:</w:t>
      </w:r>
    </w:p>
    <w:p w14:paraId="4396D9CE" w14:textId="77777777" w:rsidR="002C5AB1" w:rsidRPr="003B2883" w:rsidRDefault="002C5AB1" w:rsidP="002C5AB1">
      <w:pPr>
        <w:pStyle w:val="PL"/>
      </w:pPr>
      <w:r w:rsidRPr="003B2883">
        <w:t xml:space="preserve">                  Content-Id:</w:t>
      </w:r>
    </w:p>
    <w:p w14:paraId="0D2E7FBE" w14:textId="77777777" w:rsidR="002C5AB1" w:rsidRPr="003B2883" w:rsidRDefault="002C5AB1" w:rsidP="002C5AB1">
      <w:pPr>
        <w:pStyle w:val="PL"/>
      </w:pPr>
      <w:r w:rsidRPr="003B2883">
        <w:t xml:space="preserve">                    schema:</w:t>
      </w:r>
    </w:p>
    <w:p w14:paraId="4BE74F93" w14:textId="77777777" w:rsidR="002C5AB1" w:rsidRPr="003B2883" w:rsidRDefault="002C5AB1" w:rsidP="002C5AB1">
      <w:pPr>
        <w:pStyle w:val="PL"/>
      </w:pPr>
      <w:r w:rsidRPr="003B2883">
        <w:t xml:space="preserve">                      type: string</w:t>
      </w:r>
    </w:p>
    <w:p w14:paraId="03E4930C" w14:textId="77777777" w:rsidR="002C5AB1" w:rsidRPr="003B2883" w:rsidRDefault="002C5AB1" w:rsidP="002C5AB1">
      <w:pPr>
        <w:pStyle w:val="PL"/>
      </w:pPr>
      <w:r w:rsidRPr="003B2883">
        <w:t xml:space="preserve">              binaryDataN2InformationExt6:</w:t>
      </w:r>
    </w:p>
    <w:p w14:paraId="72E9E243" w14:textId="77777777" w:rsidR="002C5AB1" w:rsidRPr="003B2883" w:rsidRDefault="002C5AB1" w:rsidP="002C5AB1">
      <w:pPr>
        <w:pStyle w:val="PL"/>
      </w:pPr>
      <w:r w:rsidRPr="003B2883">
        <w:t xml:space="preserve">                contentType:  application/vnd.3gpp.ngap</w:t>
      </w:r>
    </w:p>
    <w:p w14:paraId="119A194E" w14:textId="77777777" w:rsidR="002C5AB1" w:rsidRPr="003B2883" w:rsidRDefault="002C5AB1" w:rsidP="002C5AB1">
      <w:pPr>
        <w:pStyle w:val="PL"/>
      </w:pPr>
      <w:r w:rsidRPr="003B2883">
        <w:lastRenderedPageBreak/>
        <w:t xml:space="preserve">                headers:</w:t>
      </w:r>
    </w:p>
    <w:p w14:paraId="5FC98DA4" w14:textId="77777777" w:rsidR="002C5AB1" w:rsidRPr="003B2883" w:rsidRDefault="002C5AB1" w:rsidP="002C5AB1">
      <w:pPr>
        <w:pStyle w:val="PL"/>
      </w:pPr>
      <w:r w:rsidRPr="003B2883">
        <w:t xml:space="preserve">                  Content-Id:</w:t>
      </w:r>
    </w:p>
    <w:p w14:paraId="524BB148" w14:textId="77777777" w:rsidR="002C5AB1" w:rsidRPr="003B2883" w:rsidRDefault="002C5AB1" w:rsidP="002C5AB1">
      <w:pPr>
        <w:pStyle w:val="PL"/>
      </w:pPr>
      <w:r w:rsidRPr="003B2883">
        <w:t xml:space="preserve">                    schema:</w:t>
      </w:r>
    </w:p>
    <w:p w14:paraId="3CDCF5CB" w14:textId="77777777" w:rsidR="002C5AB1" w:rsidRPr="003B2883" w:rsidRDefault="002C5AB1" w:rsidP="002C5AB1">
      <w:pPr>
        <w:pStyle w:val="PL"/>
      </w:pPr>
      <w:r w:rsidRPr="003B2883">
        <w:t xml:space="preserve">                      type: string</w:t>
      </w:r>
    </w:p>
    <w:p w14:paraId="03CE3009" w14:textId="77777777" w:rsidR="002C5AB1" w:rsidRPr="003B2883" w:rsidRDefault="002C5AB1" w:rsidP="002C5AB1">
      <w:pPr>
        <w:pStyle w:val="PL"/>
      </w:pPr>
      <w:r w:rsidRPr="003B2883">
        <w:t xml:space="preserve">              binaryDataN2InformationExt7:</w:t>
      </w:r>
    </w:p>
    <w:p w14:paraId="18158118" w14:textId="77777777" w:rsidR="002C5AB1" w:rsidRPr="003B2883" w:rsidRDefault="002C5AB1" w:rsidP="002C5AB1">
      <w:pPr>
        <w:pStyle w:val="PL"/>
      </w:pPr>
      <w:r w:rsidRPr="003B2883">
        <w:t xml:space="preserve">                contentType:  application/vnd.3gpp.ngap</w:t>
      </w:r>
    </w:p>
    <w:p w14:paraId="0C063590" w14:textId="77777777" w:rsidR="002C5AB1" w:rsidRPr="003B2883" w:rsidRDefault="002C5AB1" w:rsidP="002C5AB1">
      <w:pPr>
        <w:pStyle w:val="PL"/>
      </w:pPr>
      <w:r w:rsidRPr="003B2883">
        <w:t xml:space="preserve">                headers:</w:t>
      </w:r>
    </w:p>
    <w:p w14:paraId="65417F7F" w14:textId="77777777" w:rsidR="002C5AB1" w:rsidRPr="003B2883" w:rsidRDefault="002C5AB1" w:rsidP="002C5AB1">
      <w:pPr>
        <w:pStyle w:val="PL"/>
      </w:pPr>
      <w:r w:rsidRPr="003B2883">
        <w:t xml:space="preserve">                  Content-Id:</w:t>
      </w:r>
    </w:p>
    <w:p w14:paraId="1CC50F18" w14:textId="77777777" w:rsidR="002C5AB1" w:rsidRPr="003B2883" w:rsidRDefault="002C5AB1" w:rsidP="002C5AB1">
      <w:pPr>
        <w:pStyle w:val="PL"/>
      </w:pPr>
      <w:r w:rsidRPr="003B2883">
        <w:t xml:space="preserve">                    schema:</w:t>
      </w:r>
    </w:p>
    <w:p w14:paraId="4EE0CB08" w14:textId="77777777" w:rsidR="002C5AB1" w:rsidRPr="003B2883" w:rsidRDefault="002C5AB1" w:rsidP="002C5AB1">
      <w:pPr>
        <w:pStyle w:val="PL"/>
      </w:pPr>
      <w:r w:rsidRPr="003B2883">
        <w:t xml:space="preserve">                      type: string</w:t>
      </w:r>
    </w:p>
    <w:p w14:paraId="20D9DE68" w14:textId="77777777" w:rsidR="002C5AB1" w:rsidRPr="003B2883" w:rsidRDefault="002C5AB1" w:rsidP="002C5AB1">
      <w:pPr>
        <w:pStyle w:val="PL"/>
      </w:pPr>
      <w:r w:rsidRPr="003B2883">
        <w:t xml:space="preserve">              binaryDataN2InformationExt8:</w:t>
      </w:r>
    </w:p>
    <w:p w14:paraId="6135EFDB" w14:textId="77777777" w:rsidR="002C5AB1" w:rsidRPr="003B2883" w:rsidRDefault="002C5AB1" w:rsidP="002C5AB1">
      <w:pPr>
        <w:pStyle w:val="PL"/>
      </w:pPr>
      <w:r w:rsidRPr="003B2883">
        <w:t xml:space="preserve">                contentType:  application/vnd.3gpp.ngap</w:t>
      </w:r>
    </w:p>
    <w:p w14:paraId="6D3F879D" w14:textId="77777777" w:rsidR="002C5AB1" w:rsidRPr="003B2883" w:rsidRDefault="002C5AB1" w:rsidP="002C5AB1">
      <w:pPr>
        <w:pStyle w:val="PL"/>
      </w:pPr>
      <w:r w:rsidRPr="003B2883">
        <w:t xml:space="preserve">                headers:</w:t>
      </w:r>
    </w:p>
    <w:p w14:paraId="394270D2" w14:textId="77777777" w:rsidR="002C5AB1" w:rsidRPr="003B2883" w:rsidRDefault="002C5AB1" w:rsidP="002C5AB1">
      <w:pPr>
        <w:pStyle w:val="PL"/>
      </w:pPr>
      <w:r w:rsidRPr="003B2883">
        <w:t xml:space="preserve">                  Content-Id:</w:t>
      </w:r>
    </w:p>
    <w:p w14:paraId="44EEF996" w14:textId="77777777" w:rsidR="002C5AB1" w:rsidRPr="003B2883" w:rsidRDefault="002C5AB1" w:rsidP="002C5AB1">
      <w:pPr>
        <w:pStyle w:val="PL"/>
      </w:pPr>
      <w:r w:rsidRPr="003B2883">
        <w:t xml:space="preserve">                    schema:</w:t>
      </w:r>
    </w:p>
    <w:p w14:paraId="1EE9CC68" w14:textId="77777777" w:rsidR="002C5AB1" w:rsidRPr="003B2883" w:rsidRDefault="002C5AB1" w:rsidP="002C5AB1">
      <w:pPr>
        <w:pStyle w:val="PL"/>
      </w:pPr>
      <w:r w:rsidRPr="003B2883">
        <w:t xml:space="preserve">                      type: string</w:t>
      </w:r>
    </w:p>
    <w:p w14:paraId="0A536E41" w14:textId="77777777" w:rsidR="002C5AB1" w:rsidRPr="003B2883" w:rsidRDefault="002C5AB1" w:rsidP="002C5AB1">
      <w:pPr>
        <w:pStyle w:val="PL"/>
      </w:pPr>
      <w:r w:rsidRPr="003B2883">
        <w:t xml:space="preserve">              binaryDataN2InformationExt9:</w:t>
      </w:r>
    </w:p>
    <w:p w14:paraId="3DB95721" w14:textId="77777777" w:rsidR="002C5AB1" w:rsidRPr="003B2883" w:rsidRDefault="002C5AB1" w:rsidP="002C5AB1">
      <w:pPr>
        <w:pStyle w:val="PL"/>
      </w:pPr>
      <w:r w:rsidRPr="003B2883">
        <w:t xml:space="preserve">                contentType:  application/vnd.3gpp.ngap</w:t>
      </w:r>
    </w:p>
    <w:p w14:paraId="0A506A94" w14:textId="77777777" w:rsidR="002C5AB1" w:rsidRPr="003B2883" w:rsidRDefault="002C5AB1" w:rsidP="002C5AB1">
      <w:pPr>
        <w:pStyle w:val="PL"/>
      </w:pPr>
      <w:r w:rsidRPr="003B2883">
        <w:t xml:space="preserve">                headers:</w:t>
      </w:r>
    </w:p>
    <w:p w14:paraId="4A155E39" w14:textId="77777777" w:rsidR="002C5AB1" w:rsidRPr="003B2883" w:rsidRDefault="002C5AB1" w:rsidP="002C5AB1">
      <w:pPr>
        <w:pStyle w:val="PL"/>
      </w:pPr>
      <w:r w:rsidRPr="003B2883">
        <w:t xml:space="preserve">                  Content-Id:</w:t>
      </w:r>
    </w:p>
    <w:p w14:paraId="30CC7BDD" w14:textId="77777777" w:rsidR="002C5AB1" w:rsidRPr="003B2883" w:rsidRDefault="002C5AB1" w:rsidP="002C5AB1">
      <w:pPr>
        <w:pStyle w:val="PL"/>
      </w:pPr>
      <w:r w:rsidRPr="003B2883">
        <w:t xml:space="preserve">                    schema:</w:t>
      </w:r>
    </w:p>
    <w:p w14:paraId="2FB887E1" w14:textId="77777777" w:rsidR="002C5AB1" w:rsidRPr="003B2883" w:rsidRDefault="002C5AB1" w:rsidP="002C5AB1">
      <w:pPr>
        <w:pStyle w:val="PL"/>
      </w:pPr>
      <w:r w:rsidRPr="003B2883">
        <w:t xml:space="preserve">                      type: string</w:t>
      </w:r>
    </w:p>
    <w:p w14:paraId="55419E3A" w14:textId="77777777" w:rsidR="002C5AB1" w:rsidRPr="003B2883" w:rsidRDefault="002C5AB1" w:rsidP="002C5AB1">
      <w:pPr>
        <w:pStyle w:val="PL"/>
      </w:pPr>
      <w:r w:rsidRPr="003B2883">
        <w:t xml:space="preserve">              binaryDataN2InformationExt10:</w:t>
      </w:r>
    </w:p>
    <w:p w14:paraId="515FE897" w14:textId="77777777" w:rsidR="002C5AB1" w:rsidRPr="003B2883" w:rsidRDefault="002C5AB1" w:rsidP="002C5AB1">
      <w:pPr>
        <w:pStyle w:val="PL"/>
      </w:pPr>
      <w:r w:rsidRPr="003B2883">
        <w:t xml:space="preserve">                contentType:  application/vnd.3gpp.ngap</w:t>
      </w:r>
    </w:p>
    <w:p w14:paraId="676ADAAB" w14:textId="77777777" w:rsidR="002C5AB1" w:rsidRPr="003B2883" w:rsidRDefault="002C5AB1" w:rsidP="002C5AB1">
      <w:pPr>
        <w:pStyle w:val="PL"/>
      </w:pPr>
      <w:r w:rsidRPr="003B2883">
        <w:t xml:space="preserve">                headers:</w:t>
      </w:r>
    </w:p>
    <w:p w14:paraId="0953CEF5" w14:textId="77777777" w:rsidR="002C5AB1" w:rsidRPr="003B2883" w:rsidRDefault="002C5AB1" w:rsidP="002C5AB1">
      <w:pPr>
        <w:pStyle w:val="PL"/>
      </w:pPr>
      <w:r w:rsidRPr="003B2883">
        <w:t xml:space="preserve">                  Content-Id:</w:t>
      </w:r>
    </w:p>
    <w:p w14:paraId="6F3731A4" w14:textId="77777777" w:rsidR="002C5AB1" w:rsidRPr="003B2883" w:rsidRDefault="002C5AB1" w:rsidP="002C5AB1">
      <w:pPr>
        <w:pStyle w:val="PL"/>
      </w:pPr>
      <w:r w:rsidRPr="003B2883">
        <w:t xml:space="preserve">                    schema:</w:t>
      </w:r>
    </w:p>
    <w:p w14:paraId="337859F7" w14:textId="77777777" w:rsidR="002C5AB1" w:rsidRPr="003B2883" w:rsidRDefault="002C5AB1" w:rsidP="002C5AB1">
      <w:pPr>
        <w:pStyle w:val="PL"/>
      </w:pPr>
      <w:r w:rsidRPr="003B2883">
        <w:t xml:space="preserve">                      type: string</w:t>
      </w:r>
    </w:p>
    <w:p w14:paraId="2B201619" w14:textId="77777777" w:rsidR="002C5AB1" w:rsidRPr="003B2883" w:rsidRDefault="002C5AB1" w:rsidP="002C5AB1">
      <w:pPr>
        <w:pStyle w:val="PL"/>
      </w:pPr>
      <w:r w:rsidRPr="003B2883">
        <w:t xml:space="preserve">              binaryDataN2InformationExt11:</w:t>
      </w:r>
    </w:p>
    <w:p w14:paraId="08FC8DDC" w14:textId="77777777" w:rsidR="002C5AB1" w:rsidRPr="003B2883" w:rsidRDefault="002C5AB1" w:rsidP="002C5AB1">
      <w:pPr>
        <w:pStyle w:val="PL"/>
      </w:pPr>
      <w:r w:rsidRPr="003B2883">
        <w:t xml:space="preserve">                contentType:  application/vnd.3gpp.ngap</w:t>
      </w:r>
    </w:p>
    <w:p w14:paraId="5BDADD0E" w14:textId="77777777" w:rsidR="002C5AB1" w:rsidRPr="003B2883" w:rsidRDefault="002C5AB1" w:rsidP="002C5AB1">
      <w:pPr>
        <w:pStyle w:val="PL"/>
      </w:pPr>
      <w:r w:rsidRPr="003B2883">
        <w:t xml:space="preserve">                headers:</w:t>
      </w:r>
    </w:p>
    <w:p w14:paraId="765F3B66" w14:textId="77777777" w:rsidR="002C5AB1" w:rsidRPr="003B2883" w:rsidRDefault="002C5AB1" w:rsidP="002C5AB1">
      <w:pPr>
        <w:pStyle w:val="PL"/>
      </w:pPr>
      <w:r w:rsidRPr="003B2883">
        <w:t xml:space="preserve">                  Content-Id:</w:t>
      </w:r>
    </w:p>
    <w:p w14:paraId="3E76A5AD" w14:textId="77777777" w:rsidR="002C5AB1" w:rsidRPr="003B2883" w:rsidRDefault="002C5AB1" w:rsidP="002C5AB1">
      <w:pPr>
        <w:pStyle w:val="PL"/>
      </w:pPr>
      <w:r w:rsidRPr="003B2883">
        <w:t xml:space="preserve">                    schema:</w:t>
      </w:r>
    </w:p>
    <w:p w14:paraId="68BEADCB" w14:textId="77777777" w:rsidR="002C5AB1" w:rsidRPr="003B2883" w:rsidRDefault="002C5AB1" w:rsidP="002C5AB1">
      <w:pPr>
        <w:pStyle w:val="PL"/>
      </w:pPr>
      <w:r w:rsidRPr="003B2883">
        <w:t xml:space="preserve">                      type: string</w:t>
      </w:r>
    </w:p>
    <w:p w14:paraId="761E3DAD" w14:textId="77777777" w:rsidR="002C5AB1" w:rsidRPr="003B2883" w:rsidRDefault="002C5AB1" w:rsidP="002C5AB1">
      <w:pPr>
        <w:pStyle w:val="PL"/>
      </w:pPr>
      <w:r w:rsidRPr="003B2883">
        <w:t xml:space="preserve">              binaryDataN2InformationExt12:</w:t>
      </w:r>
    </w:p>
    <w:p w14:paraId="01311C7F" w14:textId="77777777" w:rsidR="002C5AB1" w:rsidRPr="003B2883" w:rsidRDefault="002C5AB1" w:rsidP="002C5AB1">
      <w:pPr>
        <w:pStyle w:val="PL"/>
      </w:pPr>
      <w:r w:rsidRPr="003B2883">
        <w:t xml:space="preserve">                contentType:  application/vnd.3gpp.ngap</w:t>
      </w:r>
    </w:p>
    <w:p w14:paraId="541EF759" w14:textId="77777777" w:rsidR="002C5AB1" w:rsidRPr="003B2883" w:rsidRDefault="002C5AB1" w:rsidP="002C5AB1">
      <w:pPr>
        <w:pStyle w:val="PL"/>
      </w:pPr>
      <w:r w:rsidRPr="003B2883">
        <w:t xml:space="preserve">                headers:</w:t>
      </w:r>
    </w:p>
    <w:p w14:paraId="4303E88D" w14:textId="77777777" w:rsidR="002C5AB1" w:rsidRPr="003B2883" w:rsidRDefault="002C5AB1" w:rsidP="002C5AB1">
      <w:pPr>
        <w:pStyle w:val="PL"/>
      </w:pPr>
      <w:r w:rsidRPr="003B2883">
        <w:t xml:space="preserve">                  Content-Id:</w:t>
      </w:r>
    </w:p>
    <w:p w14:paraId="07FD38A7" w14:textId="77777777" w:rsidR="002C5AB1" w:rsidRPr="003B2883" w:rsidRDefault="002C5AB1" w:rsidP="002C5AB1">
      <w:pPr>
        <w:pStyle w:val="PL"/>
      </w:pPr>
      <w:r w:rsidRPr="003B2883">
        <w:t xml:space="preserve">                    schema:</w:t>
      </w:r>
    </w:p>
    <w:p w14:paraId="18730077" w14:textId="77777777" w:rsidR="002C5AB1" w:rsidRPr="003B2883" w:rsidRDefault="002C5AB1" w:rsidP="002C5AB1">
      <w:pPr>
        <w:pStyle w:val="PL"/>
      </w:pPr>
      <w:r w:rsidRPr="003B2883">
        <w:t xml:space="preserve">                      type: string</w:t>
      </w:r>
    </w:p>
    <w:p w14:paraId="0EE585A3" w14:textId="77777777" w:rsidR="002C5AB1" w:rsidRPr="003B2883" w:rsidRDefault="002C5AB1" w:rsidP="002C5AB1">
      <w:pPr>
        <w:pStyle w:val="PL"/>
      </w:pPr>
      <w:r w:rsidRPr="003B2883">
        <w:t xml:space="preserve">              binaryDataN2InformationExt13:</w:t>
      </w:r>
    </w:p>
    <w:p w14:paraId="16447EBB" w14:textId="77777777" w:rsidR="002C5AB1" w:rsidRPr="003B2883" w:rsidRDefault="002C5AB1" w:rsidP="002C5AB1">
      <w:pPr>
        <w:pStyle w:val="PL"/>
      </w:pPr>
      <w:r w:rsidRPr="003B2883">
        <w:t xml:space="preserve">                contentType:  application/vnd.3gpp.ngap</w:t>
      </w:r>
    </w:p>
    <w:p w14:paraId="5CBE8E78" w14:textId="77777777" w:rsidR="002C5AB1" w:rsidRPr="003B2883" w:rsidRDefault="002C5AB1" w:rsidP="002C5AB1">
      <w:pPr>
        <w:pStyle w:val="PL"/>
      </w:pPr>
      <w:r w:rsidRPr="003B2883">
        <w:t xml:space="preserve">                headers:</w:t>
      </w:r>
    </w:p>
    <w:p w14:paraId="156C76D3" w14:textId="77777777" w:rsidR="002C5AB1" w:rsidRPr="003B2883" w:rsidRDefault="002C5AB1" w:rsidP="002C5AB1">
      <w:pPr>
        <w:pStyle w:val="PL"/>
      </w:pPr>
      <w:r w:rsidRPr="003B2883">
        <w:t xml:space="preserve">                  Content-Id:</w:t>
      </w:r>
    </w:p>
    <w:p w14:paraId="7D173F56" w14:textId="77777777" w:rsidR="002C5AB1" w:rsidRPr="003B2883" w:rsidRDefault="002C5AB1" w:rsidP="002C5AB1">
      <w:pPr>
        <w:pStyle w:val="PL"/>
      </w:pPr>
      <w:r w:rsidRPr="003B2883">
        <w:t xml:space="preserve">                    schema:</w:t>
      </w:r>
    </w:p>
    <w:p w14:paraId="7FE5B967" w14:textId="77777777" w:rsidR="002C5AB1" w:rsidRPr="003B2883" w:rsidRDefault="002C5AB1" w:rsidP="002C5AB1">
      <w:pPr>
        <w:pStyle w:val="PL"/>
      </w:pPr>
      <w:r w:rsidRPr="003B2883">
        <w:t xml:space="preserve">                      type: string</w:t>
      </w:r>
    </w:p>
    <w:p w14:paraId="2B06ABAA" w14:textId="77777777" w:rsidR="002C5AB1" w:rsidRPr="003B2883" w:rsidRDefault="002C5AB1" w:rsidP="002C5AB1">
      <w:pPr>
        <w:pStyle w:val="PL"/>
      </w:pPr>
      <w:r w:rsidRPr="003B2883">
        <w:t xml:space="preserve">              binaryDataN2InformationExt14:</w:t>
      </w:r>
    </w:p>
    <w:p w14:paraId="39F46D5A" w14:textId="77777777" w:rsidR="002C5AB1" w:rsidRPr="003B2883" w:rsidRDefault="002C5AB1" w:rsidP="002C5AB1">
      <w:pPr>
        <w:pStyle w:val="PL"/>
      </w:pPr>
      <w:r w:rsidRPr="003B2883">
        <w:t xml:space="preserve">                contentType:  application/vnd.3gpp.ngap</w:t>
      </w:r>
    </w:p>
    <w:p w14:paraId="7113F24E" w14:textId="77777777" w:rsidR="002C5AB1" w:rsidRPr="003B2883" w:rsidRDefault="002C5AB1" w:rsidP="002C5AB1">
      <w:pPr>
        <w:pStyle w:val="PL"/>
      </w:pPr>
      <w:r w:rsidRPr="003B2883">
        <w:t xml:space="preserve">                headers:</w:t>
      </w:r>
    </w:p>
    <w:p w14:paraId="254387A9" w14:textId="77777777" w:rsidR="002C5AB1" w:rsidRPr="003B2883" w:rsidRDefault="002C5AB1" w:rsidP="002C5AB1">
      <w:pPr>
        <w:pStyle w:val="PL"/>
      </w:pPr>
      <w:r w:rsidRPr="003B2883">
        <w:t xml:space="preserve">                  Content-Id:</w:t>
      </w:r>
    </w:p>
    <w:p w14:paraId="2AB81279" w14:textId="77777777" w:rsidR="002C5AB1" w:rsidRPr="003B2883" w:rsidRDefault="002C5AB1" w:rsidP="002C5AB1">
      <w:pPr>
        <w:pStyle w:val="PL"/>
      </w:pPr>
      <w:r w:rsidRPr="003B2883">
        <w:t xml:space="preserve">                    schema:</w:t>
      </w:r>
    </w:p>
    <w:p w14:paraId="72A968A5" w14:textId="77777777" w:rsidR="002C5AB1" w:rsidRPr="003B2883" w:rsidRDefault="002C5AB1" w:rsidP="002C5AB1">
      <w:pPr>
        <w:pStyle w:val="PL"/>
      </w:pPr>
      <w:r w:rsidRPr="003B2883">
        <w:t xml:space="preserve">                      type: string</w:t>
      </w:r>
    </w:p>
    <w:p w14:paraId="68208716" w14:textId="77777777" w:rsidR="002C5AB1" w:rsidRPr="003B2883" w:rsidRDefault="002C5AB1" w:rsidP="002C5AB1">
      <w:pPr>
        <w:pStyle w:val="PL"/>
      </w:pPr>
      <w:r w:rsidRPr="003B2883">
        <w:t xml:space="preserve">              binaryDataN2InformationExt15:</w:t>
      </w:r>
    </w:p>
    <w:p w14:paraId="42EB4EA7" w14:textId="77777777" w:rsidR="002C5AB1" w:rsidRPr="003B2883" w:rsidRDefault="002C5AB1" w:rsidP="002C5AB1">
      <w:pPr>
        <w:pStyle w:val="PL"/>
      </w:pPr>
      <w:r w:rsidRPr="003B2883">
        <w:t xml:space="preserve">                contentType:  application/vnd.3gpp.ngap</w:t>
      </w:r>
    </w:p>
    <w:p w14:paraId="58353994" w14:textId="77777777" w:rsidR="002C5AB1" w:rsidRPr="003B2883" w:rsidRDefault="002C5AB1" w:rsidP="002C5AB1">
      <w:pPr>
        <w:pStyle w:val="PL"/>
      </w:pPr>
      <w:r w:rsidRPr="003B2883">
        <w:t xml:space="preserve">                headers:</w:t>
      </w:r>
    </w:p>
    <w:p w14:paraId="0CEEC599" w14:textId="77777777" w:rsidR="002C5AB1" w:rsidRPr="003B2883" w:rsidRDefault="002C5AB1" w:rsidP="002C5AB1">
      <w:pPr>
        <w:pStyle w:val="PL"/>
      </w:pPr>
      <w:r w:rsidRPr="003B2883">
        <w:t xml:space="preserve">                  Content-Id:</w:t>
      </w:r>
    </w:p>
    <w:p w14:paraId="3F1F4876" w14:textId="77777777" w:rsidR="002C5AB1" w:rsidRPr="003B2883" w:rsidRDefault="002C5AB1" w:rsidP="002C5AB1">
      <w:pPr>
        <w:pStyle w:val="PL"/>
      </w:pPr>
      <w:r w:rsidRPr="003B2883">
        <w:t xml:space="preserve">                    schema:</w:t>
      </w:r>
    </w:p>
    <w:p w14:paraId="2E2BB474" w14:textId="77777777" w:rsidR="002C5AB1" w:rsidRPr="003B2883" w:rsidRDefault="002C5AB1" w:rsidP="002C5AB1">
      <w:pPr>
        <w:pStyle w:val="PL"/>
      </w:pPr>
      <w:r w:rsidRPr="003B2883">
        <w:t xml:space="preserve">                      type: string</w:t>
      </w:r>
    </w:p>
    <w:p w14:paraId="5DB69AF5" w14:textId="77777777" w:rsidR="002C5AB1" w:rsidRPr="003B2883" w:rsidRDefault="002C5AB1" w:rsidP="002C5AB1">
      <w:pPr>
        <w:pStyle w:val="PL"/>
      </w:pPr>
      <w:r w:rsidRPr="003B2883">
        <w:t xml:space="preserve">              binaryDataN2InformationExt16:</w:t>
      </w:r>
    </w:p>
    <w:p w14:paraId="41639A85" w14:textId="77777777" w:rsidR="002C5AB1" w:rsidRPr="003B2883" w:rsidRDefault="002C5AB1" w:rsidP="002C5AB1">
      <w:pPr>
        <w:pStyle w:val="PL"/>
      </w:pPr>
      <w:r w:rsidRPr="003B2883">
        <w:t xml:space="preserve">                contentType:  application/vnd.3gpp.ngap</w:t>
      </w:r>
    </w:p>
    <w:p w14:paraId="252BC147" w14:textId="77777777" w:rsidR="002C5AB1" w:rsidRPr="003B2883" w:rsidRDefault="002C5AB1" w:rsidP="002C5AB1">
      <w:pPr>
        <w:pStyle w:val="PL"/>
      </w:pPr>
      <w:r w:rsidRPr="003B2883">
        <w:t xml:space="preserve">                headers:</w:t>
      </w:r>
    </w:p>
    <w:p w14:paraId="1AA275EB" w14:textId="77777777" w:rsidR="002C5AB1" w:rsidRPr="003B2883" w:rsidRDefault="002C5AB1" w:rsidP="002C5AB1">
      <w:pPr>
        <w:pStyle w:val="PL"/>
      </w:pPr>
      <w:r w:rsidRPr="003B2883">
        <w:t xml:space="preserve">                  Content-Id:</w:t>
      </w:r>
    </w:p>
    <w:p w14:paraId="659289E4" w14:textId="77777777" w:rsidR="002C5AB1" w:rsidRPr="003B2883" w:rsidRDefault="002C5AB1" w:rsidP="002C5AB1">
      <w:pPr>
        <w:pStyle w:val="PL"/>
      </w:pPr>
      <w:r w:rsidRPr="003B2883">
        <w:t xml:space="preserve">                    schema:</w:t>
      </w:r>
    </w:p>
    <w:p w14:paraId="41C0E1A5" w14:textId="77777777" w:rsidR="002C5AB1" w:rsidRPr="003B2883" w:rsidRDefault="002C5AB1" w:rsidP="002C5AB1">
      <w:pPr>
        <w:pStyle w:val="PL"/>
      </w:pPr>
      <w:r w:rsidRPr="003B2883">
        <w:t xml:space="preserve">                      type: string</w:t>
      </w:r>
    </w:p>
    <w:p w14:paraId="1F9D4D69" w14:textId="77777777" w:rsidR="002C5AB1" w:rsidRPr="003B2883" w:rsidRDefault="002C5AB1" w:rsidP="002C5AB1">
      <w:pPr>
        <w:pStyle w:val="PL"/>
      </w:pPr>
      <w:r w:rsidRPr="003B2883">
        <w:t xml:space="preserve">        required: true</w:t>
      </w:r>
    </w:p>
    <w:p w14:paraId="70AF8025" w14:textId="77777777" w:rsidR="002C5AB1" w:rsidRPr="003B2883" w:rsidRDefault="002C5AB1" w:rsidP="002C5AB1">
      <w:pPr>
        <w:pStyle w:val="PL"/>
      </w:pPr>
      <w:r w:rsidRPr="003B2883">
        <w:t xml:space="preserve">      responses:</w:t>
      </w:r>
    </w:p>
    <w:p w14:paraId="17D404D4" w14:textId="77777777" w:rsidR="002C5AB1" w:rsidRPr="003B2883" w:rsidRDefault="002C5AB1" w:rsidP="002C5AB1">
      <w:pPr>
        <w:pStyle w:val="PL"/>
      </w:pPr>
      <w:r w:rsidRPr="003B2883">
        <w:t xml:space="preserve">        '201':</w:t>
      </w:r>
    </w:p>
    <w:p w14:paraId="3BC9F662" w14:textId="77777777" w:rsidR="002C5AB1" w:rsidRPr="003B2883" w:rsidRDefault="002C5AB1" w:rsidP="002C5AB1">
      <w:pPr>
        <w:pStyle w:val="PL"/>
      </w:pPr>
      <w:r w:rsidRPr="003B2883">
        <w:t xml:space="preserve">          description: UE context successfully </w:t>
      </w:r>
      <w:r>
        <w:t>relocated</w:t>
      </w:r>
      <w:r w:rsidRPr="003B2883">
        <w:t>.</w:t>
      </w:r>
    </w:p>
    <w:p w14:paraId="4DFDDE60" w14:textId="77777777" w:rsidR="002C5AB1" w:rsidRPr="003B2883" w:rsidRDefault="002C5AB1" w:rsidP="002C5AB1">
      <w:pPr>
        <w:pStyle w:val="PL"/>
      </w:pPr>
      <w:r w:rsidRPr="003B2883">
        <w:t xml:space="preserve">          headers:</w:t>
      </w:r>
    </w:p>
    <w:p w14:paraId="1F48DB60" w14:textId="77777777" w:rsidR="002C5AB1" w:rsidRPr="003B2883" w:rsidRDefault="002C5AB1" w:rsidP="002C5AB1">
      <w:pPr>
        <w:pStyle w:val="PL"/>
      </w:pPr>
      <w:r w:rsidRPr="003B2883">
        <w:t xml:space="preserve">            Location:</w:t>
      </w:r>
    </w:p>
    <w:p w14:paraId="4914A4D3" w14:textId="77777777" w:rsidR="002C5AB1" w:rsidRPr="003B2883" w:rsidRDefault="002C5AB1" w:rsidP="002C5AB1">
      <w:pPr>
        <w:pStyle w:val="PL"/>
      </w:pPr>
      <w:r w:rsidRPr="003B2883">
        <w:t xml:space="preserve">              description: 'Contains the URI of the newly created resource, according to the structure: {apiRoot}/namf-comm/&lt;apiVersion&gt;/ue-contexts/{ueContextId}</w:t>
      </w:r>
      <w:r>
        <w:t>/relocate</w:t>
      </w:r>
      <w:r w:rsidRPr="003B2883">
        <w:t>'</w:t>
      </w:r>
    </w:p>
    <w:p w14:paraId="38042046" w14:textId="77777777" w:rsidR="002C5AB1" w:rsidRPr="003B2883" w:rsidRDefault="002C5AB1" w:rsidP="002C5AB1">
      <w:pPr>
        <w:pStyle w:val="PL"/>
      </w:pPr>
      <w:r w:rsidRPr="003B2883">
        <w:t xml:space="preserve">              required: true</w:t>
      </w:r>
    </w:p>
    <w:p w14:paraId="1156ED4E" w14:textId="77777777" w:rsidR="002C5AB1" w:rsidRPr="003B2883" w:rsidRDefault="002C5AB1" w:rsidP="002C5AB1">
      <w:pPr>
        <w:pStyle w:val="PL"/>
      </w:pPr>
      <w:r w:rsidRPr="003B2883">
        <w:t xml:space="preserve">              schema:</w:t>
      </w:r>
    </w:p>
    <w:p w14:paraId="4EDA94F0" w14:textId="77777777" w:rsidR="002C5AB1" w:rsidRPr="003B2883" w:rsidRDefault="002C5AB1" w:rsidP="002C5AB1">
      <w:pPr>
        <w:pStyle w:val="PL"/>
      </w:pPr>
      <w:r w:rsidRPr="003B2883">
        <w:t xml:space="preserve">                type: string</w:t>
      </w:r>
    </w:p>
    <w:p w14:paraId="32909F98" w14:textId="77777777" w:rsidR="002C5AB1" w:rsidRPr="003B2883" w:rsidRDefault="002C5AB1" w:rsidP="002C5AB1">
      <w:pPr>
        <w:pStyle w:val="PL"/>
      </w:pPr>
      <w:r w:rsidRPr="003B2883">
        <w:t xml:space="preserve">          content:</w:t>
      </w:r>
    </w:p>
    <w:p w14:paraId="71474CFA" w14:textId="77777777" w:rsidR="002C5AB1" w:rsidRPr="003B2883" w:rsidRDefault="002C5AB1" w:rsidP="002C5AB1">
      <w:pPr>
        <w:pStyle w:val="PL"/>
      </w:pPr>
      <w:r w:rsidRPr="003B2883">
        <w:t xml:space="preserve">            application/json:</w:t>
      </w:r>
    </w:p>
    <w:p w14:paraId="57610CF4" w14:textId="77777777" w:rsidR="002C5AB1" w:rsidRPr="003B2883" w:rsidRDefault="002C5AB1" w:rsidP="002C5AB1">
      <w:pPr>
        <w:pStyle w:val="PL"/>
      </w:pPr>
      <w:r w:rsidRPr="003B2883">
        <w:t xml:space="preserve">              schema:</w:t>
      </w:r>
    </w:p>
    <w:p w14:paraId="413AC97A" w14:textId="77777777" w:rsidR="002C5AB1" w:rsidRPr="003B2883" w:rsidRDefault="002C5AB1" w:rsidP="002C5AB1">
      <w:pPr>
        <w:pStyle w:val="PL"/>
      </w:pPr>
      <w:r w:rsidRPr="003B2883">
        <w:lastRenderedPageBreak/>
        <w:t xml:space="preserve">                $ref: '#/components/schemas/UeContext</w:t>
      </w:r>
      <w:r>
        <w:rPr>
          <w:rFonts w:hint="eastAsia"/>
          <w:lang w:eastAsia="zh-CN"/>
        </w:rPr>
        <w:t>Relocate</w:t>
      </w:r>
      <w:r w:rsidRPr="003B2883">
        <w:t>dData'</w:t>
      </w:r>
    </w:p>
    <w:p w14:paraId="07502930" w14:textId="77777777" w:rsidR="002C5AB1" w:rsidRDefault="002C5AB1" w:rsidP="002C5AB1">
      <w:pPr>
        <w:pStyle w:val="PL"/>
        <w:rPr>
          <w:lang w:val="en-US"/>
        </w:rPr>
      </w:pPr>
      <w:r>
        <w:rPr>
          <w:lang w:val="en-US"/>
        </w:rPr>
        <w:t xml:space="preserve">        '307':</w:t>
      </w:r>
    </w:p>
    <w:p w14:paraId="2948BE14" w14:textId="77777777" w:rsidR="002C5AB1" w:rsidRDefault="002C5AB1" w:rsidP="002C5AB1">
      <w:pPr>
        <w:pStyle w:val="PL"/>
        <w:rPr>
          <w:lang w:val="en-US"/>
        </w:rPr>
      </w:pPr>
      <w:r>
        <w:rPr>
          <w:lang w:val="en-US"/>
        </w:rPr>
        <w:t xml:space="preserve">          $ref: </w:t>
      </w:r>
      <w:r w:rsidRPr="00690A26">
        <w:t>'TS29571_CommonData.yaml#/components/</w:t>
      </w:r>
      <w:r>
        <w:t>responses/307'</w:t>
      </w:r>
    </w:p>
    <w:p w14:paraId="66B0BC1C" w14:textId="77777777" w:rsidR="002C5AB1" w:rsidRDefault="002C5AB1" w:rsidP="002C5AB1">
      <w:pPr>
        <w:pStyle w:val="PL"/>
        <w:rPr>
          <w:lang w:val="en-US"/>
        </w:rPr>
      </w:pPr>
      <w:r>
        <w:rPr>
          <w:lang w:val="en-US"/>
        </w:rPr>
        <w:t xml:space="preserve">        '308':</w:t>
      </w:r>
    </w:p>
    <w:p w14:paraId="252D7CE1" w14:textId="77777777" w:rsidR="002C5AB1" w:rsidRDefault="002C5AB1" w:rsidP="002C5AB1">
      <w:pPr>
        <w:pStyle w:val="PL"/>
      </w:pPr>
      <w:r>
        <w:rPr>
          <w:lang w:val="en-US"/>
        </w:rPr>
        <w:t xml:space="preserve">          $ref: </w:t>
      </w:r>
      <w:r w:rsidRPr="00690A26">
        <w:t>'TS29571_CommonData.yaml#/components/</w:t>
      </w:r>
      <w:r>
        <w:t>responses/308'</w:t>
      </w:r>
    </w:p>
    <w:p w14:paraId="5D1C7D22" w14:textId="77777777" w:rsidR="002C5AB1" w:rsidRPr="003B2883" w:rsidRDefault="002C5AB1" w:rsidP="002C5AB1">
      <w:pPr>
        <w:pStyle w:val="PL"/>
      </w:pPr>
      <w:r>
        <w:t xml:space="preserve">        </w:t>
      </w:r>
      <w:r w:rsidRPr="003B2883">
        <w:t>'400':</w:t>
      </w:r>
    </w:p>
    <w:p w14:paraId="28F96070" w14:textId="77777777" w:rsidR="002C5AB1" w:rsidRDefault="002C5AB1" w:rsidP="002C5AB1">
      <w:pPr>
        <w:pStyle w:val="PL"/>
      </w:pPr>
      <w:r>
        <w:t xml:space="preserve">          </w:t>
      </w:r>
      <w:r w:rsidRPr="003B2883">
        <w:t>$ref: 'TS29571_CommonData.yaml#/components/responses/400'</w:t>
      </w:r>
    </w:p>
    <w:p w14:paraId="01F56F6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FC047B1" w14:textId="77777777" w:rsidR="002C5AB1" w:rsidRPr="003B2883" w:rsidRDefault="002C5AB1" w:rsidP="002C5AB1">
      <w:pPr>
        <w:pStyle w:val="PL"/>
      </w:pPr>
      <w:r>
        <w:rPr>
          <w:lang w:val="en-US"/>
        </w:rPr>
        <w:t xml:space="preserve">          $ref: </w:t>
      </w:r>
      <w:r w:rsidRPr="00690A26">
        <w:t>'TS29571_CommonData.yaml#/components/</w:t>
      </w:r>
      <w:r>
        <w:t>responses/401'</w:t>
      </w:r>
    </w:p>
    <w:p w14:paraId="4E8B39C1" w14:textId="77777777" w:rsidR="002C5AB1" w:rsidRPr="003B2883" w:rsidRDefault="002C5AB1" w:rsidP="002C5AB1">
      <w:pPr>
        <w:pStyle w:val="PL"/>
      </w:pPr>
      <w:r>
        <w:t xml:space="preserve">        </w:t>
      </w:r>
      <w:r w:rsidRPr="003B2883">
        <w:t>'403':</w:t>
      </w:r>
    </w:p>
    <w:p w14:paraId="4E337389" w14:textId="77777777" w:rsidR="002C5AB1" w:rsidRDefault="002C5AB1" w:rsidP="002C5AB1">
      <w:pPr>
        <w:pStyle w:val="PL"/>
      </w:pPr>
      <w:r>
        <w:t xml:space="preserve">          </w:t>
      </w:r>
      <w:r w:rsidRPr="003B2883">
        <w:t>$ref: 'TS29571_CommonData.yaml#/components/responses/403'</w:t>
      </w:r>
    </w:p>
    <w:p w14:paraId="26E4211E"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18D74747" w14:textId="77777777" w:rsidR="002C5AB1" w:rsidRPr="000E2885" w:rsidRDefault="002C5AB1" w:rsidP="002C5AB1">
      <w:pPr>
        <w:pStyle w:val="PL"/>
        <w:rPr>
          <w:lang w:val="en-US"/>
        </w:rPr>
      </w:pPr>
      <w:r>
        <w:rPr>
          <w:lang w:val="en-US"/>
        </w:rPr>
        <w:t xml:space="preserve">          $ref: </w:t>
      </w:r>
      <w:r w:rsidRPr="00690A26">
        <w:t>'TS29571_CommonData.yaml#/components/</w:t>
      </w:r>
      <w:r>
        <w:t>responses/404'</w:t>
      </w:r>
    </w:p>
    <w:p w14:paraId="15D63E4B" w14:textId="77777777" w:rsidR="002C5AB1" w:rsidRPr="003B2883" w:rsidRDefault="002C5AB1" w:rsidP="002C5AB1">
      <w:pPr>
        <w:pStyle w:val="PL"/>
      </w:pPr>
      <w:r w:rsidRPr="003B2883">
        <w:t xml:space="preserve">        '411':</w:t>
      </w:r>
    </w:p>
    <w:p w14:paraId="5720925F" w14:textId="77777777" w:rsidR="002C5AB1" w:rsidRPr="003B2883" w:rsidRDefault="002C5AB1" w:rsidP="002C5AB1">
      <w:pPr>
        <w:pStyle w:val="PL"/>
      </w:pPr>
      <w:r w:rsidRPr="003B2883">
        <w:t xml:space="preserve">          $ref: 'TS29571_CommonData.yaml#/components/responses/411'</w:t>
      </w:r>
    </w:p>
    <w:p w14:paraId="179C1929" w14:textId="77777777" w:rsidR="002C5AB1" w:rsidRPr="003B2883" w:rsidRDefault="002C5AB1" w:rsidP="002C5AB1">
      <w:pPr>
        <w:pStyle w:val="PL"/>
      </w:pPr>
      <w:r w:rsidRPr="003B2883">
        <w:t xml:space="preserve">        '413':</w:t>
      </w:r>
    </w:p>
    <w:p w14:paraId="5A7DFAC8" w14:textId="77777777" w:rsidR="002C5AB1" w:rsidRPr="003B2883" w:rsidRDefault="002C5AB1" w:rsidP="002C5AB1">
      <w:pPr>
        <w:pStyle w:val="PL"/>
      </w:pPr>
      <w:r w:rsidRPr="003B2883">
        <w:t xml:space="preserve">          $ref: 'TS29571_CommonData.yaml#/components/responses/413'</w:t>
      </w:r>
    </w:p>
    <w:p w14:paraId="2E0AB009" w14:textId="77777777" w:rsidR="002C5AB1" w:rsidRPr="003B2883" w:rsidRDefault="002C5AB1" w:rsidP="002C5AB1">
      <w:pPr>
        <w:pStyle w:val="PL"/>
      </w:pPr>
      <w:r w:rsidRPr="003B2883">
        <w:t xml:space="preserve">        '415':</w:t>
      </w:r>
    </w:p>
    <w:p w14:paraId="6B1019E4" w14:textId="77777777" w:rsidR="002C5AB1" w:rsidRPr="003B2883" w:rsidRDefault="002C5AB1" w:rsidP="002C5AB1">
      <w:pPr>
        <w:pStyle w:val="PL"/>
      </w:pPr>
      <w:r w:rsidRPr="003B2883">
        <w:t xml:space="preserve">          $ref: 'TS29571_CommonData.yaml#/components/responses/415'</w:t>
      </w:r>
    </w:p>
    <w:p w14:paraId="63BE2AC0" w14:textId="77777777" w:rsidR="002C5AB1" w:rsidRPr="003B2883" w:rsidRDefault="002C5AB1" w:rsidP="002C5AB1">
      <w:pPr>
        <w:pStyle w:val="PL"/>
      </w:pPr>
      <w:r w:rsidRPr="003B2883">
        <w:t xml:space="preserve">        '429':</w:t>
      </w:r>
    </w:p>
    <w:p w14:paraId="117AE962" w14:textId="77777777" w:rsidR="002C5AB1" w:rsidRPr="003B2883" w:rsidRDefault="002C5AB1" w:rsidP="002C5AB1">
      <w:pPr>
        <w:pStyle w:val="PL"/>
      </w:pPr>
      <w:r w:rsidRPr="003B2883">
        <w:t xml:space="preserve">          $ref: 'TS29571_CommonData.yaml#/components/responses/429'</w:t>
      </w:r>
    </w:p>
    <w:p w14:paraId="33582214" w14:textId="77777777" w:rsidR="002C5AB1" w:rsidRDefault="002C5AB1" w:rsidP="002C5AB1">
      <w:pPr>
        <w:pStyle w:val="PL"/>
      </w:pPr>
      <w:r w:rsidRPr="003B2883">
        <w:t xml:space="preserve">        '500':</w:t>
      </w:r>
    </w:p>
    <w:p w14:paraId="57202C0F" w14:textId="77777777" w:rsidR="002C5AB1" w:rsidRDefault="002C5AB1" w:rsidP="002C5AB1">
      <w:pPr>
        <w:pStyle w:val="PL"/>
      </w:pPr>
      <w:r w:rsidRPr="003B2883">
        <w:t xml:space="preserve">          $ref: 'TS29571_CommonData.yaml#/components/responses/50</w:t>
      </w:r>
      <w:r>
        <w:t>0</w:t>
      </w:r>
      <w:r w:rsidRPr="003B2883">
        <w:t>'</w:t>
      </w:r>
    </w:p>
    <w:p w14:paraId="084730A4" w14:textId="77777777" w:rsidR="002C5AB1" w:rsidRPr="003B2883" w:rsidRDefault="002C5AB1" w:rsidP="002C5AB1">
      <w:pPr>
        <w:pStyle w:val="PL"/>
      </w:pPr>
      <w:r w:rsidRPr="003B2883">
        <w:t xml:space="preserve">        '50</w:t>
      </w:r>
      <w:r>
        <w:t>2</w:t>
      </w:r>
      <w:r w:rsidRPr="003B2883">
        <w:t>':</w:t>
      </w:r>
    </w:p>
    <w:p w14:paraId="2E21BA5A" w14:textId="77777777" w:rsidR="002C5AB1" w:rsidRPr="003B2883" w:rsidRDefault="002C5AB1" w:rsidP="002C5AB1">
      <w:pPr>
        <w:pStyle w:val="PL"/>
      </w:pPr>
      <w:r w:rsidRPr="003B2883">
        <w:t xml:space="preserve">          $ref: 'TS29571_CommonData.yaml#/components/responses/50</w:t>
      </w:r>
      <w:r>
        <w:t>2</w:t>
      </w:r>
      <w:r w:rsidRPr="003B2883">
        <w:t>'</w:t>
      </w:r>
    </w:p>
    <w:p w14:paraId="5EF6E011" w14:textId="77777777" w:rsidR="002C5AB1" w:rsidRPr="003B2883" w:rsidRDefault="002C5AB1" w:rsidP="002C5AB1">
      <w:pPr>
        <w:pStyle w:val="PL"/>
      </w:pPr>
      <w:r w:rsidRPr="003B2883">
        <w:t xml:space="preserve">        '503':</w:t>
      </w:r>
    </w:p>
    <w:p w14:paraId="3FFED00E" w14:textId="77777777" w:rsidR="002C5AB1" w:rsidRPr="003B2883" w:rsidRDefault="002C5AB1" w:rsidP="002C5AB1">
      <w:pPr>
        <w:pStyle w:val="PL"/>
      </w:pPr>
      <w:r w:rsidRPr="003B2883">
        <w:t xml:space="preserve">          $ref: 'TS29571_CommonData.yaml#/components/responses/503'</w:t>
      </w:r>
    </w:p>
    <w:p w14:paraId="2D8087CC" w14:textId="77777777" w:rsidR="002C5AB1" w:rsidRPr="003B2883" w:rsidRDefault="002C5AB1" w:rsidP="002C5AB1">
      <w:pPr>
        <w:pStyle w:val="PL"/>
      </w:pPr>
      <w:r w:rsidRPr="003B2883">
        <w:t xml:space="preserve">        default:</w:t>
      </w:r>
    </w:p>
    <w:p w14:paraId="36E6675D" w14:textId="77777777" w:rsidR="002C5AB1" w:rsidRPr="003B2883" w:rsidRDefault="002C5AB1" w:rsidP="002C5AB1">
      <w:pPr>
        <w:pStyle w:val="PL"/>
      </w:pPr>
      <w:r w:rsidRPr="003B2883">
        <w:t xml:space="preserve">          description: Unexpected error</w:t>
      </w:r>
    </w:p>
    <w:p w14:paraId="401834D9" w14:textId="77777777" w:rsidR="002C5AB1" w:rsidRPr="003B2883" w:rsidRDefault="002C5AB1" w:rsidP="002C5AB1">
      <w:pPr>
        <w:pStyle w:val="PL"/>
      </w:pPr>
      <w:r w:rsidRPr="003B2883">
        <w:t xml:space="preserve">  /ue-contexts/{ueContextId}/</w:t>
      </w:r>
      <w:r w:rsidRPr="00DA6685">
        <w:t>cancel-relocate</w:t>
      </w:r>
      <w:r w:rsidRPr="003B2883">
        <w:t>:</w:t>
      </w:r>
    </w:p>
    <w:p w14:paraId="7BB04F68" w14:textId="77777777" w:rsidR="002C5AB1" w:rsidRPr="003B2883" w:rsidRDefault="002C5AB1" w:rsidP="002C5AB1">
      <w:pPr>
        <w:pStyle w:val="PL"/>
      </w:pPr>
      <w:r w:rsidRPr="003B2883">
        <w:t xml:space="preserve">    post:</w:t>
      </w:r>
    </w:p>
    <w:p w14:paraId="35E33C2C" w14:textId="77777777" w:rsidR="002C5AB1" w:rsidRPr="003B2883" w:rsidRDefault="002C5AB1" w:rsidP="002C5AB1">
      <w:pPr>
        <w:pStyle w:val="PL"/>
      </w:pPr>
      <w:r w:rsidRPr="003B2883">
        <w:t xml:space="preserve">      summary: Namf_Communication </w:t>
      </w:r>
      <w:r w:rsidRPr="00DA6685">
        <w:t>CancelRelocateUEContext</w:t>
      </w:r>
      <w:r w:rsidRPr="003B2883">
        <w:t xml:space="preserve"> service Operation</w:t>
      </w:r>
    </w:p>
    <w:p w14:paraId="69883355" w14:textId="77777777" w:rsidR="002C5AB1" w:rsidRPr="003B2883" w:rsidRDefault="002C5AB1" w:rsidP="002C5AB1">
      <w:pPr>
        <w:pStyle w:val="PL"/>
      </w:pPr>
      <w:r w:rsidRPr="003B2883">
        <w:t xml:space="preserve">      tags:</w:t>
      </w:r>
    </w:p>
    <w:p w14:paraId="29262B6E" w14:textId="77777777" w:rsidR="002C5AB1" w:rsidRPr="003B2883" w:rsidRDefault="002C5AB1" w:rsidP="002C5AB1">
      <w:pPr>
        <w:pStyle w:val="PL"/>
      </w:pPr>
      <w:r w:rsidRPr="003B2883">
        <w:t xml:space="preserve">        - Individual ueContext (Document)</w:t>
      </w:r>
    </w:p>
    <w:p w14:paraId="385CF5DA" w14:textId="77777777" w:rsidR="002C5AB1" w:rsidRDefault="002C5AB1" w:rsidP="002C5AB1">
      <w:pPr>
        <w:pStyle w:val="PL"/>
      </w:pPr>
      <w:r w:rsidRPr="003B2883">
        <w:t xml:space="preserve">      operationId: </w:t>
      </w:r>
      <w:r w:rsidRPr="00DA6685">
        <w:t>CancelRelocateUEContext</w:t>
      </w:r>
    </w:p>
    <w:p w14:paraId="61506C55" w14:textId="77777777" w:rsidR="002C5AB1" w:rsidRPr="003B2883" w:rsidRDefault="002C5AB1" w:rsidP="002C5AB1">
      <w:pPr>
        <w:pStyle w:val="PL"/>
      </w:pPr>
      <w:r>
        <w:t xml:space="preserve">      </w:t>
      </w:r>
      <w:r w:rsidRPr="003B2883">
        <w:t>security:</w:t>
      </w:r>
    </w:p>
    <w:p w14:paraId="6558E54C"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E618E72" w14:textId="77777777" w:rsidR="002C5AB1" w:rsidRPr="003B2883" w:rsidRDefault="002C5AB1" w:rsidP="002C5AB1">
      <w:pPr>
        <w:pStyle w:val="PL"/>
      </w:pPr>
      <w:r w:rsidRPr="003B2883">
        <w:t xml:space="preserve">  </w:t>
      </w:r>
      <w:r>
        <w:t xml:space="preserve">      </w:t>
      </w:r>
      <w:r w:rsidRPr="003B2883">
        <w:t>- oAuth2ClientCredentials:</w:t>
      </w:r>
    </w:p>
    <w:p w14:paraId="1FA26C3B"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51ECB7B" w14:textId="77777777" w:rsidR="002C5AB1" w:rsidRDefault="002C5AB1" w:rsidP="002C5AB1">
      <w:pPr>
        <w:pStyle w:val="PL"/>
      </w:pPr>
      <w:r>
        <w:t xml:space="preserve">        - oAuth2ClientCredentials:</w:t>
      </w:r>
    </w:p>
    <w:p w14:paraId="7971026D" w14:textId="77777777" w:rsidR="002C5AB1" w:rsidRDefault="002C5AB1" w:rsidP="002C5AB1">
      <w:pPr>
        <w:pStyle w:val="PL"/>
      </w:pPr>
      <w:r>
        <w:t xml:space="preserve">          - namf</w:t>
      </w:r>
      <w:r w:rsidRPr="00052626">
        <w:t>-</w:t>
      </w:r>
      <w:r>
        <w:t>comm</w:t>
      </w:r>
    </w:p>
    <w:p w14:paraId="7F76FA24" w14:textId="77777777" w:rsidR="002C5AB1" w:rsidRPr="003B2883" w:rsidRDefault="002C5AB1" w:rsidP="002C5AB1">
      <w:pPr>
        <w:pStyle w:val="PL"/>
      </w:pPr>
      <w:r>
        <w:t xml:space="preserve">          - namf</w:t>
      </w:r>
      <w:r w:rsidRPr="00052626">
        <w:t>-</w:t>
      </w:r>
      <w:r>
        <w:t>comm:ue-contexts:mobility</w:t>
      </w:r>
    </w:p>
    <w:p w14:paraId="126742AC" w14:textId="77777777" w:rsidR="002C5AB1" w:rsidRPr="003B2883" w:rsidRDefault="002C5AB1" w:rsidP="002C5AB1">
      <w:pPr>
        <w:pStyle w:val="PL"/>
      </w:pPr>
      <w:r w:rsidRPr="003B2883">
        <w:t xml:space="preserve">      parameters:</w:t>
      </w:r>
    </w:p>
    <w:p w14:paraId="1E75833F" w14:textId="77777777" w:rsidR="002C5AB1" w:rsidRPr="003B2883" w:rsidRDefault="002C5AB1" w:rsidP="002C5AB1">
      <w:pPr>
        <w:pStyle w:val="PL"/>
      </w:pPr>
      <w:r w:rsidRPr="003B2883">
        <w:t xml:space="preserve">        - name: ueContextId</w:t>
      </w:r>
    </w:p>
    <w:p w14:paraId="1D38DBA9" w14:textId="77777777" w:rsidR="002C5AB1" w:rsidRPr="003B2883" w:rsidRDefault="002C5AB1" w:rsidP="002C5AB1">
      <w:pPr>
        <w:pStyle w:val="PL"/>
      </w:pPr>
      <w:r w:rsidRPr="003B2883">
        <w:t xml:space="preserve">          in: path</w:t>
      </w:r>
    </w:p>
    <w:p w14:paraId="294F98B8" w14:textId="77777777" w:rsidR="002C5AB1" w:rsidRPr="003B2883" w:rsidRDefault="002C5AB1" w:rsidP="002C5AB1">
      <w:pPr>
        <w:pStyle w:val="PL"/>
      </w:pPr>
      <w:r w:rsidRPr="003B2883">
        <w:t xml:space="preserve">          description: UE Context Identifier</w:t>
      </w:r>
    </w:p>
    <w:p w14:paraId="6DA298C4" w14:textId="77777777" w:rsidR="002C5AB1" w:rsidRPr="003B2883" w:rsidRDefault="002C5AB1" w:rsidP="002C5AB1">
      <w:pPr>
        <w:pStyle w:val="PL"/>
      </w:pPr>
      <w:r w:rsidRPr="003B2883">
        <w:t xml:space="preserve">          required: true</w:t>
      </w:r>
    </w:p>
    <w:p w14:paraId="11CB93D0" w14:textId="77777777" w:rsidR="002C5AB1" w:rsidRPr="003B2883" w:rsidRDefault="002C5AB1" w:rsidP="002C5AB1">
      <w:pPr>
        <w:pStyle w:val="PL"/>
      </w:pPr>
      <w:r w:rsidRPr="003B2883">
        <w:t xml:space="preserve">          schema:</w:t>
      </w:r>
    </w:p>
    <w:p w14:paraId="49F248BC" w14:textId="77777777" w:rsidR="002C5AB1" w:rsidRPr="003B2883" w:rsidRDefault="002C5AB1" w:rsidP="002C5AB1">
      <w:pPr>
        <w:pStyle w:val="PL"/>
      </w:pPr>
      <w:r w:rsidRPr="003B2883">
        <w:t xml:space="preserve">            type: string</w:t>
      </w:r>
    </w:p>
    <w:p w14:paraId="6EDD3AA5"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381FD0CA" w14:textId="77777777" w:rsidR="002C5AB1" w:rsidRPr="003B2883" w:rsidRDefault="002C5AB1" w:rsidP="002C5AB1">
      <w:pPr>
        <w:pStyle w:val="PL"/>
      </w:pPr>
      <w:r w:rsidRPr="003B2883">
        <w:t xml:space="preserve">      requestBody:</w:t>
      </w:r>
    </w:p>
    <w:p w14:paraId="3799B12C" w14:textId="77777777" w:rsidR="002C5AB1" w:rsidRPr="003B2883" w:rsidRDefault="002C5AB1" w:rsidP="002C5AB1">
      <w:pPr>
        <w:pStyle w:val="PL"/>
      </w:pPr>
      <w:r w:rsidRPr="003B2883">
        <w:t xml:space="preserve">        content:</w:t>
      </w:r>
    </w:p>
    <w:p w14:paraId="1E2EAC05" w14:textId="77777777" w:rsidR="002C5AB1" w:rsidRPr="003B2883" w:rsidRDefault="002C5AB1" w:rsidP="002C5AB1">
      <w:pPr>
        <w:pStyle w:val="PL"/>
      </w:pPr>
      <w:r w:rsidRPr="003B2883">
        <w:t xml:space="preserve">          multipart/related:  # message with binary body part(s)</w:t>
      </w:r>
    </w:p>
    <w:p w14:paraId="7F89F6C8" w14:textId="77777777" w:rsidR="002C5AB1" w:rsidRPr="003B2883" w:rsidRDefault="002C5AB1" w:rsidP="002C5AB1">
      <w:pPr>
        <w:pStyle w:val="PL"/>
      </w:pPr>
      <w:r w:rsidRPr="003B2883">
        <w:t xml:space="preserve">            schema:</w:t>
      </w:r>
    </w:p>
    <w:p w14:paraId="6ACD54FC" w14:textId="77777777" w:rsidR="002C5AB1" w:rsidRPr="003B2883" w:rsidRDefault="002C5AB1" w:rsidP="002C5AB1">
      <w:pPr>
        <w:pStyle w:val="PL"/>
      </w:pPr>
      <w:r w:rsidRPr="003B2883">
        <w:t xml:space="preserve">              type: object</w:t>
      </w:r>
    </w:p>
    <w:p w14:paraId="62422AFA" w14:textId="77777777" w:rsidR="002C5AB1" w:rsidRPr="003B2883" w:rsidRDefault="002C5AB1" w:rsidP="002C5AB1">
      <w:pPr>
        <w:pStyle w:val="PL"/>
      </w:pPr>
      <w:r w:rsidRPr="003B2883">
        <w:t xml:space="preserve">              properties: # Request parts</w:t>
      </w:r>
    </w:p>
    <w:p w14:paraId="1F779429" w14:textId="77777777" w:rsidR="002C5AB1" w:rsidRPr="003B2883" w:rsidRDefault="002C5AB1" w:rsidP="002C5AB1">
      <w:pPr>
        <w:pStyle w:val="PL"/>
      </w:pPr>
      <w:r w:rsidRPr="003B2883">
        <w:t xml:space="preserve">                jsonData:</w:t>
      </w:r>
    </w:p>
    <w:p w14:paraId="497BAC7B" w14:textId="77777777" w:rsidR="002C5AB1" w:rsidRPr="003B2883" w:rsidRDefault="002C5AB1" w:rsidP="002C5AB1">
      <w:pPr>
        <w:pStyle w:val="PL"/>
      </w:pPr>
      <w:r w:rsidRPr="003B2883">
        <w:t xml:space="preserve">                  $ref: '#/components/schemas/UeContext</w:t>
      </w:r>
      <w:r>
        <w:t>CancelRelocate</w:t>
      </w:r>
      <w:r w:rsidRPr="003B2883">
        <w:t>Data'</w:t>
      </w:r>
    </w:p>
    <w:p w14:paraId="2894BE61" w14:textId="77777777" w:rsidR="002C5AB1" w:rsidRPr="003B2883" w:rsidRDefault="002C5AB1" w:rsidP="002C5AB1">
      <w:pPr>
        <w:pStyle w:val="PL"/>
      </w:pPr>
      <w:r w:rsidRPr="003B2883">
        <w:t xml:space="preserve">                binaryData</w:t>
      </w:r>
      <w:r>
        <w:t>GtpcMessage</w:t>
      </w:r>
      <w:r w:rsidRPr="003B2883">
        <w:t>:</w:t>
      </w:r>
    </w:p>
    <w:p w14:paraId="6D5864F4" w14:textId="77777777" w:rsidR="002C5AB1" w:rsidRPr="003B2883" w:rsidRDefault="002C5AB1" w:rsidP="002C5AB1">
      <w:pPr>
        <w:pStyle w:val="PL"/>
      </w:pPr>
      <w:r w:rsidRPr="003B2883">
        <w:t xml:space="preserve">                  type: string</w:t>
      </w:r>
    </w:p>
    <w:p w14:paraId="7325DD0C" w14:textId="77777777" w:rsidR="002C5AB1" w:rsidRPr="003B2883" w:rsidRDefault="002C5AB1" w:rsidP="002C5AB1">
      <w:pPr>
        <w:pStyle w:val="PL"/>
      </w:pPr>
      <w:r w:rsidRPr="003B2883">
        <w:t xml:space="preserve">                  format: binary</w:t>
      </w:r>
    </w:p>
    <w:p w14:paraId="0E9E11AB" w14:textId="77777777" w:rsidR="002C5AB1" w:rsidRPr="003B2883" w:rsidRDefault="002C5AB1" w:rsidP="002C5AB1">
      <w:pPr>
        <w:pStyle w:val="PL"/>
      </w:pPr>
      <w:r w:rsidRPr="003B2883">
        <w:t xml:space="preserve">            encoding:</w:t>
      </w:r>
    </w:p>
    <w:p w14:paraId="61188DC8" w14:textId="77777777" w:rsidR="002C5AB1" w:rsidRPr="003B2883" w:rsidRDefault="002C5AB1" w:rsidP="002C5AB1">
      <w:pPr>
        <w:pStyle w:val="PL"/>
      </w:pPr>
      <w:r w:rsidRPr="003B2883">
        <w:t xml:space="preserve">              jsonData:</w:t>
      </w:r>
    </w:p>
    <w:p w14:paraId="0604287F" w14:textId="77777777" w:rsidR="002C5AB1" w:rsidRPr="003B2883" w:rsidRDefault="002C5AB1" w:rsidP="002C5AB1">
      <w:pPr>
        <w:pStyle w:val="PL"/>
      </w:pPr>
      <w:r w:rsidRPr="003B2883">
        <w:t xml:space="preserve">                contentType:  application/json</w:t>
      </w:r>
    </w:p>
    <w:p w14:paraId="689246C2" w14:textId="77777777" w:rsidR="002C5AB1" w:rsidRPr="003B2883" w:rsidRDefault="002C5AB1" w:rsidP="002C5AB1">
      <w:pPr>
        <w:pStyle w:val="PL"/>
      </w:pPr>
      <w:r w:rsidRPr="003B2883">
        <w:t xml:space="preserve">              binaryData</w:t>
      </w:r>
      <w:r>
        <w:t>GtpcMessage</w:t>
      </w:r>
      <w:r w:rsidRPr="003B2883">
        <w:t>:</w:t>
      </w:r>
    </w:p>
    <w:p w14:paraId="4EB16A46" w14:textId="77777777" w:rsidR="002C5AB1" w:rsidRPr="003B2883" w:rsidRDefault="002C5AB1" w:rsidP="002C5AB1">
      <w:pPr>
        <w:pStyle w:val="PL"/>
      </w:pPr>
      <w:r w:rsidRPr="003B2883">
        <w:t xml:space="preserve">                contentType:  application/vnd.3gpp.</w:t>
      </w:r>
      <w:r>
        <w:t>gtpc</w:t>
      </w:r>
    </w:p>
    <w:p w14:paraId="0746EB8E" w14:textId="77777777" w:rsidR="002C5AB1" w:rsidRPr="003B2883" w:rsidRDefault="002C5AB1" w:rsidP="002C5AB1">
      <w:pPr>
        <w:pStyle w:val="PL"/>
      </w:pPr>
      <w:r w:rsidRPr="003B2883">
        <w:t xml:space="preserve">                headers:</w:t>
      </w:r>
    </w:p>
    <w:p w14:paraId="46C75E2F" w14:textId="77777777" w:rsidR="002C5AB1" w:rsidRPr="003B2883" w:rsidRDefault="002C5AB1" w:rsidP="002C5AB1">
      <w:pPr>
        <w:pStyle w:val="PL"/>
      </w:pPr>
      <w:r w:rsidRPr="003B2883">
        <w:t xml:space="preserve">                  Content-Id:</w:t>
      </w:r>
    </w:p>
    <w:p w14:paraId="6975025F" w14:textId="77777777" w:rsidR="002C5AB1" w:rsidRPr="003B2883" w:rsidRDefault="002C5AB1" w:rsidP="002C5AB1">
      <w:pPr>
        <w:pStyle w:val="PL"/>
      </w:pPr>
      <w:r w:rsidRPr="003B2883">
        <w:t xml:space="preserve">                    schema:</w:t>
      </w:r>
    </w:p>
    <w:p w14:paraId="48E8D36C" w14:textId="77777777" w:rsidR="002C5AB1" w:rsidRPr="003B2883" w:rsidRDefault="002C5AB1" w:rsidP="002C5AB1">
      <w:pPr>
        <w:pStyle w:val="PL"/>
      </w:pPr>
      <w:r w:rsidRPr="003B2883">
        <w:t xml:space="preserve">                      type: string</w:t>
      </w:r>
    </w:p>
    <w:p w14:paraId="2703B911" w14:textId="77777777" w:rsidR="002C5AB1" w:rsidRPr="003B2883" w:rsidRDefault="002C5AB1" w:rsidP="002C5AB1">
      <w:pPr>
        <w:pStyle w:val="PL"/>
      </w:pPr>
      <w:r w:rsidRPr="003B2883">
        <w:t xml:space="preserve">        required: true</w:t>
      </w:r>
    </w:p>
    <w:p w14:paraId="54DF8B0E" w14:textId="77777777" w:rsidR="002C5AB1" w:rsidRPr="003B2883" w:rsidRDefault="002C5AB1" w:rsidP="002C5AB1">
      <w:pPr>
        <w:pStyle w:val="PL"/>
      </w:pPr>
      <w:r w:rsidRPr="003B2883">
        <w:t xml:space="preserve">      responses:</w:t>
      </w:r>
    </w:p>
    <w:p w14:paraId="1EE675AC" w14:textId="77777777" w:rsidR="002C5AB1" w:rsidRPr="003B2883" w:rsidRDefault="002C5AB1" w:rsidP="002C5AB1">
      <w:pPr>
        <w:pStyle w:val="PL"/>
      </w:pPr>
      <w:r w:rsidRPr="003B2883">
        <w:t xml:space="preserve">        '204':</w:t>
      </w:r>
    </w:p>
    <w:p w14:paraId="0A3D1C4F" w14:textId="77777777" w:rsidR="002C5AB1" w:rsidRDefault="002C5AB1" w:rsidP="002C5AB1">
      <w:pPr>
        <w:pStyle w:val="PL"/>
      </w:pPr>
      <w:r w:rsidRPr="003B2883">
        <w:t xml:space="preserve">          description: UE Context successfully released</w:t>
      </w:r>
    </w:p>
    <w:p w14:paraId="6573A77D"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20ED475F"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9D7BCA3" w14:textId="77777777" w:rsidR="002C5AB1" w:rsidRDefault="002C5AB1" w:rsidP="002C5AB1">
      <w:pPr>
        <w:pStyle w:val="PL"/>
        <w:rPr>
          <w:lang w:val="en-US"/>
        </w:rPr>
      </w:pPr>
      <w:r w:rsidRPr="00046E6A">
        <w:rPr>
          <w:lang w:val="en-US"/>
        </w:rPr>
        <w:t xml:space="preserve">        '308':</w:t>
      </w:r>
    </w:p>
    <w:p w14:paraId="746C8ABC" w14:textId="77777777" w:rsidR="002C5AB1" w:rsidRPr="00046E6A" w:rsidRDefault="002C5AB1" w:rsidP="002C5AB1">
      <w:pPr>
        <w:pStyle w:val="PL"/>
        <w:rPr>
          <w:lang w:val="en-US"/>
        </w:rPr>
      </w:pPr>
      <w:r>
        <w:rPr>
          <w:lang w:val="en-US"/>
        </w:rPr>
        <w:lastRenderedPageBreak/>
        <w:t xml:space="preserve">          $ref: </w:t>
      </w:r>
      <w:r w:rsidRPr="00690A26">
        <w:t>'TS29571_CommonData.yaml#/components/</w:t>
      </w:r>
      <w:r>
        <w:t>responses/308'</w:t>
      </w:r>
    </w:p>
    <w:p w14:paraId="0313401E" w14:textId="77777777" w:rsidR="002C5AB1" w:rsidRPr="003B2883" w:rsidRDefault="002C5AB1" w:rsidP="002C5AB1">
      <w:pPr>
        <w:pStyle w:val="PL"/>
      </w:pPr>
      <w:r w:rsidRPr="003B2883">
        <w:t xml:space="preserve">        '400':</w:t>
      </w:r>
    </w:p>
    <w:p w14:paraId="148F6F15" w14:textId="77777777" w:rsidR="002C5AB1" w:rsidRPr="003B2883" w:rsidRDefault="002C5AB1" w:rsidP="002C5AB1">
      <w:pPr>
        <w:pStyle w:val="PL"/>
      </w:pPr>
      <w:r w:rsidRPr="003B2883">
        <w:t xml:space="preserve">          $ref: 'TS29571_CommonData.yaml#/components/responses/400'</w:t>
      </w:r>
    </w:p>
    <w:p w14:paraId="5DA5243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236C1E11" w14:textId="77777777" w:rsidR="002C5AB1" w:rsidRDefault="002C5AB1" w:rsidP="002C5AB1">
      <w:pPr>
        <w:pStyle w:val="PL"/>
      </w:pPr>
      <w:r>
        <w:rPr>
          <w:lang w:val="en-US"/>
        </w:rPr>
        <w:t xml:space="preserve">          $ref: </w:t>
      </w:r>
      <w:r w:rsidRPr="00690A26">
        <w:t>'TS29571_CommonData.yaml#/components/</w:t>
      </w:r>
      <w:r>
        <w:t>responses/401'</w:t>
      </w:r>
    </w:p>
    <w:p w14:paraId="05CA26DB" w14:textId="77777777" w:rsidR="002C5AB1" w:rsidRPr="003B2883" w:rsidRDefault="002C5AB1" w:rsidP="002C5AB1">
      <w:pPr>
        <w:pStyle w:val="PL"/>
      </w:pPr>
      <w:r w:rsidRPr="003B2883">
        <w:t xml:space="preserve">        '403':</w:t>
      </w:r>
    </w:p>
    <w:p w14:paraId="37414745" w14:textId="77777777" w:rsidR="002C5AB1" w:rsidRPr="003B2883" w:rsidRDefault="002C5AB1" w:rsidP="002C5AB1">
      <w:pPr>
        <w:pStyle w:val="PL"/>
      </w:pPr>
      <w:r w:rsidRPr="003B2883">
        <w:t xml:space="preserve">          $ref: 'TS29571_CommonData.yaml#/components/responses/403'</w:t>
      </w:r>
    </w:p>
    <w:p w14:paraId="5E58063E" w14:textId="77777777" w:rsidR="002C5AB1" w:rsidRPr="003B2883" w:rsidRDefault="002C5AB1" w:rsidP="002C5AB1">
      <w:pPr>
        <w:pStyle w:val="PL"/>
      </w:pPr>
      <w:r w:rsidRPr="003B2883">
        <w:t xml:space="preserve">        '404':</w:t>
      </w:r>
    </w:p>
    <w:p w14:paraId="71F4731A" w14:textId="77777777" w:rsidR="002C5AB1" w:rsidRPr="003B2883" w:rsidRDefault="002C5AB1" w:rsidP="002C5AB1">
      <w:pPr>
        <w:pStyle w:val="PL"/>
      </w:pPr>
      <w:r w:rsidRPr="003B2883">
        <w:t xml:space="preserve">          $ref: 'TS29571_CommonData.yaml#/components/responses/404'</w:t>
      </w:r>
    </w:p>
    <w:p w14:paraId="49F0B2F1" w14:textId="77777777" w:rsidR="002C5AB1" w:rsidRPr="003B2883" w:rsidRDefault="002C5AB1" w:rsidP="002C5AB1">
      <w:pPr>
        <w:pStyle w:val="PL"/>
      </w:pPr>
      <w:r w:rsidRPr="003B2883">
        <w:t xml:space="preserve">        '411':</w:t>
      </w:r>
    </w:p>
    <w:p w14:paraId="320DA330" w14:textId="77777777" w:rsidR="002C5AB1" w:rsidRPr="003B2883" w:rsidRDefault="002C5AB1" w:rsidP="002C5AB1">
      <w:pPr>
        <w:pStyle w:val="PL"/>
      </w:pPr>
      <w:r w:rsidRPr="003B2883">
        <w:t xml:space="preserve">          $ref: 'TS29571_CommonData.yaml#/components/responses/411'</w:t>
      </w:r>
    </w:p>
    <w:p w14:paraId="503A47E5" w14:textId="77777777" w:rsidR="002C5AB1" w:rsidRPr="003B2883" w:rsidRDefault="002C5AB1" w:rsidP="002C5AB1">
      <w:pPr>
        <w:pStyle w:val="PL"/>
      </w:pPr>
      <w:r w:rsidRPr="003B2883">
        <w:t xml:space="preserve">        '413':</w:t>
      </w:r>
    </w:p>
    <w:p w14:paraId="66E505C3" w14:textId="77777777" w:rsidR="002C5AB1" w:rsidRPr="003B2883" w:rsidRDefault="002C5AB1" w:rsidP="002C5AB1">
      <w:pPr>
        <w:pStyle w:val="PL"/>
      </w:pPr>
      <w:r w:rsidRPr="003B2883">
        <w:t xml:space="preserve">          $ref: 'TS29571_CommonData.yaml#/components/responses/413'</w:t>
      </w:r>
    </w:p>
    <w:p w14:paraId="7B1B076B" w14:textId="77777777" w:rsidR="002C5AB1" w:rsidRPr="003B2883" w:rsidRDefault="002C5AB1" w:rsidP="002C5AB1">
      <w:pPr>
        <w:pStyle w:val="PL"/>
      </w:pPr>
      <w:r w:rsidRPr="003B2883">
        <w:t xml:space="preserve">        '415':</w:t>
      </w:r>
    </w:p>
    <w:p w14:paraId="56F87E31" w14:textId="77777777" w:rsidR="002C5AB1" w:rsidRPr="003B2883" w:rsidRDefault="002C5AB1" w:rsidP="002C5AB1">
      <w:pPr>
        <w:pStyle w:val="PL"/>
      </w:pPr>
      <w:r w:rsidRPr="003B2883">
        <w:t xml:space="preserve">          $ref: 'TS29571_CommonData.yaml#/components/responses/415'</w:t>
      </w:r>
    </w:p>
    <w:p w14:paraId="160E146A" w14:textId="77777777" w:rsidR="002C5AB1" w:rsidRPr="003B2883" w:rsidRDefault="002C5AB1" w:rsidP="002C5AB1">
      <w:pPr>
        <w:pStyle w:val="PL"/>
      </w:pPr>
      <w:r w:rsidRPr="003B2883">
        <w:t xml:space="preserve">        '429':</w:t>
      </w:r>
    </w:p>
    <w:p w14:paraId="3531EE97" w14:textId="77777777" w:rsidR="002C5AB1" w:rsidRPr="003B2883" w:rsidRDefault="002C5AB1" w:rsidP="002C5AB1">
      <w:pPr>
        <w:pStyle w:val="PL"/>
      </w:pPr>
      <w:r w:rsidRPr="003B2883">
        <w:t xml:space="preserve">          $ref: 'TS29571_CommonData.yaml#/components/responses/429'</w:t>
      </w:r>
    </w:p>
    <w:p w14:paraId="579AE6A7" w14:textId="77777777" w:rsidR="002C5AB1" w:rsidRPr="003B2883" w:rsidRDefault="002C5AB1" w:rsidP="002C5AB1">
      <w:pPr>
        <w:pStyle w:val="PL"/>
      </w:pPr>
      <w:r w:rsidRPr="003B2883">
        <w:t xml:space="preserve">        '500':</w:t>
      </w:r>
    </w:p>
    <w:p w14:paraId="6C8F7FAA" w14:textId="77777777" w:rsidR="002C5AB1" w:rsidRDefault="002C5AB1" w:rsidP="002C5AB1">
      <w:pPr>
        <w:pStyle w:val="PL"/>
      </w:pPr>
      <w:r w:rsidRPr="003B2883">
        <w:t xml:space="preserve">          $ref: 'TS29571_CommonData.yaml#/components/responses/500'</w:t>
      </w:r>
    </w:p>
    <w:p w14:paraId="58218548" w14:textId="77777777" w:rsidR="002C5AB1" w:rsidRPr="003B2883" w:rsidRDefault="002C5AB1" w:rsidP="002C5AB1">
      <w:pPr>
        <w:pStyle w:val="PL"/>
      </w:pPr>
      <w:r w:rsidRPr="003B2883">
        <w:t xml:space="preserve">        '50</w:t>
      </w:r>
      <w:r>
        <w:t>2</w:t>
      </w:r>
      <w:r w:rsidRPr="003B2883">
        <w:t>':</w:t>
      </w:r>
    </w:p>
    <w:p w14:paraId="190303FC" w14:textId="77777777" w:rsidR="002C5AB1" w:rsidRPr="003B2883" w:rsidRDefault="002C5AB1" w:rsidP="002C5AB1">
      <w:pPr>
        <w:pStyle w:val="PL"/>
      </w:pPr>
      <w:r w:rsidRPr="003B2883">
        <w:t xml:space="preserve">          $ref: 'TS29571_CommonData.yaml#/components/responses/50</w:t>
      </w:r>
      <w:r>
        <w:t>2</w:t>
      </w:r>
      <w:r w:rsidRPr="003B2883">
        <w:t>'</w:t>
      </w:r>
    </w:p>
    <w:p w14:paraId="23BC9272" w14:textId="77777777" w:rsidR="002C5AB1" w:rsidRPr="003B2883" w:rsidRDefault="002C5AB1" w:rsidP="002C5AB1">
      <w:pPr>
        <w:pStyle w:val="PL"/>
      </w:pPr>
      <w:r w:rsidRPr="003B2883">
        <w:t xml:space="preserve">        '503':</w:t>
      </w:r>
    </w:p>
    <w:p w14:paraId="144AE639" w14:textId="77777777" w:rsidR="002C5AB1" w:rsidRPr="003B2883" w:rsidRDefault="002C5AB1" w:rsidP="002C5AB1">
      <w:pPr>
        <w:pStyle w:val="PL"/>
      </w:pPr>
      <w:r w:rsidRPr="003B2883">
        <w:t xml:space="preserve">          $ref: 'TS29571_CommonData.yaml#/components/responses/503'</w:t>
      </w:r>
    </w:p>
    <w:p w14:paraId="186EE523" w14:textId="77777777" w:rsidR="002C5AB1" w:rsidRPr="003B2883" w:rsidRDefault="002C5AB1" w:rsidP="002C5AB1">
      <w:pPr>
        <w:pStyle w:val="PL"/>
      </w:pPr>
      <w:r w:rsidRPr="003B2883">
        <w:t xml:space="preserve">        default:</w:t>
      </w:r>
    </w:p>
    <w:p w14:paraId="71592DAE" w14:textId="77777777" w:rsidR="002C5AB1" w:rsidRDefault="002C5AB1" w:rsidP="002C5AB1">
      <w:pPr>
        <w:pStyle w:val="PL"/>
      </w:pPr>
      <w:r w:rsidRPr="003B2883">
        <w:t xml:space="preserve">          description: Unexpected error</w:t>
      </w:r>
    </w:p>
    <w:p w14:paraId="053A4E5F" w14:textId="77777777" w:rsidR="002C5AB1" w:rsidRPr="003B2883" w:rsidRDefault="002C5AB1" w:rsidP="002C5AB1">
      <w:pPr>
        <w:pStyle w:val="PL"/>
      </w:pPr>
      <w:r>
        <w:t xml:space="preserve"> </w:t>
      </w:r>
      <w:r w:rsidRPr="003B2883">
        <w:t xml:space="preserve"> /ue-contexts/{ueContextId}/n1-n2-messages:</w:t>
      </w:r>
    </w:p>
    <w:p w14:paraId="28DD4431" w14:textId="77777777" w:rsidR="002C5AB1" w:rsidRPr="003B2883" w:rsidRDefault="002C5AB1" w:rsidP="002C5AB1">
      <w:pPr>
        <w:pStyle w:val="PL"/>
      </w:pPr>
      <w:r w:rsidRPr="003B2883">
        <w:t xml:space="preserve">    post:</w:t>
      </w:r>
    </w:p>
    <w:p w14:paraId="4B8DCFAF" w14:textId="77777777" w:rsidR="002C5AB1" w:rsidRPr="003B2883" w:rsidRDefault="002C5AB1" w:rsidP="002C5AB1">
      <w:pPr>
        <w:pStyle w:val="PL"/>
      </w:pPr>
      <w:r w:rsidRPr="003B2883">
        <w:t xml:space="preserve">      summary: Namf_Communication N1N2 Message Transfer (UE Specific) service Operation</w:t>
      </w:r>
    </w:p>
    <w:p w14:paraId="1A655C25" w14:textId="77777777" w:rsidR="002C5AB1" w:rsidRPr="003B2883" w:rsidRDefault="002C5AB1" w:rsidP="002C5AB1">
      <w:pPr>
        <w:pStyle w:val="PL"/>
      </w:pPr>
      <w:r w:rsidRPr="003B2883">
        <w:t xml:space="preserve">      tags:</w:t>
      </w:r>
    </w:p>
    <w:p w14:paraId="3D8CBCAD" w14:textId="77777777" w:rsidR="002C5AB1" w:rsidRPr="003B2883" w:rsidRDefault="002C5AB1" w:rsidP="002C5AB1">
      <w:pPr>
        <w:pStyle w:val="PL"/>
      </w:pPr>
      <w:r w:rsidRPr="003B2883">
        <w:t xml:space="preserve">        - n1N2Message collection (</w:t>
      </w:r>
      <w:r>
        <w:t>Collection</w:t>
      </w:r>
      <w:r w:rsidRPr="003B2883">
        <w:t>)</w:t>
      </w:r>
    </w:p>
    <w:p w14:paraId="5B2F0C64" w14:textId="77777777" w:rsidR="002C5AB1" w:rsidRDefault="002C5AB1" w:rsidP="002C5AB1">
      <w:pPr>
        <w:pStyle w:val="PL"/>
      </w:pPr>
      <w:r w:rsidRPr="003B2883">
        <w:t xml:space="preserve">      operationId: N1N2MessageTransfer</w:t>
      </w:r>
    </w:p>
    <w:p w14:paraId="36FB4679" w14:textId="77777777" w:rsidR="002C5AB1" w:rsidRPr="003B2883" w:rsidRDefault="002C5AB1" w:rsidP="002C5AB1">
      <w:pPr>
        <w:pStyle w:val="PL"/>
      </w:pPr>
      <w:r>
        <w:t xml:space="preserve">      </w:t>
      </w:r>
      <w:r w:rsidRPr="003B2883">
        <w:t>security:</w:t>
      </w:r>
    </w:p>
    <w:p w14:paraId="60CB6A3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76B7C801" w14:textId="77777777" w:rsidR="002C5AB1" w:rsidRPr="003B2883" w:rsidRDefault="002C5AB1" w:rsidP="002C5AB1">
      <w:pPr>
        <w:pStyle w:val="PL"/>
      </w:pPr>
      <w:r w:rsidRPr="003B2883">
        <w:t xml:space="preserve">  </w:t>
      </w:r>
      <w:r>
        <w:t xml:space="preserve">      </w:t>
      </w:r>
      <w:r w:rsidRPr="003B2883">
        <w:t>- oAuth2ClientCredentials:</w:t>
      </w:r>
    </w:p>
    <w:p w14:paraId="0380B565"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7BBB8DDF" w14:textId="77777777" w:rsidR="002C5AB1" w:rsidRDefault="002C5AB1" w:rsidP="002C5AB1">
      <w:pPr>
        <w:pStyle w:val="PL"/>
      </w:pPr>
      <w:r>
        <w:t xml:space="preserve">        - oAuth2ClientCredentials:</w:t>
      </w:r>
    </w:p>
    <w:p w14:paraId="653EAE54" w14:textId="77777777" w:rsidR="002C5AB1" w:rsidRDefault="002C5AB1" w:rsidP="002C5AB1">
      <w:pPr>
        <w:pStyle w:val="PL"/>
      </w:pPr>
      <w:r>
        <w:t xml:space="preserve">          - namf</w:t>
      </w:r>
      <w:r w:rsidRPr="00052626">
        <w:t>-</w:t>
      </w:r>
      <w:r>
        <w:t>comm</w:t>
      </w:r>
    </w:p>
    <w:p w14:paraId="30B2B258" w14:textId="77777777" w:rsidR="002C5AB1" w:rsidRPr="003B2883" w:rsidRDefault="002C5AB1" w:rsidP="002C5AB1">
      <w:pPr>
        <w:pStyle w:val="PL"/>
      </w:pPr>
      <w:r>
        <w:t xml:space="preserve">          - namf</w:t>
      </w:r>
      <w:r w:rsidRPr="00052626">
        <w:t>-</w:t>
      </w:r>
      <w:r>
        <w:t>comm:n1-n2-messages</w:t>
      </w:r>
    </w:p>
    <w:p w14:paraId="5270AE0A" w14:textId="77777777" w:rsidR="002C5AB1" w:rsidRPr="003B2883" w:rsidRDefault="002C5AB1" w:rsidP="002C5AB1">
      <w:pPr>
        <w:pStyle w:val="PL"/>
      </w:pPr>
      <w:r w:rsidRPr="003B2883">
        <w:t xml:space="preserve">      parameters:</w:t>
      </w:r>
    </w:p>
    <w:p w14:paraId="47D187D4" w14:textId="77777777" w:rsidR="002C5AB1" w:rsidRPr="003B2883" w:rsidRDefault="002C5AB1" w:rsidP="002C5AB1">
      <w:pPr>
        <w:pStyle w:val="PL"/>
      </w:pPr>
      <w:r w:rsidRPr="003B2883">
        <w:t xml:space="preserve">        - name: ueContextId</w:t>
      </w:r>
    </w:p>
    <w:p w14:paraId="4C54B3D2" w14:textId="77777777" w:rsidR="002C5AB1" w:rsidRPr="003B2883" w:rsidRDefault="002C5AB1" w:rsidP="002C5AB1">
      <w:pPr>
        <w:pStyle w:val="PL"/>
      </w:pPr>
      <w:r w:rsidRPr="003B2883">
        <w:t xml:space="preserve">          in: path</w:t>
      </w:r>
    </w:p>
    <w:p w14:paraId="68835707" w14:textId="77777777" w:rsidR="002C5AB1" w:rsidRPr="003B2883" w:rsidRDefault="002C5AB1" w:rsidP="002C5AB1">
      <w:pPr>
        <w:pStyle w:val="PL"/>
      </w:pPr>
      <w:r w:rsidRPr="003B2883">
        <w:t xml:space="preserve">          description: UE Context Identifier</w:t>
      </w:r>
    </w:p>
    <w:p w14:paraId="11AE9C49" w14:textId="77777777" w:rsidR="002C5AB1" w:rsidRPr="003B2883" w:rsidRDefault="002C5AB1" w:rsidP="002C5AB1">
      <w:pPr>
        <w:pStyle w:val="PL"/>
      </w:pPr>
      <w:r w:rsidRPr="003B2883">
        <w:t xml:space="preserve">          required: true</w:t>
      </w:r>
    </w:p>
    <w:p w14:paraId="72AE4FD8" w14:textId="77777777" w:rsidR="002C5AB1" w:rsidRPr="003B2883" w:rsidRDefault="002C5AB1" w:rsidP="002C5AB1">
      <w:pPr>
        <w:pStyle w:val="PL"/>
      </w:pPr>
      <w:r w:rsidRPr="003B2883">
        <w:t xml:space="preserve">          schema:</w:t>
      </w:r>
    </w:p>
    <w:p w14:paraId="2439FB92" w14:textId="77777777" w:rsidR="002C5AB1" w:rsidRPr="003B2883" w:rsidRDefault="002C5AB1" w:rsidP="002C5AB1">
      <w:pPr>
        <w:pStyle w:val="PL"/>
      </w:pPr>
      <w:r w:rsidRPr="003B2883">
        <w:t xml:space="preserve">            type: string</w:t>
      </w:r>
    </w:p>
    <w:p w14:paraId="5F74CB4E"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|imei-[0-9]{15}|imeisv-[0-9]{16}|cid-.{1,255}|.+)$'</w:t>
      </w:r>
    </w:p>
    <w:p w14:paraId="1EA8632D" w14:textId="77777777" w:rsidR="002C5AB1" w:rsidRPr="003B2883" w:rsidRDefault="002C5AB1" w:rsidP="002C5AB1">
      <w:pPr>
        <w:pStyle w:val="PL"/>
      </w:pPr>
      <w:r w:rsidRPr="003B2883">
        <w:t xml:space="preserve">      requestBody:</w:t>
      </w:r>
    </w:p>
    <w:p w14:paraId="3CF18825" w14:textId="77777777" w:rsidR="002C5AB1" w:rsidRPr="003B2883" w:rsidRDefault="002C5AB1" w:rsidP="002C5AB1">
      <w:pPr>
        <w:pStyle w:val="PL"/>
      </w:pPr>
      <w:r w:rsidRPr="003B2883">
        <w:t xml:space="preserve">        content:</w:t>
      </w:r>
    </w:p>
    <w:p w14:paraId="1900C245" w14:textId="77777777" w:rsidR="002C5AB1" w:rsidRPr="003B2883" w:rsidRDefault="002C5AB1" w:rsidP="002C5AB1">
      <w:pPr>
        <w:pStyle w:val="PL"/>
      </w:pPr>
      <w:r w:rsidRPr="003B2883">
        <w:t xml:space="preserve">          application/json:</w:t>
      </w:r>
    </w:p>
    <w:p w14:paraId="4D2987D7" w14:textId="77777777" w:rsidR="002C5AB1" w:rsidRPr="003B2883" w:rsidRDefault="002C5AB1" w:rsidP="002C5AB1">
      <w:pPr>
        <w:pStyle w:val="PL"/>
      </w:pPr>
      <w:r w:rsidRPr="003B2883">
        <w:t xml:space="preserve">            schema:</w:t>
      </w:r>
    </w:p>
    <w:p w14:paraId="4D4D147A" w14:textId="77777777" w:rsidR="002C5AB1" w:rsidRPr="003B2883" w:rsidRDefault="002C5AB1" w:rsidP="002C5AB1">
      <w:pPr>
        <w:pStyle w:val="PL"/>
      </w:pPr>
      <w:r w:rsidRPr="003B2883">
        <w:t xml:space="preserve">              $ref: '#/components/schemas/</w:t>
      </w:r>
      <w:r w:rsidRPr="003B2883">
        <w:rPr>
          <w:lang w:eastAsia="zh-CN"/>
        </w:rPr>
        <w:t>N1N2MessageTransferReqData</w:t>
      </w:r>
      <w:r w:rsidRPr="003B2883">
        <w:t>'</w:t>
      </w:r>
    </w:p>
    <w:p w14:paraId="21177034" w14:textId="77777777" w:rsidR="002C5AB1" w:rsidRPr="003B2883" w:rsidRDefault="002C5AB1" w:rsidP="002C5AB1">
      <w:pPr>
        <w:pStyle w:val="PL"/>
      </w:pPr>
      <w:r w:rsidRPr="003B2883">
        <w:t xml:space="preserve">          multipart/related:  # message with binary body part(s)</w:t>
      </w:r>
    </w:p>
    <w:p w14:paraId="1B38333D" w14:textId="77777777" w:rsidR="002C5AB1" w:rsidRPr="003B2883" w:rsidRDefault="002C5AB1" w:rsidP="002C5AB1">
      <w:pPr>
        <w:pStyle w:val="PL"/>
      </w:pPr>
      <w:r w:rsidRPr="003B2883">
        <w:t xml:space="preserve">            schema:</w:t>
      </w:r>
    </w:p>
    <w:p w14:paraId="5612756A" w14:textId="77777777" w:rsidR="002C5AB1" w:rsidRPr="003B2883" w:rsidRDefault="002C5AB1" w:rsidP="002C5AB1">
      <w:pPr>
        <w:pStyle w:val="PL"/>
      </w:pPr>
      <w:r w:rsidRPr="003B2883">
        <w:t xml:space="preserve">              type: object</w:t>
      </w:r>
    </w:p>
    <w:p w14:paraId="1D2F3D93" w14:textId="77777777" w:rsidR="002C5AB1" w:rsidRPr="003B2883" w:rsidRDefault="002C5AB1" w:rsidP="002C5AB1">
      <w:pPr>
        <w:pStyle w:val="PL"/>
      </w:pPr>
      <w:r w:rsidRPr="003B2883">
        <w:t xml:space="preserve">              properties: # Request parts</w:t>
      </w:r>
    </w:p>
    <w:p w14:paraId="3859F09E" w14:textId="77777777" w:rsidR="002C5AB1" w:rsidRPr="003B2883" w:rsidRDefault="002C5AB1" w:rsidP="002C5AB1">
      <w:pPr>
        <w:pStyle w:val="PL"/>
      </w:pPr>
      <w:r w:rsidRPr="003B2883">
        <w:t xml:space="preserve">                jsonData:</w:t>
      </w:r>
    </w:p>
    <w:p w14:paraId="6D70AA6C" w14:textId="77777777" w:rsidR="002C5AB1" w:rsidRPr="003B2883" w:rsidRDefault="002C5AB1" w:rsidP="002C5AB1">
      <w:pPr>
        <w:pStyle w:val="PL"/>
      </w:pPr>
      <w:r w:rsidRPr="003B2883">
        <w:t xml:space="preserve">                  $ref: '#/components/schemas/</w:t>
      </w:r>
      <w:r w:rsidRPr="003B2883">
        <w:rPr>
          <w:lang w:eastAsia="zh-CN"/>
        </w:rPr>
        <w:t>N1N2MessageTransferReqData</w:t>
      </w:r>
      <w:r w:rsidRPr="003B2883">
        <w:t>'</w:t>
      </w:r>
    </w:p>
    <w:p w14:paraId="1646E6F3" w14:textId="77777777" w:rsidR="002C5AB1" w:rsidRPr="003B2883" w:rsidRDefault="002C5AB1" w:rsidP="002C5AB1">
      <w:pPr>
        <w:pStyle w:val="PL"/>
      </w:pPr>
      <w:r w:rsidRPr="003B2883">
        <w:t xml:space="preserve">                binaryDataN1Message:</w:t>
      </w:r>
    </w:p>
    <w:p w14:paraId="3916B98A" w14:textId="77777777" w:rsidR="002C5AB1" w:rsidRPr="003B2883" w:rsidRDefault="002C5AB1" w:rsidP="002C5AB1">
      <w:pPr>
        <w:pStyle w:val="PL"/>
      </w:pPr>
      <w:r w:rsidRPr="003B2883">
        <w:t xml:space="preserve">                  type: string</w:t>
      </w:r>
    </w:p>
    <w:p w14:paraId="37D8C4FD" w14:textId="77777777" w:rsidR="002C5AB1" w:rsidRPr="003B2883" w:rsidRDefault="002C5AB1" w:rsidP="002C5AB1">
      <w:pPr>
        <w:pStyle w:val="PL"/>
      </w:pPr>
      <w:r w:rsidRPr="003B2883">
        <w:t xml:space="preserve">                  format: binary</w:t>
      </w:r>
    </w:p>
    <w:p w14:paraId="120A004B" w14:textId="77777777" w:rsidR="002C5AB1" w:rsidRPr="003B2883" w:rsidRDefault="002C5AB1" w:rsidP="002C5AB1">
      <w:pPr>
        <w:pStyle w:val="PL"/>
      </w:pPr>
      <w:r w:rsidRPr="003B2883">
        <w:t xml:space="preserve">                binaryDataN2Information:</w:t>
      </w:r>
    </w:p>
    <w:p w14:paraId="24BA03AE" w14:textId="77777777" w:rsidR="002C5AB1" w:rsidRPr="003B2883" w:rsidRDefault="002C5AB1" w:rsidP="002C5AB1">
      <w:pPr>
        <w:pStyle w:val="PL"/>
      </w:pPr>
      <w:r w:rsidRPr="003B2883">
        <w:t xml:space="preserve">                  type: string</w:t>
      </w:r>
    </w:p>
    <w:p w14:paraId="0F2BFA2A" w14:textId="77777777" w:rsidR="002C5AB1" w:rsidRDefault="002C5AB1" w:rsidP="002C5AB1">
      <w:pPr>
        <w:pStyle w:val="PL"/>
      </w:pPr>
      <w:r w:rsidRPr="003B2883">
        <w:t xml:space="preserve">                  format: binary</w:t>
      </w:r>
    </w:p>
    <w:p w14:paraId="2528C978" w14:textId="77777777" w:rsidR="002C5AB1" w:rsidRPr="003B2883" w:rsidRDefault="002C5AB1" w:rsidP="002C5AB1">
      <w:pPr>
        <w:pStyle w:val="PL"/>
      </w:pPr>
      <w:r w:rsidRPr="003B2883">
        <w:t xml:space="preserve">                binary</w:t>
      </w:r>
      <w:r>
        <w:t>Mt</w:t>
      </w:r>
      <w:r w:rsidRPr="003B2883">
        <w:t>Data:</w:t>
      </w:r>
    </w:p>
    <w:p w14:paraId="28C5BA84" w14:textId="77777777" w:rsidR="002C5AB1" w:rsidRPr="003B2883" w:rsidRDefault="002C5AB1" w:rsidP="002C5AB1">
      <w:pPr>
        <w:pStyle w:val="PL"/>
      </w:pPr>
      <w:r w:rsidRPr="003B2883">
        <w:t xml:space="preserve">                  type: string</w:t>
      </w:r>
    </w:p>
    <w:p w14:paraId="44911D17" w14:textId="77777777" w:rsidR="002C5AB1" w:rsidRPr="003B2883" w:rsidRDefault="002C5AB1" w:rsidP="002C5AB1">
      <w:pPr>
        <w:pStyle w:val="PL"/>
      </w:pPr>
      <w:r w:rsidRPr="003B2883">
        <w:t xml:space="preserve">                  format: binary</w:t>
      </w:r>
    </w:p>
    <w:p w14:paraId="0E15CB9B" w14:textId="77777777" w:rsidR="002C5AB1" w:rsidRPr="003B2883" w:rsidRDefault="002C5AB1" w:rsidP="002C5AB1">
      <w:pPr>
        <w:pStyle w:val="PL"/>
      </w:pPr>
      <w:r w:rsidRPr="003B2883">
        <w:t xml:space="preserve">            encoding:</w:t>
      </w:r>
    </w:p>
    <w:p w14:paraId="7530C163" w14:textId="77777777" w:rsidR="002C5AB1" w:rsidRPr="003B2883" w:rsidRDefault="002C5AB1" w:rsidP="002C5AB1">
      <w:pPr>
        <w:pStyle w:val="PL"/>
      </w:pPr>
      <w:r w:rsidRPr="003B2883">
        <w:t xml:space="preserve">              jsonData:</w:t>
      </w:r>
    </w:p>
    <w:p w14:paraId="6A77E920" w14:textId="77777777" w:rsidR="002C5AB1" w:rsidRPr="003B2883" w:rsidRDefault="002C5AB1" w:rsidP="002C5AB1">
      <w:pPr>
        <w:pStyle w:val="PL"/>
      </w:pPr>
      <w:r w:rsidRPr="003B2883">
        <w:t xml:space="preserve">                contentType:  application/json</w:t>
      </w:r>
    </w:p>
    <w:p w14:paraId="15375BB3" w14:textId="77777777" w:rsidR="002C5AB1" w:rsidRPr="003B2883" w:rsidRDefault="002C5AB1" w:rsidP="002C5AB1">
      <w:pPr>
        <w:pStyle w:val="PL"/>
      </w:pPr>
      <w:r w:rsidRPr="003B2883">
        <w:t xml:space="preserve">              binaryDataN1Message:</w:t>
      </w:r>
    </w:p>
    <w:p w14:paraId="07C5AB29" w14:textId="77777777" w:rsidR="002C5AB1" w:rsidRPr="003B2883" w:rsidRDefault="002C5AB1" w:rsidP="002C5AB1">
      <w:pPr>
        <w:pStyle w:val="PL"/>
      </w:pPr>
      <w:r w:rsidRPr="003B2883">
        <w:t xml:space="preserve">                contentType:  application/vnd.3gpp.5gnas</w:t>
      </w:r>
    </w:p>
    <w:p w14:paraId="45440229" w14:textId="77777777" w:rsidR="002C5AB1" w:rsidRPr="003B2883" w:rsidRDefault="002C5AB1" w:rsidP="002C5AB1">
      <w:pPr>
        <w:pStyle w:val="PL"/>
      </w:pPr>
      <w:r w:rsidRPr="003B2883">
        <w:t xml:space="preserve">                headers:</w:t>
      </w:r>
    </w:p>
    <w:p w14:paraId="5D13B68F" w14:textId="77777777" w:rsidR="002C5AB1" w:rsidRPr="003B2883" w:rsidRDefault="002C5AB1" w:rsidP="002C5AB1">
      <w:pPr>
        <w:pStyle w:val="PL"/>
      </w:pPr>
      <w:r w:rsidRPr="003B2883">
        <w:t xml:space="preserve">                  Content-Id:</w:t>
      </w:r>
    </w:p>
    <w:p w14:paraId="584F79B8" w14:textId="77777777" w:rsidR="002C5AB1" w:rsidRPr="003B2883" w:rsidRDefault="002C5AB1" w:rsidP="002C5AB1">
      <w:pPr>
        <w:pStyle w:val="PL"/>
      </w:pPr>
      <w:r w:rsidRPr="003B2883">
        <w:t xml:space="preserve">                    schema:</w:t>
      </w:r>
    </w:p>
    <w:p w14:paraId="7BFD65A7" w14:textId="77777777" w:rsidR="002C5AB1" w:rsidRPr="003B2883" w:rsidRDefault="002C5AB1" w:rsidP="002C5AB1">
      <w:pPr>
        <w:pStyle w:val="PL"/>
      </w:pPr>
      <w:r w:rsidRPr="003B2883">
        <w:t xml:space="preserve">                      type: string</w:t>
      </w:r>
    </w:p>
    <w:p w14:paraId="4331A164" w14:textId="77777777" w:rsidR="002C5AB1" w:rsidRPr="003B2883" w:rsidRDefault="002C5AB1" w:rsidP="002C5AB1">
      <w:pPr>
        <w:pStyle w:val="PL"/>
      </w:pPr>
      <w:r w:rsidRPr="003B2883">
        <w:t xml:space="preserve">              binaryDataN2Information:</w:t>
      </w:r>
    </w:p>
    <w:p w14:paraId="62095E8E" w14:textId="77777777" w:rsidR="002C5AB1" w:rsidRPr="003B2883" w:rsidRDefault="002C5AB1" w:rsidP="002C5AB1">
      <w:pPr>
        <w:pStyle w:val="PL"/>
      </w:pPr>
      <w:r w:rsidRPr="003B2883">
        <w:t xml:space="preserve">                contentType:  application/vnd.3gpp.ngap</w:t>
      </w:r>
    </w:p>
    <w:p w14:paraId="1C7D56A3" w14:textId="77777777" w:rsidR="002C5AB1" w:rsidRPr="003B2883" w:rsidRDefault="002C5AB1" w:rsidP="002C5AB1">
      <w:pPr>
        <w:pStyle w:val="PL"/>
      </w:pPr>
      <w:r w:rsidRPr="003B2883">
        <w:lastRenderedPageBreak/>
        <w:t xml:space="preserve">                headers:</w:t>
      </w:r>
    </w:p>
    <w:p w14:paraId="0F717805" w14:textId="77777777" w:rsidR="002C5AB1" w:rsidRPr="003B2883" w:rsidRDefault="002C5AB1" w:rsidP="002C5AB1">
      <w:pPr>
        <w:pStyle w:val="PL"/>
      </w:pPr>
      <w:r w:rsidRPr="003B2883">
        <w:t xml:space="preserve">                  Content-Id:</w:t>
      </w:r>
    </w:p>
    <w:p w14:paraId="0F161244" w14:textId="77777777" w:rsidR="002C5AB1" w:rsidRPr="003B2883" w:rsidRDefault="002C5AB1" w:rsidP="002C5AB1">
      <w:pPr>
        <w:pStyle w:val="PL"/>
      </w:pPr>
      <w:r w:rsidRPr="003B2883">
        <w:t xml:space="preserve">                    schema:</w:t>
      </w:r>
    </w:p>
    <w:p w14:paraId="5CC761E4" w14:textId="77777777" w:rsidR="002C5AB1" w:rsidRDefault="002C5AB1" w:rsidP="002C5AB1">
      <w:pPr>
        <w:pStyle w:val="PL"/>
      </w:pPr>
      <w:r w:rsidRPr="003B2883">
        <w:t xml:space="preserve">                      type: string</w:t>
      </w:r>
    </w:p>
    <w:p w14:paraId="68034197" w14:textId="77777777" w:rsidR="002C5AB1" w:rsidRPr="00EF6CC5" w:rsidRDefault="002C5AB1" w:rsidP="002C5AB1">
      <w:pPr>
        <w:pStyle w:val="PL"/>
        <w:rPr>
          <w:lang w:val="fr-FR"/>
        </w:rPr>
      </w:pPr>
      <w:r w:rsidRPr="00EF6CC5">
        <w:rPr>
          <w:lang w:val="fr-FR"/>
        </w:rPr>
        <w:t xml:space="preserve">              binary</w:t>
      </w:r>
      <w:r>
        <w:t>MtData</w:t>
      </w:r>
      <w:r w:rsidRPr="00EF6CC5">
        <w:rPr>
          <w:lang w:val="fr-FR"/>
        </w:rPr>
        <w:t>:</w:t>
      </w:r>
    </w:p>
    <w:p w14:paraId="5FF82EEC" w14:textId="77777777" w:rsidR="002C5AB1" w:rsidRPr="003B2883" w:rsidRDefault="002C5AB1" w:rsidP="002C5AB1">
      <w:pPr>
        <w:pStyle w:val="PL"/>
      </w:pPr>
      <w:r w:rsidRPr="00EF6CC5">
        <w:rPr>
          <w:lang w:val="fr-FR"/>
        </w:rPr>
        <w:t xml:space="preserve">                </w:t>
      </w:r>
      <w:r w:rsidRPr="003B2883">
        <w:t>contentType:  application/vnd.3gpp.5gnas</w:t>
      </w:r>
    </w:p>
    <w:p w14:paraId="4F2CF13F" w14:textId="77777777" w:rsidR="002C5AB1" w:rsidRPr="003B2883" w:rsidRDefault="002C5AB1" w:rsidP="002C5AB1">
      <w:pPr>
        <w:pStyle w:val="PL"/>
      </w:pPr>
      <w:r w:rsidRPr="003B2883">
        <w:t xml:space="preserve">                headers:</w:t>
      </w:r>
    </w:p>
    <w:p w14:paraId="0A2FCBBE" w14:textId="77777777" w:rsidR="002C5AB1" w:rsidRPr="003B2883" w:rsidRDefault="002C5AB1" w:rsidP="002C5AB1">
      <w:pPr>
        <w:pStyle w:val="PL"/>
      </w:pPr>
      <w:r w:rsidRPr="003B2883">
        <w:t xml:space="preserve">                  Content-Id:</w:t>
      </w:r>
    </w:p>
    <w:p w14:paraId="66A7E0EF" w14:textId="77777777" w:rsidR="002C5AB1" w:rsidRPr="003B2883" w:rsidRDefault="002C5AB1" w:rsidP="002C5AB1">
      <w:pPr>
        <w:pStyle w:val="PL"/>
      </w:pPr>
      <w:r w:rsidRPr="003B2883">
        <w:t xml:space="preserve">                    schema:</w:t>
      </w:r>
    </w:p>
    <w:p w14:paraId="516D1168" w14:textId="77777777" w:rsidR="002C5AB1" w:rsidRPr="003B2883" w:rsidRDefault="002C5AB1" w:rsidP="002C5AB1">
      <w:pPr>
        <w:pStyle w:val="PL"/>
      </w:pPr>
      <w:r w:rsidRPr="003B2883">
        <w:t xml:space="preserve">                      type: string</w:t>
      </w:r>
    </w:p>
    <w:p w14:paraId="6041A1CA" w14:textId="77777777" w:rsidR="002C5AB1" w:rsidRPr="003B2883" w:rsidRDefault="002C5AB1" w:rsidP="002C5AB1">
      <w:pPr>
        <w:pStyle w:val="PL"/>
      </w:pPr>
      <w:r w:rsidRPr="003B2883">
        <w:t xml:space="preserve">        required: true</w:t>
      </w:r>
    </w:p>
    <w:p w14:paraId="50E8A882" w14:textId="77777777" w:rsidR="002C5AB1" w:rsidRPr="003B2883" w:rsidRDefault="002C5AB1" w:rsidP="002C5AB1">
      <w:pPr>
        <w:pStyle w:val="PL"/>
      </w:pPr>
      <w:r w:rsidRPr="003B2883">
        <w:t xml:space="preserve">      responses:</w:t>
      </w:r>
    </w:p>
    <w:p w14:paraId="0895732C" w14:textId="77777777" w:rsidR="002C5AB1" w:rsidRPr="003B2883" w:rsidRDefault="002C5AB1" w:rsidP="002C5AB1">
      <w:pPr>
        <w:pStyle w:val="PL"/>
      </w:pPr>
      <w:r w:rsidRPr="003B2883">
        <w:t xml:space="preserve">        '202':</w:t>
      </w:r>
    </w:p>
    <w:p w14:paraId="687020B2" w14:textId="77777777" w:rsidR="002C5AB1" w:rsidRPr="003B2883" w:rsidRDefault="002C5AB1" w:rsidP="002C5AB1">
      <w:pPr>
        <w:pStyle w:val="PL"/>
      </w:pPr>
      <w:r w:rsidRPr="003B2883">
        <w:t xml:space="preserve">          description: N1N2 Message Transfer accepted.</w:t>
      </w:r>
    </w:p>
    <w:p w14:paraId="30A331F8" w14:textId="77777777" w:rsidR="002C5AB1" w:rsidRPr="003B2883" w:rsidRDefault="002C5AB1" w:rsidP="002C5AB1">
      <w:pPr>
        <w:pStyle w:val="PL"/>
      </w:pPr>
      <w:r w:rsidRPr="003B2883">
        <w:t xml:space="preserve">          content:</w:t>
      </w:r>
    </w:p>
    <w:p w14:paraId="7FC0C0BF" w14:textId="77777777" w:rsidR="002C5AB1" w:rsidRPr="003B2883" w:rsidRDefault="002C5AB1" w:rsidP="002C5AB1">
      <w:pPr>
        <w:pStyle w:val="PL"/>
      </w:pPr>
      <w:r w:rsidRPr="003B2883">
        <w:t xml:space="preserve">            application/json:</w:t>
      </w:r>
    </w:p>
    <w:p w14:paraId="20AF4E6F" w14:textId="77777777" w:rsidR="002C5AB1" w:rsidRPr="003B2883" w:rsidRDefault="002C5AB1" w:rsidP="002C5AB1">
      <w:pPr>
        <w:pStyle w:val="PL"/>
      </w:pPr>
      <w:r w:rsidRPr="003B2883">
        <w:t xml:space="preserve">              schema:</w:t>
      </w:r>
    </w:p>
    <w:p w14:paraId="0060B34C" w14:textId="77777777" w:rsidR="002C5AB1" w:rsidRPr="003B2883" w:rsidRDefault="002C5AB1" w:rsidP="002C5AB1">
      <w:pPr>
        <w:pStyle w:val="PL"/>
      </w:pPr>
      <w:r w:rsidRPr="003B2883">
        <w:t xml:space="preserve">                $ref: '#/components/schemas/N1N2MessageTransferRspData'</w:t>
      </w:r>
    </w:p>
    <w:p w14:paraId="18CB1C37" w14:textId="77777777" w:rsidR="002C5AB1" w:rsidRDefault="002C5AB1" w:rsidP="002C5AB1">
      <w:pPr>
        <w:pStyle w:val="PL"/>
      </w:pPr>
      <w:r>
        <w:t xml:space="preserve">          headers:</w:t>
      </w:r>
    </w:p>
    <w:p w14:paraId="430626E6" w14:textId="77777777" w:rsidR="002C5AB1" w:rsidRDefault="002C5AB1" w:rsidP="002C5AB1">
      <w:pPr>
        <w:pStyle w:val="PL"/>
      </w:pPr>
      <w:r>
        <w:t xml:space="preserve">          </w:t>
      </w:r>
      <w:r>
        <w:rPr>
          <w:rFonts w:hint="eastAsia"/>
          <w:lang w:eastAsia="zh-CN"/>
        </w:rPr>
        <w:t xml:space="preserve">  </w:t>
      </w:r>
      <w:r>
        <w:t>Location:</w:t>
      </w:r>
    </w:p>
    <w:p w14:paraId="5E0F213F" w14:textId="77777777" w:rsidR="002C5AB1" w:rsidRDefault="002C5AB1" w:rsidP="002C5AB1">
      <w:pPr>
        <w:pStyle w:val="PL"/>
      </w:pPr>
      <w:r>
        <w:t xml:space="preserve">          </w:t>
      </w:r>
      <w:r>
        <w:rPr>
          <w:rFonts w:hint="eastAsia"/>
          <w:lang w:eastAsia="zh-CN"/>
        </w:rPr>
        <w:t xml:space="preserve">    </w:t>
      </w:r>
      <w:r>
        <w:t>description: &gt;</w:t>
      </w:r>
    </w:p>
    <w:p w14:paraId="057B5C2F" w14:textId="77777777" w:rsidR="002C5AB1" w:rsidRDefault="002C5AB1" w:rsidP="002C5AB1">
      <w:pPr>
        <w:pStyle w:val="PL"/>
      </w:pPr>
      <w:r>
        <w:t xml:space="preserve">                </w:t>
      </w:r>
      <w:r>
        <w:rPr>
          <w:rFonts w:hint="eastAsia"/>
          <w:lang w:eastAsia="zh-CN"/>
        </w:rPr>
        <w:t>The URI of the resource located on</w:t>
      </w:r>
      <w:r>
        <w:t xml:space="preserve"> the AMF In this release, the URI shall only be</w:t>
      </w:r>
    </w:p>
    <w:p w14:paraId="688C38EF" w14:textId="77777777" w:rsidR="002C5AB1" w:rsidRDefault="002C5AB1" w:rsidP="002C5AB1">
      <w:pPr>
        <w:pStyle w:val="PL"/>
      </w:pPr>
      <w:r>
        <w:t xml:space="preserve">                used by NF Service Consumer to correlate the possible N1/N2 Message Transfer Failure </w:t>
      </w:r>
    </w:p>
    <w:p w14:paraId="66711C10" w14:textId="77777777" w:rsidR="002C5AB1" w:rsidRDefault="002C5AB1" w:rsidP="002C5AB1">
      <w:pPr>
        <w:pStyle w:val="PL"/>
      </w:pPr>
      <w:r>
        <w:t xml:space="preserve">                Notification With the related N1/N2 Message Transfer Operation. The NF service </w:t>
      </w:r>
    </w:p>
    <w:p w14:paraId="1C4E7997" w14:textId="77777777" w:rsidR="002C5AB1" w:rsidRDefault="002C5AB1" w:rsidP="002C5AB1">
      <w:pPr>
        <w:pStyle w:val="PL"/>
      </w:pPr>
      <w:r>
        <w:t xml:space="preserve">                consumer shall not send any service requests towards the URI received in the </w:t>
      </w:r>
    </w:p>
    <w:p w14:paraId="099B5F4A" w14:textId="77777777" w:rsidR="002C5AB1" w:rsidRDefault="002C5AB1" w:rsidP="002C5AB1">
      <w:pPr>
        <w:pStyle w:val="PL"/>
      </w:pPr>
      <w:r>
        <w:t xml:space="preserve">                Location header.</w:t>
      </w:r>
    </w:p>
    <w:p w14:paraId="28A34DA9" w14:textId="77777777" w:rsidR="002C5AB1" w:rsidRDefault="002C5AB1" w:rsidP="002C5AB1">
      <w:pPr>
        <w:pStyle w:val="PL"/>
      </w:pPr>
      <w:r>
        <w:t xml:space="preserve">          </w:t>
      </w:r>
      <w:r>
        <w:rPr>
          <w:rFonts w:hint="eastAsia"/>
          <w:lang w:eastAsia="zh-CN"/>
        </w:rPr>
        <w:t xml:space="preserve">    </w:t>
      </w:r>
      <w:r>
        <w:t>required: true</w:t>
      </w:r>
    </w:p>
    <w:p w14:paraId="1BE71394" w14:textId="77777777" w:rsidR="002C5AB1" w:rsidRDefault="002C5AB1" w:rsidP="002C5AB1">
      <w:pPr>
        <w:pStyle w:val="PL"/>
      </w:pPr>
      <w:r>
        <w:t xml:space="preserve">          </w:t>
      </w:r>
      <w:r>
        <w:rPr>
          <w:rFonts w:hint="eastAsia"/>
          <w:lang w:eastAsia="zh-CN"/>
        </w:rPr>
        <w:t xml:space="preserve">    </w:t>
      </w:r>
      <w:r>
        <w:t>schema:</w:t>
      </w:r>
    </w:p>
    <w:p w14:paraId="0AE6DDAD" w14:textId="77777777" w:rsidR="002C5AB1" w:rsidRPr="003B2883" w:rsidRDefault="002C5AB1" w:rsidP="002C5AB1">
      <w:pPr>
        <w:pStyle w:val="PL"/>
      </w:pPr>
      <w:r>
        <w:t xml:space="preserve">          </w:t>
      </w:r>
      <w:r>
        <w:rPr>
          <w:rFonts w:hint="eastAsia"/>
          <w:lang w:eastAsia="zh-CN"/>
        </w:rPr>
        <w:t xml:space="preserve">      </w:t>
      </w:r>
      <w:r>
        <w:t>type: string</w:t>
      </w:r>
    </w:p>
    <w:p w14:paraId="55D2DF35" w14:textId="77777777" w:rsidR="002C5AB1" w:rsidRPr="003B2883" w:rsidRDefault="002C5AB1" w:rsidP="002C5AB1">
      <w:pPr>
        <w:pStyle w:val="PL"/>
      </w:pPr>
      <w:r w:rsidRPr="003B2883">
        <w:t xml:space="preserve">        '200':</w:t>
      </w:r>
    </w:p>
    <w:p w14:paraId="15C9D849" w14:textId="77777777" w:rsidR="002C5AB1" w:rsidRPr="003B2883" w:rsidRDefault="002C5AB1" w:rsidP="002C5AB1">
      <w:pPr>
        <w:pStyle w:val="PL"/>
      </w:pPr>
      <w:r w:rsidRPr="003B2883">
        <w:t xml:space="preserve">          description: N1N2 Message Transfer successfully initiated.</w:t>
      </w:r>
    </w:p>
    <w:p w14:paraId="7B7B2ECD" w14:textId="77777777" w:rsidR="002C5AB1" w:rsidRPr="003B2883" w:rsidRDefault="002C5AB1" w:rsidP="002C5AB1">
      <w:pPr>
        <w:pStyle w:val="PL"/>
      </w:pPr>
      <w:r w:rsidRPr="003B2883">
        <w:t xml:space="preserve">          content:</w:t>
      </w:r>
    </w:p>
    <w:p w14:paraId="3FBF56D9" w14:textId="77777777" w:rsidR="002C5AB1" w:rsidRPr="003B2883" w:rsidRDefault="002C5AB1" w:rsidP="002C5AB1">
      <w:pPr>
        <w:pStyle w:val="PL"/>
      </w:pPr>
      <w:r w:rsidRPr="003B2883">
        <w:t xml:space="preserve">            application/json:</w:t>
      </w:r>
    </w:p>
    <w:p w14:paraId="2A739DB9" w14:textId="77777777" w:rsidR="002C5AB1" w:rsidRPr="003B2883" w:rsidRDefault="002C5AB1" w:rsidP="002C5AB1">
      <w:pPr>
        <w:pStyle w:val="PL"/>
      </w:pPr>
      <w:r w:rsidRPr="003B2883">
        <w:t xml:space="preserve">              schema:</w:t>
      </w:r>
    </w:p>
    <w:p w14:paraId="30768259" w14:textId="77777777" w:rsidR="002C5AB1" w:rsidRPr="003B2883" w:rsidRDefault="002C5AB1" w:rsidP="002C5AB1">
      <w:pPr>
        <w:pStyle w:val="PL"/>
      </w:pPr>
      <w:r w:rsidRPr="003B2883">
        <w:t xml:space="preserve">                $ref: '#/components/schemas/N1N2MessageTransferRspData'</w:t>
      </w:r>
    </w:p>
    <w:p w14:paraId="4D735664" w14:textId="77777777" w:rsidR="002C5AB1" w:rsidRDefault="002C5AB1" w:rsidP="002C5AB1">
      <w:pPr>
        <w:pStyle w:val="PL"/>
      </w:pPr>
      <w:r w:rsidRPr="003B2883">
        <w:t xml:space="preserve">        '307':</w:t>
      </w:r>
    </w:p>
    <w:p w14:paraId="5CC60DCC" w14:textId="77777777" w:rsidR="002C5AB1" w:rsidRPr="003B2883" w:rsidRDefault="002C5AB1" w:rsidP="002C5AB1">
      <w:pPr>
        <w:pStyle w:val="PL"/>
      </w:pPr>
      <w:r>
        <w:rPr>
          <w:lang w:val="en-US"/>
        </w:rPr>
        <w:t xml:space="preserve">          $ref: </w:t>
      </w:r>
      <w:r w:rsidRPr="00690A26">
        <w:t>'TS29571_CommonData.yaml#/components/</w:t>
      </w:r>
      <w:r>
        <w:t>responses/307'</w:t>
      </w:r>
    </w:p>
    <w:p w14:paraId="350C3249" w14:textId="77777777" w:rsidR="002C5AB1" w:rsidRDefault="002C5AB1" w:rsidP="002C5AB1">
      <w:pPr>
        <w:pStyle w:val="PL"/>
        <w:rPr>
          <w:lang w:val="en-US"/>
        </w:rPr>
      </w:pPr>
      <w:r w:rsidRPr="00046E6A">
        <w:rPr>
          <w:lang w:val="en-US"/>
        </w:rPr>
        <w:t xml:space="preserve">        '308':</w:t>
      </w:r>
    </w:p>
    <w:p w14:paraId="2FF1F8EE"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0E79734" w14:textId="77777777" w:rsidR="002C5AB1" w:rsidRPr="003B2883" w:rsidRDefault="002C5AB1" w:rsidP="002C5AB1">
      <w:pPr>
        <w:pStyle w:val="PL"/>
        <w:rPr>
          <w:lang w:val="en-US"/>
        </w:rPr>
      </w:pPr>
      <w:r w:rsidRPr="003B2883">
        <w:rPr>
          <w:lang w:val="en-US"/>
        </w:rPr>
        <w:t xml:space="preserve">        '400':</w:t>
      </w:r>
    </w:p>
    <w:p w14:paraId="7FA0906F" w14:textId="77777777" w:rsidR="002C5AB1" w:rsidRDefault="002C5AB1" w:rsidP="002C5AB1">
      <w:pPr>
        <w:pStyle w:val="PL"/>
        <w:rPr>
          <w:lang w:val="en-US"/>
        </w:rPr>
      </w:pPr>
      <w:r w:rsidRPr="003B2883">
        <w:rPr>
          <w:lang w:val="en-US"/>
        </w:rPr>
        <w:t xml:space="preserve">          $ref: 'TS29571_CommonData.yaml#/components/responses/400'</w:t>
      </w:r>
    </w:p>
    <w:p w14:paraId="4DD1FDEA"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0C06E323" w14:textId="77777777" w:rsidR="002C5AB1" w:rsidRPr="003B2883" w:rsidRDefault="002C5AB1" w:rsidP="002C5AB1">
      <w:pPr>
        <w:pStyle w:val="PL"/>
        <w:rPr>
          <w:lang w:val="en-US"/>
        </w:rPr>
      </w:pPr>
      <w:r>
        <w:rPr>
          <w:lang w:val="en-US"/>
        </w:rPr>
        <w:t xml:space="preserve">          $ref: </w:t>
      </w:r>
      <w:r w:rsidRPr="00690A26">
        <w:t>'TS29571_CommonData.yaml#/components/</w:t>
      </w:r>
      <w:r>
        <w:t>responses/401'</w:t>
      </w:r>
    </w:p>
    <w:p w14:paraId="7F44631E" w14:textId="77777777" w:rsidR="002C5AB1" w:rsidRPr="003B2883" w:rsidRDefault="002C5AB1" w:rsidP="002C5AB1">
      <w:pPr>
        <w:pStyle w:val="PL"/>
      </w:pPr>
      <w:r w:rsidRPr="003B2883">
        <w:t xml:space="preserve">        '403':</w:t>
      </w:r>
    </w:p>
    <w:p w14:paraId="7D9B78F2" w14:textId="77777777" w:rsidR="002C5AB1" w:rsidRPr="003B2883" w:rsidRDefault="002C5AB1" w:rsidP="002C5AB1">
      <w:pPr>
        <w:pStyle w:val="PL"/>
      </w:pPr>
      <w:r w:rsidRPr="003B2883">
        <w:t xml:space="preserve">          $ref: 'TS29571_CommonData.yaml#/components/responses/403'</w:t>
      </w:r>
    </w:p>
    <w:p w14:paraId="507BD047" w14:textId="77777777" w:rsidR="002C5AB1" w:rsidRPr="003B2883" w:rsidRDefault="002C5AB1" w:rsidP="002C5AB1">
      <w:pPr>
        <w:pStyle w:val="PL"/>
      </w:pPr>
      <w:r w:rsidRPr="003B2883">
        <w:t xml:space="preserve">        '404':</w:t>
      </w:r>
    </w:p>
    <w:p w14:paraId="38F21114" w14:textId="77777777" w:rsidR="002C5AB1" w:rsidRPr="003B2883" w:rsidRDefault="002C5AB1" w:rsidP="002C5AB1">
      <w:pPr>
        <w:pStyle w:val="PL"/>
      </w:pPr>
      <w:r w:rsidRPr="003B2883">
        <w:t xml:space="preserve">          $ref: 'TS29571_CommonData.yaml#/components/responses/404'</w:t>
      </w:r>
    </w:p>
    <w:p w14:paraId="39860B93" w14:textId="77777777" w:rsidR="002C5AB1" w:rsidRPr="003B2883" w:rsidRDefault="002C5AB1" w:rsidP="002C5AB1">
      <w:pPr>
        <w:pStyle w:val="PL"/>
      </w:pPr>
      <w:r w:rsidRPr="003B2883">
        <w:t xml:space="preserve">        '409':</w:t>
      </w:r>
    </w:p>
    <w:p w14:paraId="6676E20A" w14:textId="77777777" w:rsidR="002C5AB1" w:rsidRPr="003B2883" w:rsidRDefault="002C5AB1" w:rsidP="002C5AB1">
      <w:pPr>
        <w:pStyle w:val="PL"/>
      </w:pPr>
      <w:r w:rsidRPr="003B2883">
        <w:t xml:space="preserve">          description: Conflicts</w:t>
      </w:r>
    </w:p>
    <w:p w14:paraId="79CA7917" w14:textId="77777777" w:rsidR="002C5AB1" w:rsidRPr="003B2883" w:rsidRDefault="002C5AB1" w:rsidP="002C5AB1">
      <w:pPr>
        <w:pStyle w:val="PL"/>
      </w:pPr>
      <w:r w:rsidRPr="003B2883">
        <w:t xml:space="preserve">          content:</w:t>
      </w:r>
    </w:p>
    <w:p w14:paraId="679450ED" w14:textId="77777777" w:rsidR="002C5AB1" w:rsidRPr="003B2883" w:rsidRDefault="002C5AB1" w:rsidP="002C5AB1">
      <w:pPr>
        <w:pStyle w:val="PL"/>
      </w:pPr>
      <w:r w:rsidRPr="003B2883">
        <w:t xml:space="preserve">            application/json:</w:t>
      </w:r>
    </w:p>
    <w:p w14:paraId="3FF191C1" w14:textId="77777777" w:rsidR="002C5AB1" w:rsidRPr="0029686D" w:rsidRDefault="002C5AB1" w:rsidP="002C5AB1">
      <w:pPr>
        <w:pStyle w:val="PL"/>
        <w:rPr>
          <w:lang w:val="de-DE"/>
        </w:rPr>
      </w:pPr>
      <w:r w:rsidRPr="003B2883">
        <w:t xml:space="preserve">              </w:t>
      </w:r>
      <w:r w:rsidRPr="0029686D">
        <w:rPr>
          <w:lang w:val="de-DE"/>
        </w:rPr>
        <w:t>schema:</w:t>
      </w:r>
    </w:p>
    <w:p w14:paraId="3171640B" w14:textId="77777777" w:rsidR="002C5AB1" w:rsidRPr="0029686D" w:rsidRDefault="002C5AB1" w:rsidP="002C5AB1">
      <w:pPr>
        <w:pStyle w:val="PL"/>
        <w:rPr>
          <w:lang w:val="de-DE"/>
        </w:rPr>
      </w:pPr>
      <w:r w:rsidRPr="0029686D">
        <w:rPr>
          <w:lang w:val="de-DE"/>
        </w:rPr>
        <w:t xml:space="preserve">                $ref: '#/components/schemas/N1N2MessageTransferError'</w:t>
      </w:r>
    </w:p>
    <w:p w14:paraId="6617C60C" w14:textId="77777777" w:rsidR="002C5AB1" w:rsidRPr="003B2883" w:rsidRDefault="002C5AB1" w:rsidP="002C5AB1">
      <w:pPr>
        <w:pStyle w:val="PL"/>
        <w:rPr>
          <w:lang w:val="en-US"/>
        </w:rPr>
      </w:pPr>
      <w:r w:rsidRPr="0029686D">
        <w:rPr>
          <w:lang w:val="de-DE"/>
        </w:rPr>
        <w:t xml:space="preserve">        </w:t>
      </w:r>
      <w:r w:rsidRPr="003B2883">
        <w:rPr>
          <w:lang w:val="en-US"/>
        </w:rPr>
        <w:t>'411':</w:t>
      </w:r>
    </w:p>
    <w:p w14:paraId="3915A236" w14:textId="77777777" w:rsidR="002C5AB1" w:rsidRPr="003B2883" w:rsidRDefault="002C5AB1" w:rsidP="002C5AB1">
      <w:pPr>
        <w:pStyle w:val="PL"/>
        <w:rPr>
          <w:lang w:val="en-US"/>
        </w:rPr>
      </w:pPr>
      <w:r w:rsidRPr="003B2883">
        <w:rPr>
          <w:lang w:val="en-US"/>
        </w:rPr>
        <w:t xml:space="preserve">          $ref: 'TS29571_CommonData.yaml#/components/responses/411'</w:t>
      </w:r>
    </w:p>
    <w:p w14:paraId="0DFCC205" w14:textId="77777777" w:rsidR="002C5AB1" w:rsidRPr="003B2883" w:rsidRDefault="002C5AB1" w:rsidP="002C5AB1">
      <w:pPr>
        <w:pStyle w:val="PL"/>
        <w:rPr>
          <w:lang w:val="en-US"/>
        </w:rPr>
      </w:pPr>
      <w:r w:rsidRPr="003B2883">
        <w:rPr>
          <w:lang w:val="en-US"/>
        </w:rPr>
        <w:t xml:space="preserve">        '413':</w:t>
      </w:r>
    </w:p>
    <w:p w14:paraId="34ABE979" w14:textId="77777777" w:rsidR="002C5AB1" w:rsidRPr="003B2883" w:rsidRDefault="002C5AB1" w:rsidP="002C5AB1">
      <w:pPr>
        <w:pStyle w:val="PL"/>
        <w:rPr>
          <w:lang w:val="en-US"/>
        </w:rPr>
      </w:pPr>
      <w:r w:rsidRPr="003B2883">
        <w:rPr>
          <w:lang w:val="en-US"/>
        </w:rPr>
        <w:t xml:space="preserve">          $ref: 'TS29571_CommonData.yaml#/components/responses/413'</w:t>
      </w:r>
    </w:p>
    <w:p w14:paraId="42288E84" w14:textId="77777777" w:rsidR="002C5AB1" w:rsidRPr="003B2883" w:rsidRDefault="002C5AB1" w:rsidP="002C5AB1">
      <w:pPr>
        <w:pStyle w:val="PL"/>
        <w:rPr>
          <w:lang w:val="en-US"/>
        </w:rPr>
      </w:pPr>
      <w:r w:rsidRPr="003B2883">
        <w:rPr>
          <w:lang w:val="en-US"/>
        </w:rPr>
        <w:t xml:space="preserve">        '415':</w:t>
      </w:r>
    </w:p>
    <w:p w14:paraId="28F02357" w14:textId="77777777" w:rsidR="002C5AB1" w:rsidRPr="003B2883" w:rsidRDefault="002C5AB1" w:rsidP="002C5AB1">
      <w:pPr>
        <w:pStyle w:val="PL"/>
        <w:rPr>
          <w:lang w:val="en-US"/>
        </w:rPr>
      </w:pPr>
      <w:r w:rsidRPr="003B2883">
        <w:rPr>
          <w:lang w:val="en-US"/>
        </w:rPr>
        <w:t xml:space="preserve">          </w:t>
      </w:r>
      <w:r w:rsidRPr="003B2883">
        <w:t>$ref: 'TS29571_CommonData.yaml#/components/responses/415'</w:t>
      </w:r>
    </w:p>
    <w:p w14:paraId="1F887BBA" w14:textId="77777777" w:rsidR="002C5AB1" w:rsidRPr="003B2883" w:rsidRDefault="002C5AB1" w:rsidP="002C5AB1">
      <w:pPr>
        <w:pStyle w:val="PL"/>
      </w:pPr>
      <w:r w:rsidRPr="003B2883">
        <w:t xml:space="preserve">        '429':</w:t>
      </w:r>
    </w:p>
    <w:p w14:paraId="51FF4E1C" w14:textId="77777777" w:rsidR="002C5AB1" w:rsidRPr="003B2883" w:rsidRDefault="002C5AB1" w:rsidP="002C5AB1">
      <w:pPr>
        <w:pStyle w:val="PL"/>
      </w:pPr>
      <w:r w:rsidRPr="003B2883">
        <w:t xml:space="preserve">          $ref: 'TS29571_CommonData.yaml#/components/responses/429'</w:t>
      </w:r>
    </w:p>
    <w:p w14:paraId="4A646336" w14:textId="77777777" w:rsidR="002C5AB1" w:rsidRPr="003B2883" w:rsidRDefault="002C5AB1" w:rsidP="002C5AB1">
      <w:pPr>
        <w:pStyle w:val="PL"/>
      </w:pPr>
      <w:r w:rsidRPr="003B2883">
        <w:t xml:space="preserve">        '500':</w:t>
      </w:r>
    </w:p>
    <w:p w14:paraId="083EDCB2" w14:textId="77777777" w:rsidR="002C5AB1" w:rsidRDefault="002C5AB1" w:rsidP="002C5AB1">
      <w:pPr>
        <w:pStyle w:val="PL"/>
      </w:pPr>
      <w:r w:rsidRPr="003B2883">
        <w:t xml:space="preserve">          $ref: 'TS29571_CommonData.yaml#/components/responses/500'</w:t>
      </w:r>
    </w:p>
    <w:p w14:paraId="6EA5567A" w14:textId="77777777" w:rsidR="002C5AB1" w:rsidRPr="003B2883" w:rsidRDefault="002C5AB1" w:rsidP="002C5AB1">
      <w:pPr>
        <w:pStyle w:val="PL"/>
      </w:pPr>
      <w:r w:rsidRPr="003B2883">
        <w:t xml:space="preserve">        '50</w:t>
      </w:r>
      <w:r>
        <w:t>2</w:t>
      </w:r>
      <w:r w:rsidRPr="003B2883">
        <w:t>':</w:t>
      </w:r>
    </w:p>
    <w:p w14:paraId="57F380E7" w14:textId="77777777" w:rsidR="002C5AB1" w:rsidRPr="003B2883" w:rsidRDefault="002C5AB1" w:rsidP="002C5AB1">
      <w:pPr>
        <w:pStyle w:val="PL"/>
      </w:pPr>
      <w:r w:rsidRPr="003B2883">
        <w:t xml:space="preserve">          $ref: 'TS29571_CommonData.yaml#/components/responses/50</w:t>
      </w:r>
      <w:r>
        <w:t>2</w:t>
      </w:r>
      <w:r w:rsidRPr="003B2883">
        <w:t>'</w:t>
      </w:r>
    </w:p>
    <w:p w14:paraId="33A4FE0D" w14:textId="77777777" w:rsidR="002C5AB1" w:rsidRPr="003B2883" w:rsidRDefault="002C5AB1" w:rsidP="002C5AB1">
      <w:pPr>
        <w:pStyle w:val="PL"/>
      </w:pPr>
      <w:r w:rsidRPr="003B2883">
        <w:t xml:space="preserve">        '503':</w:t>
      </w:r>
    </w:p>
    <w:p w14:paraId="5BB31449" w14:textId="77777777" w:rsidR="002C5AB1" w:rsidRPr="003B2883" w:rsidRDefault="002C5AB1" w:rsidP="002C5AB1">
      <w:pPr>
        <w:pStyle w:val="PL"/>
      </w:pPr>
      <w:r w:rsidRPr="003B2883">
        <w:t xml:space="preserve">          $ref: 'TS29571_CommonData.yaml#/components/responses/503'</w:t>
      </w:r>
    </w:p>
    <w:p w14:paraId="001E0D04" w14:textId="77777777" w:rsidR="002C5AB1" w:rsidRPr="003B2883" w:rsidRDefault="002C5AB1" w:rsidP="002C5AB1">
      <w:pPr>
        <w:pStyle w:val="PL"/>
      </w:pPr>
      <w:r w:rsidRPr="003B2883">
        <w:t xml:space="preserve">        '504':</w:t>
      </w:r>
    </w:p>
    <w:p w14:paraId="1BE5F36D" w14:textId="77777777" w:rsidR="002C5AB1" w:rsidRPr="003B2883" w:rsidRDefault="002C5AB1" w:rsidP="002C5AB1">
      <w:pPr>
        <w:pStyle w:val="PL"/>
      </w:pPr>
      <w:r w:rsidRPr="003B2883">
        <w:t xml:space="preserve">          description: Gateway Timeout</w:t>
      </w:r>
    </w:p>
    <w:p w14:paraId="5FB84D13" w14:textId="77777777" w:rsidR="002C5AB1" w:rsidRPr="003B2883" w:rsidRDefault="002C5AB1" w:rsidP="002C5AB1">
      <w:pPr>
        <w:pStyle w:val="PL"/>
      </w:pPr>
      <w:r w:rsidRPr="003B2883">
        <w:t xml:space="preserve">          content:</w:t>
      </w:r>
    </w:p>
    <w:p w14:paraId="3C71CE22" w14:textId="77777777" w:rsidR="002C5AB1" w:rsidRPr="003B2883" w:rsidRDefault="002C5AB1" w:rsidP="002C5AB1">
      <w:pPr>
        <w:pStyle w:val="PL"/>
      </w:pPr>
      <w:r w:rsidRPr="003B2883">
        <w:t xml:space="preserve">            application/json:</w:t>
      </w:r>
    </w:p>
    <w:p w14:paraId="74FDCE55" w14:textId="77777777" w:rsidR="002C5AB1" w:rsidRPr="003B2883" w:rsidRDefault="002C5AB1" w:rsidP="002C5AB1">
      <w:pPr>
        <w:pStyle w:val="PL"/>
      </w:pPr>
      <w:r w:rsidRPr="003B2883">
        <w:t xml:space="preserve">              schema:</w:t>
      </w:r>
    </w:p>
    <w:p w14:paraId="47E186DE" w14:textId="77777777" w:rsidR="002C5AB1" w:rsidRDefault="002C5AB1" w:rsidP="002C5AB1">
      <w:pPr>
        <w:pStyle w:val="PL"/>
      </w:pPr>
      <w:r w:rsidRPr="003B2883">
        <w:t xml:space="preserve">                $ref: '#/components/schemas/N1N2MessageTransferError'</w:t>
      </w:r>
    </w:p>
    <w:p w14:paraId="31FFD362"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E5D1D2F"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53571F6"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3E61B4B2" w14:textId="77777777" w:rsidR="002C5AB1" w:rsidRPr="003B2883" w:rsidRDefault="002C5AB1" w:rsidP="002C5AB1">
      <w:pPr>
        <w:pStyle w:val="PL"/>
      </w:pPr>
      <w:r w:rsidRPr="003B2883">
        <w:t xml:space="preserve">        default:</w:t>
      </w:r>
    </w:p>
    <w:p w14:paraId="455DF1B2" w14:textId="77777777" w:rsidR="002C5AB1" w:rsidRPr="003B2883" w:rsidRDefault="002C5AB1" w:rsidP="002C5AB1">
      <w:pPr>
        <w:pStyle w:val="PL"/>
      </w:pPr>
      <w:r w:rsidRPr="003B2883">
        <w:t xml:space="preserve">          description: Unexpected error</w:t>
      </w:r>
    </w:p>
    <w:p w14:paraId="400E1C1F" w14:textId="77777777" w:rsidR="002C5AB1" w:rsidRPr="003B2883" w:rsidRDefault="002C5AB1" w:rsidP="002C5AB1">
      <w:pPr>
        <w:pStyle w:val="PL"/>
      </w:pPr>
      <w:r w:rsidRPr="003B2883">
        <w:lastRenderedPageBreak/>
        <w:t xml:space="preserve">      callbacks:</w:t>
      </w:r>
    </w:p>
    <w:p w14:paraId="78599EA9" w14:textId="77777777" w:rsidR="002C5AB1" w:rsidRPr="003B2883" w:rsidRDefault="002C5AB1" w:rsidP="002C5AB1">
      <w:pPr>
        <w:pStyle w:val="PL"/>
      </w:pPr>
      <w:r w:rsidRPr="003B2883">
        <w:t xml:space="preserve">        onN1N2TransferFailure:</w:t>
      </w:r>
    </w:p>
    <w:p w14:paraId="2128AB96" w14:textId="77777777" w:rsidR="002C5AB1" w:rsidRPr="003B2883" w:rsidRDefault="002C5AB1" w:rsidP="002C5AB1">
      <w:pPr>
        <w:pStyle w:val="PL"/>
      </w:pPr>
      <w:r w:rsidRPr="003B2883">
        <w:t xml:space="preserve">          '{$request.body#/n1n2FailureTxfNotifURI}':</w:t>
      </w:r>
    </w:p>
    <w:p w14:paraId="304B6C70" w14:textId="77777777" w:rsidR="002C5AB1" w:rsidRPr="003B2883" w:rsidRDefault="002C5AB1" w:rsidP="002C5AB1">
      <w:pPr>
        <w:pStyle w:val="PL"/>
      </w:pPr>
      <w:r w:rsidRPr="003B2883">
        <w:t xml:space="preserve">            post:</w:t>
      </w:r>
    </w:p>
    <w:p w14:paraId="588BE173" w14:textId="77777777" w:rsidR="002C5AB1" w:rsidRPr="003B2883" w:rsidRDefault="002C5AB1" w:rsidP="002C5AB1">
      <w:pPr>
        <w:pStyle w:val="PL"/>
      </w:pPr>
      <w:r w:rsidRPr="003B2883">
        <w:t xml:space="preserve">              summary: Namf_Communication N1N2Transfer Failure Notification service Operation</w:t>
      </w:r>
    </w:p>
    <w:p w14:paraId="0954CDAD" w14:textId="77777777" w:rsidR="002C5AB1" w:rsidRPr="003B2883" w:rsidRDefault="002C5AB1" w:rsidP="002C5AB1">
      <w:pPr>
        <w:pStyle w:val="PL"/>
      </w:pPr>
      <w:r w:rsidRPr="003B2883">
        <w:t xml:space="preserve">              tags:</w:t>
      </w:r>
    </w:p>
    <w:p w14:paraId="1563119C" w14:textId="77777777" w:rsidR="002C5AB1" w:rsidRPr="003B2883" w:rsidRDefault="002C5AB1" w:rsidP="002C5AB1">
      <w:pPr>
        <w:pStyle w:val="PL"/>
      </w:pPr>
      <w:r w:rsidRPr="003B2883">
        <w:t xml:space="preserve">                - N1N2 Transfer Failure Notification</w:t>
      </w:r>
    </w:p>
    <w:p w14:paraId="14A74426" w14:textId="77777777" w:rsidR="002C5AB1" w:rsidRPr="003B2883" w:rsidRDefault="002C5AB1" w:rsidP="002C5AB1">
      <w:pPr>
        <w:pStyle w:val="PL"/>
      </w:pPr>
      <w:r w:rsidRPr="003B2883">
        <w:t xml:space="preserve">              operationId: N1N2TransferFailureNotification</w:t>
      </w:r>
    </w:p>
    <w:p w14:paraId="6FEE1B4D" w14:textId="77777777" w:rsidR="002C5AB1" w:rsidRPr="003B2883" w:rsidRDefault="002C5AB1" w:rsidP="002C5AB1">
      <w:pPr>
        <w:pStyle w:val="PL"/>
      </w:pPr>
      <w:r w:rsidRPr="003B2883">
        <w:t xml:space="preserve">              requestBody:</w:t>
      </w:r>
    </w:p>
    <w:p w14:paraId="1C9A4D57" w14:textId="77777777" w:rsidR="002C5AB1" w:rsidRPr="003B2883" w:rsidRDefault="002C5AB1" w:rsidP="002C5AB1">
      <w:pPr>
        <w:pStyle w:val="PL"/>
      </w:pPr>
      <w:r w:rsidRPr="003B2883">
        <w:t xml:space="preserve">                description: N1N2Transfer Failure Notification</w:t>
      </w:r>
    </w:p>
    <w:p w14:paraId="6695B987" w14:textId="77777777" w:rsidR="002C5AB1" w:rsidRPr="003B2883" w:rsidRDefault="002C5AB1" w:rsidP="002C5AB1">
      <w:pPr>
        <w:pStyle w:val="PL"/>
      </w:pPr>
      <w:r w:rsidRPr="003B2883">
        <w:t xml:space="preserve">                content:</w:t>
      </w:r>
    </w:p>
    <w:p w14:paraId="18FB4F5B" w14:textId="77777777" w:rsidR="002C5AB1" w:rsidRPr="003B2883" w:rsidRDefault="002C5AB1" w:rsidP="002C5AB1">
      <w:pPr>
        <w:pStyle w:val="PL"/>
      </w:pPr>
      <w:r w:rsidRPr="003B2883">
        <w:t xml:space="preserve">                  application/json:</w:t>
      </w:r>
    </w:p>
    <w:p w14:paraId="7C200B54" w14:textId="77777777" w:rsidR="002C5AB1" w:rsidRPr="003B2883" w:rsidRDefault="002C5AB1" w:rsidP="002C5AB1">
      <w:pPr>
        <w:pStyle w:val="PL"/>
      </w:pPr>
      <w:r w:rsidRPr="003B2883">
        <w:t xml:space="preserve">                    schema:</w:t>
      </w:r>
    </w:p>
    <w:p w14:paraId="745F9B56" w14:textId="77777777" w:rsidR="002C5AB1" w:rsidRPr="003B2883" w:rsidRDefault="002C5AB1" w:rsidP="002C5AB1">
      <w:pPr>
        <w:pStyle w:val="PL"/>
      </w:pPr>
      <w:r w:rsidRPr="003B2883">
        <w:t xml:space="preserve">                      $ref: '#/components/schemas/N1N2MsgTxfrFailureNotification'</w:t>
      </w:r>
    </w:p>
    <w:p w14:paraId="12D71BF8" w14:textId="77777777" w:rsidR="002C5AB1" w:rsidRPr="003B2883" w:rsidRDefault="002C5AB1" w:rsidP="002C5AB1">
      <w:pPr>
        <w:pStyle w:val="PL"/>
      </w:pPr>
      <w:r w:rsidRPr="003B2883">
        <w:t xml:space="preserve">              responses:</w:t>
      </w:r>
    </w:p>
    <w:p w14:paraId="6158B7F5" w14:textId="77777777" w:rsidR="002C5AB1" w:rsidRPr="003B2883" w:rsidRDefault="002C5AB1" w:rsidP="002C5AB1">
      <w:pPr>
        <w:pStyle w:val="PL"/>
      </w:pPr>
      <w:r w:rsidRPr="003B2883">
        <w:t xml:space="preserve">                '204':</w:t>
      </w:r>
    </w:p>
    <w:p w14:paraId="23961B0E" w14:textId="77777777" w:rsidR="002C5AB1" w:rsidRDefault="002C5AB1" w:rsidP="002C5AB1">
      <w:pPr>
        <w:pStyle w:val="PL"/>
      </w:pPr>
      <w:r w:rsidRPr="003B2883">
        <w:t xml:space="preserve">                  description: Expected response to a successful callback processing</w:t>
      </w:r>
    </w:p>
    <w:p w14:paraId="5098B4E3"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D60494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1E7CFFB" w14:textId="77777777" w:rsidR="002C5AB1" w:rsidRDefault="002C5AB1" w:rsidP="002C5AB1">
      <w:pPr>
        <w:pStyle w:val="PL"/>
        <w:rPr>
          <w:lang w:val="en-US"/>
        </w:rPr>
      </w:pPr>
      <w:r w:rsidRPr="003B2883">
        <w:t xml:space="preserve">        </w:t>
      </w:r>
      <w:r w:rsidRPr="00046E6A">
        <w:rPr>
          <w:lang w:val="en-US"/>
        </w:rPr>
        <w:t xml:space="preserve">        '308':</w:t>
      </w:r>
    </w:p>
    <w:p w14:paraId="7522A9F2"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DDE99FB" w14:textId="77777777" w:rsidR="002C5AB1" w:rsidRPr="003B2883" w:rsidRDefault="002C5AB1" w:rsidP="002C5AB1">
      <w:pPr>
        <w:pStyle w:val="PL"/>
      </w:pPr>
      <w:r w:rsidRPr="003B2883">
        <w:t xml:space="preserve">                '400':</w:t>
      </w:r>
    </w:p>
    <w:p w14:paraId="6FC60FC4" w14:textId="77777777" w:rsidR="002C5AB1" w:rsidRDefault="002C5AB1" w:rsidP="002C5AB1">
      <w:pPr>
        <w:pStyle w:val="PL"/>
      </w:pPr>
      <w:r w:rsidRPr="003B2883">
        <w:t xml:space="preserve">                  $ref: 'TS29571_CommonData.yaml#/components/responses/400'</w:t>
      </w:r>
    </w:p>
    <w:p w14:paraId="1C57CD63"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6F6F1A1E"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1449D1DC"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6F049A31"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1E9C4FA0"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DA7707C" w14:textId="77777777" w:rsidR="002C5AB1" w:rsidRPr="003B2883" w:rsidRDefault="002C5AB1" w:rsidP="002C5AB1">
      <w:pPr>
        <w:pStyle w:val="PL"/>
      </w:pPr>
      <w:r>
        <w:rPr>
          <w:lang w:val="en-US"/>
        </w:rPr>
        <w:t xml:space="preserve">                  $ref: </w:t>
      </w:r>
      <w:r w:rsidRPr="00690A26">
        <w:t>'TS29571_CommonData.yaml#/components/</w:t>
      </w:r>
      <w:r>
        <w:t>responses/404'</w:t>
      </w:r>
    </w:p>
    <w:p w14:paraId="4B932A33" w14:textId="77777777" w:rsidR="002C5AB1" w:rsidRPr="003B2883" w:rsidRDefault="002C5AB1" w:rsidP="002C5AB1">
      <w:pPr>
        <w:pStyle w:val="PL"/>
      </w:pPr>
      <w:r w:rsidRPr="003B2883">
        <w:t xml:space="preserve">                '411':</w:t>
      </w:r>
    </w:p>
    <w:p w14:paraId="67C6C8C2" w14:textId="77777777" w:rsidR="002C5AB1" w:rsidRPr="003B2883" w:rsidRDefault="002C5AB1" w:rsidP="002C5AB1">
      <w:pPr>
        <w:pStyle w:val="PL"/>
      </w:pPr>
      <w:r w:rsidRPr="003B2883">
        <w:t xml:space="preserve">                  $ref: 'TS29571_CommonData.yaml#/components/responses/411'</w:t>
      </w:r>
    </w:p>
    <w:p w14:paraId="50109956" w14:textId="77777777" w:rsidR="002C5AB1" w:rsidRPr="003B2883" w:rsidRDefault="002C5AB1" w:rsidP="002C5AB1">
      <w:pPr>
        <w:pStyle w:val="PL"/>
      </w:pPr>
      <w:r w:rsidRPr="003B2883">
        <w:t xml:space="preserve">                '413':</w:t>
      </w:r>
    </w:p>
    <w:p w14:paraId="27D7506F" w14:textId="77777777" w:rsidR="002C5AB1" w:rsidRPr="003B2883" w:rsidRDefault="002C5AB1" w:rsidP="002C5AB1">
      <w:pPr>
        <w:pStyle w:val="PL"/>
      </w:pPr>
      <w:r w:rsidRPr="003B2883">
        <w:t xml:space="preserve">                  $ref: 'TS29571_CommonData.yaml#/components/responses/413'</w:t>
      </w:r>
    </w:p>
    <w:p w14:paraId="0A358426" w14:textId="77777777" w:rsidR="002C5AB1" w:rsidRPr="003B2883" w:rsidRDefault="002C5AB1" w:rsidP="002C5AB1">
      <w:pPr>
        <w:pStyle w:val="PL"/>
      </w:pPr>
      <w:r w:rsidRPr="003B2883">
        <w:t xml:space="preserve">                '415':</w:t>
      </w:r>
    </w:p>
    <w:p w14:paraId="421B66C5" w14:textId="77777777" w:rsidR="002C5AB1" w:rsidRPr="003B2883" w:rsidRDefault="002C5AB1" w:rsidP="002C5AB1">
      <w:pPr>
        <w:pStyle w:val="PL"/>
      </w:pPr>
      <w:r w:rsidRPr="003B2883">
        <w:t xml:space="preserve">                  $ref: 'TS29571_CommonData.yaml#/components/responses/415'</w:t>
      </w:r>
    </w:p>
    <w:p w14:paraId="3042598D" w14:textId="77777777" w:rsidR="002C5AB1" w:rsidRPr="003B2883" w:rsidRDefault="002C5AB1" w:rsidP="002C5AB1">
      <w:pPr>
        <w:pStyle w:val="PL"/>
        <w:rPr>
          <w:lang w:val="en-US"/>
        </w:rPr>
      </w:pPr>
      <w:r w:rsidRPr="003B2883">
        <w:t xml:space="preserve">        </w:t>
      </w:r>
      <w:r w:rsidRPr="003B2883">
        <w:rPr>
          <w:lang w:val="en-US"/>
        </w:rPr>
        <w:t xml:space="preserve">        '429':</w:t>
      </w:r>
    </w:p>
    <w:p w14:paraId="7C7242B9"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46769E81" w14:textId="77777777" w:rsidR="002C5AB1" w:rsidRPr="003B2883" w:rsidRDefault="002C5AB1" w:rsidP="002C5AB1">
      <w:pPr>
        <w:pStyle w:val="PL"/>
      </w:pPr>
      <w:r w:rsidRPr="003B2883">
        <w:t xml:space="preserve">                '500':</w:t>
      </w:r>
    </w:p>
    <w:p w14:paraId="4FAB98E6" w14:textId="77777777" w:rsidR="002C5AB1" w:rsidRDefault="002C5AB1" w:rsidP="002C5AB1">
      <w:pPr>
        <w:pStyle w:val="PL"/>
      </w:pPr>
      <w:r w:rsidRPr="003B2883">
        <w:t xml:space="preserve">                  $ref: 'TS29571_CommonData.yaml#/components/responses/500'</w:t>
      </w:r>
    </w:p>
    <w:p w14:paraId="051587D3" w14:textId="77777777" w:rsidR="002C5AB1" w:rsidRPr="003B2883" w:rsidRDefault="002C5AB1" w:rsidP="002C5AB1">
      <w:pPr>
        <w:pStyle w:val="PL"/>
      </w:pPr>
      <w:r w:rsidRPr="003B2883">
        <w:t xml:space="preserve">    </w:t>
      </w:r>
      <w:r>
        <w:t xml:space="preserve">        </w:t>
      </w:r>
      <w:r w:rsidRPr="003B2883">
        <w:t xml:space="preserve">    '50</w:t>
      </w:r>
      <w:r>
        <w:t>2</w:t>
      </w:r>
      <w:r w:rsidRPr="003B2883">
        <w:t>':</w:t>
      </w:r>
    </w:p>
    <w:p w14:paraId="26085C15"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29C14E79" w14:textId="77777777" w:rsidR="002C5AB1" w:rsidRPr="003B2883" w:rsidRDefault="002C5AB1" w:rsidP="002C5AB1">
      <w:pPr>
        <w:pStyle w:val="PL"/>
      </w:pPr>
      <w:r w:rsidRPr="003B2883">
        <w:t xml:space="preserve">                '503':</w:t>
      </w:r>
    </w:p>
    <w:p w14:paraId="77EC3E50" w14:textId="77777777" w:rsidR="002C5AB1" w:rsidRPr="003B2883" w:rsidRDefault="002C5AB1" w:rsidP="002C5AB1">
      <w:pPr>
        <w:pStyle w:val="PL"/>
      </w:pPr>
      <w:r w:rsidRPr="003B2883">
        <w:t xml:space="preserve">                  $ref: 'TS29571_CommonData.yaml#/components/responses/503'</w:t>
      </w:r>
    </w:p>
    <w:p w14:paraId="3D1F7268" w14:textId="77777777" w:rsidR="002C5AB1" w:rsidRPr="003B2883" w:rsidRDefault="002C5AB1" w:rsidP="002C5AB1">
      <w:pPr>
        <w:pStyle w:val="PL"/>
      </w:pPr>
      <w:r w:rsidRPr="003B2883">
        <w:t xml:space="preserve">  /ue-contexts/{ueContextId}/n1-n2-messages/subscriptions:</w:t>
      </w:r>
    </w:p>
    <w:p w14:paraId="7A74D69F" w14:textId="77777777" w:rsidR="002C5AB1" w:rsidRPr="003B2883" w:rsidRDefault="002C5AB1" w:rsidP="002C5AB1">
      <w:pPr>
        <w:pStyle w:val="PL"/>
      </w:pPr>
      <w:r w:rsidRPr="003B2883">
        <w:t xml:space="preserve">    post:</w:t>
      </w:r>
    </w:p>
    <w:p w14:paraId="6F5A7F9B" w14:textId="77777777" w:rsidR="002C5AB1" w:rsidRPr="003B2883" w:rsidRDefault="002C5AB1" w:rsidP="002C5AB1">
      <w:pPr>
        <w:pStyle w:val="PL"/>
      </w:pPr>
      <w:r w:rsidRPr="003B2883">
        <w:t xml:space="preserve">      summary: Namf_Communication N1N2 Message Subscribe (UE Specific) service Operation</w:t>
      </w:r>
    </w:p>
    <w:p w14:paraId="7DDE423C" w14:textId="77777777" w:rsidR="002C5AB1" w:rsidRPr="003B2883" w:rsidRDefault="002C5AB1" w:rsidP="002C5AB1">
      <w:pPr>
        <w:pStyle w:val="PL"/>
      </w:pPr>
      <w:r w:rsidRPr="003B2883">
        <w:t xml:space="preserve">      tags:</w:t>
      </w:r>
    </w:p>
    <w:p w14:paraId="529FEB69" w14:textId="77777777" w:rsidR="002C5AB1" w:rsidRPr="003B2883" w:rsidRDefault="002C5AB1" w:rsidP="002C5AB1">
      <w:pPr>
        <w:pStyle w:val="PL"/>
      </w:pPr>
      <w:r w:rsidRPr="003B2883">
        <w:t xml:space="preserve">        - N1N2 Subscriptions Collection for Individual UE Contexts (</w:t>
      </w:r>
      <w:r>
        <w:t>Collection</w:t>
      </w:r>
      <w:r w:rsidRPr="003B2883">
        <w:t>)</w:t>
      </w:r>
    </w:p>
    <w:p w14:paraId="5C16FF79" w14:textId="77777777" w:rsidR="002C5AB1" w:rsidRDefault="002C5AB1" w:rsidP="002C5AB1">
      <w:pPr>
        <w:pStyle w:val="PL"/>
      </w:pPr>
      <w:r w:rsidRPr="003B2883">
        <w:t xml:space="preserve">      operationId: N1N2MessageSubscribe</w:t>
      </w:r>
    </w:p>
    <w:p w14:paraId="7953A71C" w14:textId="77777777" w:rsidR="002C5AB1" w:rsidRPr="003B2883" w:rsidRDefault="002C5AB1" w:rsidP="002C5AB1">
      <w:pPr>
        <w:pStyle w:val="PL"/>
      </w:pPr>
      <w:r>
        <w:t xml:space="preserve">      </w:t>
      </w:r>
      <w:r w:rsidRPr="003B2883">
        <w:t>security:</w:t>
      </w:r>
    </w:p>
    <w:p w14:paraId="193EDB6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B74C0FD" w14:textId="77777777" w:rsidR="002C5AB1" w:rsidRPr="003B2883" w:rsidRDefault="002C5AB1" w:rsidP="002C5AB1">
      <w:pPr>
        <w:pStyle w:val="PL"/>
      </w:pPr>
      <w:r w:rsidRPr="003B2883">
        <w:t xml:space="preserve">  </w:t>
      </w:r>
      <w:r>
        <w:t xml:space="preserve">      </w:t>
      </w:r>
      <w:r w:rsidRPr="003B2883">
        <w:t>- oAuth2ClientCredentials:</w:t>
      </w:r>
    </w:p>
    <w:p w14:paraId="691C5BF6"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000D319" w14:textId="77777777" w:rsidR="002C5AB1" w:rsidRDefault="002C5AB1" w:rsidP="002C5AB1">
      <w:pPr>
        <w:pStyle w:val="PL"/>
      </w:pPr>
      <w:r>
        <w:t xml:space="preserve">        - oAuth2ClientCredentials:</w:t>
      </w:r>
    </w:p>
    <w:p w14:paraId="3AAF1AAF" w14:textId="77777777" w:rsidR="002C5AB1" w:rsidRDefault="002C5AB1" w:rsidP="002C5AB1">
      <w:pPr>
        <w:pStyle w:val="PL"/>
      </w:pPr>
      <w:r>
        <w:t xml:space="preserve">          - namf</w:t>
      </w:r>
      <w:r w:rsidRPr="00052626">
        <w:t>-</w:t>
      </w:r>
      <w:r>
        <w:t>comm</w:t>
      </w:r>
    </w:p>
    <w:p w14:paraId="6A9F72AE" w14:textId="77777777" w:rsidR="002C5AB1" w:rsidRPr="003B2883" w:rsidRDefault="002C5AB1" w:rsidP="002C5AB1">
      <w:pPr>
        <w:pStyle w:val="PL"/>
      </w:pPr>
      <w:r>
        <w:t xml:space="preserve">          - namf</w:t>
      </w:r>
      <w:r w:rsidRPr="00052626">
        <w:t>-</w:t>
      </w:r>
      <w:r>
        <w:t>comm:n1-n2-messages</w:t>
      </w:r>
    </w:p>
    <w:p w14:paraId="01FF734D" w14:textId="77777777" w:rsidR="002C5AB1" w:rsidRPr="003B2883" w:rsidRDefault="002C5AB1" w:rsidP="002C5AB1">
      <w:pPr>
        <w:pStyle w:val="PL"/>
      </w:pPr>
      <w:r w:rsidRPr="003B2883">
        <w:t xml:space="preserve">      parameters:</w:t>
      </w:r>
    </w:p>
    <w:p w14:paraId="3FF70EA4" w14:textId="77777777" w:rsidR="002C5AB1" w:rsidRPr="003B2883" w:rsidRDefault="002C5AB1" w:rsidP="002C5AB1">
      <w:pPr>
        <w:pStyle w:val="PL"/>
      </w:pPr>
      <w:r w:rsidRPr="003B2883">
        <w:t xml:space="preserve">        - name: ueContextId</w:t>
      </w:r>
    </w:p>
    <w:p w14:paraId="03F96FDE" w14:textId="77777777" w:rsidR="002C5AB1" w:rsidRPr="003B2883" w:rsidRDefault="002C5AB1" w:rsidP="002C5AB1">
      <w:pPr>
        <w:pStyle w:val="PL"/>
      </w:pPr>
      <w:r w:rsidRPr="003B2883">
        <w:t xml:space="preserve">          in: path</w:t>
      </w:r>
    </w:p>
    <w:p w14:paraId="13454A4E" w14:textId="77777777" w:rsidR="002C5AB1" w:rsidRPr="003B2883" w:rsidRDefault="002C5AB1" w:rsidP="002C5AB1">
      <w:pPr>
        <w:pStyle w:val="PL"/>
      </w:pPr>
      <w:r w:rsidRPr="003B2883">
        <w:t xml:space="preserve">          description: UE Context Identifier</w:t>
      </w:r>
    </w:p>
    <w:p w14:paraId="64403DB8" w14:textId="77777777" w:rsidR="002C5AB1" w:rsidRPr="003B2883" w:rsidRDefault="002C5AB1" w:rsidP="002C5AB1">
      <w:pPr>
        <w:pStyle w:val="PL"/>
      </w:pPr>
      <w:r w:rsidRPr="003B2883">
        <w:t xml:space="preserve">          required: true</w:t>
      </w:r>
    </w:p>
    <w:p w14:paraId="0F8C9C34" w14:textId="77777777" w:rsidR="002C5AB1" w:rsidRPr="003B2883" w:rsidRDefault="002C5AB1" w:rsidP="002C5AB1">
      <w:pPr>
        <w:pStyle w:val="PL"/>
      </w:pPr>
      <w:r w:rsidRPr="003B2883">
        <w:t xml:space="preserve">          schema:</w:t>
      </w:r>
    </w:p>
    <w:p w14:paraId="205140FF" w14:textId="77777777" w:rsidR="002C5AB1" w:rsidRPr="003B2883" w:rsidRDefault="002C5AB1" w:rsidP="002C5AB1">
      <w:pPr>
        <w:pStyle w:val="PL"/>
      </w:pPr>
      <w:r w:rsidRPr="003B2883">
        <w:t xml:space="preserve">            type: string</w:t>
      </w:r>
    </w:p>
    <w:p w14:paraId="683742C3"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w:t>
      </w:r>
    </w:p>
    <w:p w14:paraId="2B0921A9" w14:textId="77777777" w:rsidR="002C5AB1" w:rsidRPr="003B2883" w:rsidRDefault="002C5AB1" w:rsidP="002C5AB1">
      <w:pPr>
        <w:pStyle w:val="PL"/>
      </w:pPr>
      <w:r w:rsidRPr="003B2883">
        <w:t xml:space="preserve">      requestBody:</w:t>
      </w:r>
    </w:p>
    <w:p w14:paraId="185D1CAD" w14:textId="77777777" w:rsidR="002C5AB1" w:rsidRPr="003B2883" w:rsidRDefault="002C5AB1" w:rsidP="002C5AB1">
      <w:pPr>
        <w:pStyle w:val="PL"/>
      </w:pPr>
      <w:r w:rsidRPr="003B2883">
        <w:t xml:space="preserve">        content:</w:t>
      </w:r>
    </w:p>
    <w:p w14:paraId="4721C8E0" w14:textId="77777777" w:rsidR="002C5AB1" w:rsidRPr="003B2883" w:rsidRDefault="002C5AB1" w:rsidP="002C5AB1">
      <w:pPr>
        <w:pStyle w:val="PL"/>
      </w:pPr>
      <w:r w:rsidRPr="003B2883">
        <w:t xml:space="preserve">          application/json:</w:t>
      </w:r>
    </w:p>
    <w:p w14:paraId="762423C5" w14:textId="77777777" w:rsidR="002C5AB1" w:rsidRPr="003B2883" w:rsidRDefault="002C5AB1" w:rsidP="002C5AB1">
      <w:pPr>
        <w:pStyle w:val="PL"/>
      </w:pPr>
      <w:r w:rsidRPr="003B2883">
        <w:t xml:space="preserve">            schema:</w:t>
      </w:r>
    </w:p>
    <w:p w14:paraId="637D3A12" w14:textId="77777777" w:rsidR="002C5AB1" w:rsidRPr="003B2883" w:rsidRDefault="002C5AB1" w:rsidP="002C5AB1">
      <w:pPr>
        <w:pStyle w:val="PL"/>
      </w:pPr>
      <w:r w:rsidRPr="003B2883">
        <w:t xml:space="preserve">              $ref: '#/components/schemas/UeN1N2InfoSubscriptionCreateData'</w:t>
      </w:r>
    </w:p>
    <w:p w14:paraId="5629A7F8" w14:textId="77777777" w:rsidR="002C5AB1" w:rsidRPr="003B2883" w:rsidRDefault="002C5AB1" w:rsidP="002C5AB1">
      <w:pPr>
        <w:pStyle w:val="PL"/>
      </w:pPr>
      <w:r w:rsidRPr="003B2883">
        <w:t xml:space="preserve">        required: true</w:t>
      </w:r>
    </w:p>
    <w:p w14:paraId="171DB05C" w14:textId="77777777" w:rsidR="002C5AB1" w:rsidRPr="003B2883" w:rsidRDefault="002C5AB1" w:rsidP="002C5AB1">
      <w:pPr>
        <w:pStyle w:val="PL"/>
      </w:pPr>
      <w:r w:rsidRPr="003B2883">
        <w:t xml:space="preserve">      responses:</w:t>
      </w:r>
    </w:p>
    <w:p w14:paraId="69037609" w14:textId="77777777" w:rsidR="002C5AB1" w:rsidRPr="003B2883" w:rsidRDefault="002C5AB1" w:rsidP="002C5AB1">
      <w:pPr>
        <w:pStyle w:val="PL"/>
      </w:pPr>
      <w:r w:rsidRPr="003B2883">
        <w:t xml:space="preserve">        '201':</w:t>
      </w:r>
    </w:p>
    <w:p w14:paraId="44D43573" w14:textId="77777777" w:rsidR="002C5AB1" w:rsidRPr="003B2883" w:rsidRDefault="002C5AB1" w:rsidP="002C5AB1">
      <w:pPr>
        <w:pStyle w:val="PL"/>
      </w:pPr>
      <w:r w:rsidRPr="003B2883">
        <w:t xml:space="preserve">          description: N1N2 Message Subscription successfully created.</w:t>
      </w:r>
    </w:p>
    <w:p w14:paraId="1C135220" w14:textId="77777777" w:rsidR="002C5AB1" w:rsidRPr="003B2883" w:rsidRDefault="002C5AB1" w:rsidP="002C5AB1">
      <w:pPr>
        <w:pStyle w:val="PL"/>
      </w:pPr>
      <w:r w:rsidRPr="003B2883">
        <w:t xml:space="preserve">          headers:</w:t>
      </w:r>
    </w:p>
    <w:p w14:paraId="2C4244D5" w14:textId="77777777" w:rsidR="002C5AB1" w:rsidRPr="003B2883" w:rsidRDefault="002C5AB1" w:rsidP="002C5AB1">
      <w:pPr>
        <w:pStyle w:val="PL"/>
      </w:pPr>
      <w:r w:rsidRPr="003B2883">
        <w:t xml:space="preserve">            Location:</w:t>
      </w:r>
    </w:p>
    <w:p w14:paraId="0557637E" w14:textId="77777777" w:rsidR="002C5AB1" w:rsidRPr="003B2883" w:rsidRDefault="002C5AB1" w:rsidP="002C5AB1">
      <w:pPr>
        <w:pStyle w:val="PL"/>
      </w:pPr>
      <w:r w:rsidRPr="003B2883">
        <w:t xml:space="preserve">              description: 'Contains the URI of the newly created resource, according to the structure: {apiRoot}/namf-comm/&lt;apiVersion&gt;/</w:t>
      </w:r>
      <w:r>
        <w:rPr>
          <w:rFonts w:hint="eastAsia"/>
          <w:lang w:eastAsia="zh-CN"/>
        </w:rPr>
        <w:t>ue-contexts</w:t>
      </w:r>
      <w:r w:rsidRPr="003B2883">
        <w:t>/{ueContextId}</w:t>
      </w:r>
      <w:r>
        <w:rPr>
          <w:rFonts w:hint="eastAsia"/>
          <w:lang w:eastAsia="zh-CN"/>
        </w:rPr>
        <w:t>/</w:t>
      </w:r>
      <w:r w:rsidRPr="003B2883">
        <w:t>n1-n2-messages/subscriptions/{subscriptionId}'</w:t>
      </w:r>
    </w:p>
    <w:p w14:paraId="04909086" w14:textId="77777777" w:rsidR="002C5AB1" w:rsidRPr="003B2883" w:rsidRDefault="002C5AB1" w:rsidP="002C5AB1">
      <w:pPr>
        <w:pStyle w:val="PL"/>
      </w:pPr>
      <w:r w:rsidRPr="003B2883">
        <w:lastRenderedPageBreak/>
        <w:t xml:space="preserve">              required: true</w:t>
      </w:r>
    </w:p>
    <w:p w14:paraId="39051D8D" w14:textId="77777777" w:rsidR="002C5AB1" w:rsidRPr="003B2883" w:rsidRDefault="002C5AB1" w:rsidP="002C5AB1">
      <w:pPr>
        <w:pStyle w:val="PL"/>
      </w:pPr>
      <w:r w:rsidRPr="003B2883">
        <w:t xml:space="preserve">              schema:</w:t>
      </w:r>
    </w:p>
    <w:p w14:paraId="144B7EE5" w14:textId="77777777" w:rsidR="002C5AB1" w:rsidRPr="003B2883" w:rsidRDefault="002C5AB1" w:rsidP="002C5AB1">
      <w:pPr>
        <w:pStyle w:val="PL"/>
      </w:pPr>
      <w:r w:rsidRPr="003B2883">
        <w:t xml:space="preserve">                type: string</w:t>
      </w:r>
    </w:p>
    <w:p w14:paraId="2F4FD469" w14:textId="77777777" w:rsidR="002C5AB1" w:rsidRPr="003B2883" w:rsidRDefault="002C5AB1" w:rsidP="002C5AB1">
      <w:pPr>
        <w:pStyle w:val="PL"/>
      </w:pPr>
      <w:r w:rsidRPr="003B2883">
        <w:t xml:space="preserve">          content:</w:t>
      </w:r>
    </w:p>
    <w:p w14:paraId="249482FC" w14:textId="77777777" w:rsidR="002C5AB1" w:rsidRPr="003B2883" w:rsidRDefault="002C5AB1" w:rsidP="002C5AB1">
      <w:pPr>
        <w:pStyle w:val="PL"/>
      </w:pPr>
      <w:r w:rsidRPr="003B2883">
        <w:t xml:space="preserve">            application/json:</w:t>
      </w:r>
    </w:p>
    <w:p w14:paraId="7071B1EB" w14:textId="77777777" w:rsidR="002C5AB1" w:rsidRPr="003B2883" w:rsidRDefault="002C5AB1" w:rsidP="002C5AB1">
      <w:pPr>
        <w:pStyle w:val="PL"/>
      </w:pPr>
      <w:r w:rsidRPr="003B2883">
        <w:t xml:space="preserve">              schema:</w:t>
      </w:r>
    </w:p>
    <w:p w14:paraId="54C3834C" w14:textId="77777777" w:rsidR="002C5AB1" w:rsidRDefault="002C5AB1" w:rsidP="002C5AB1">
      <w:pPr>
        <w:pStyle w:val="PL"/>
      </w:pPr>
      <w:r w:rsidRPr="003B2883">
        <w:t xml:space="preserve">                $ref: '#/components/schemas/UeN1N2InfoSubscriptionCreatedData'</w:t>
      </w:r>
    </w:p>
    <w:p w14:paraId="6B90EF6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23DE2E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B362AF5" w14:textId="77777777" w:rsidR="002C5AB1" w:rsidRDefault="002C5AB1" w:rsidP="002C5AB1">
      <w:pPr>
        <w:pStyle w:val="PL"/>
        <w:rPr>
          <w:lang w:val="en-US"/>
        </w:rPr>
      </w:pPr>
      <w:r w:rsidRPr="00046E6A">
        <w:rPr>
          <w:lang w:val="en-US"/>
        </w:rPr>
        <w:t xml:space="preserve">        '308':</w:t>
      </w:r>
    </w:p>
    <w:p w14:paraId="381AC296"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5A7B634" w14:textId="77777777" w:rsidR="002C5AB1" w:rsidRPr="003B2883" w:rsidRDefault="002C5AB1" w:rsidP="002C5AB1">
      <w:pPr>
        <w:pStyle w:val="PL"/>
      </w:pPr>
      <w:r w:rsidRPr="003B2883">
        <w:t xml:space="preserve">        '400':</w:t>
      </w:r>
    </w:p>
    <w:p w14:paraId="3E05CE32" w14:textId="77777777" w:rsidR="002C5AB1" w:rsidRDefault="002C5AB1" w:rsidP="002C5AB1">
      <w:pPr>
        <w:pStyle w:val="PL"/>
      </w:pPr>
      <w:r w:rsidRPr="003B2883">
        <w:t xml:space="preserve">          $ref: 'TS29571_CommonData.yaml#/components/responses/400'</w:t>
      </w:r>
    </w:p>
    <w:p w14:paraId="7FC41DD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1B8C9F9"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929106D"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767FD90"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7B77609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DC1748C" w14:textId="77777777" w:rsidR="002C5AB1" w:rsidRPr="003B2883" w:rsidRDefault="002C5AB1" w:rsidP="002C5AB1">
      <w:pPr>
        <w:pStyle w:val="PL"/>
      </w:pPr>
      <w:r>
        <w:rPr>
          <w:lang w:val="en-US"/>
        </w:rPr>
        <w:t xml:space="preserve">          $ref: </w:t>
      </w:r>
      <w:r w:rsidRPr="00690A26">
        <w:t>'TS29571_CommonData.yaml#/components/</w:t>
      </w:r>
      <w:r>
        <w:t>responses/404'</w:t>
      </w:r>
    </w:p>
    <w:p w14:paraId="71A0E3B7" w14:textId="77777777" w:rsidR="002C5AB1" w:rsidRPr="003B2883" w:rsidRDefault="002C5AB1" w:rsidP="002C5AB1">
      <w:pPr>
        <w:pStyle w:val="PL"/>
      </w:pPr>
      <w:r w:rsidRPr="003B2883">
        <w:t xml:space="preserve">        '411':</w:t>
      </w:r>
    </w:p>
    <w:p w14:paraId="444CE0E9" w14:textId="77777777" w:rsidR="002C5AB1" w:rsidRPr="003B2883" w:rsidRDefault="002C5AB1" w:rsidP="002C5AB1">
      <w:pPr>
        <w:pStyle w:val="PL"/>
      </w:pPr>
      <w:r w:rsidRPr="003B2883">
        <w:t xml:space="preserve">          $ref: 'TS29571_CommonData.yaml#/components/responses/411'</w:t>
      </w:r>
    </w:p>
    <w:p w14:paraId="545D272E" w14:textId="77777777" w:rsidR="002C5AB1" w:rsidRPr="003B2883" w:rsidRDefault="002C5AB1" w:rsidP="002C5AB1">
      <w:pPr>
        <w:pStyle w:val="PL"/>
      </w:pPr>
      <w:r w:rsidRPr="003B2883">
        <w:t xml:space="preserve">        '413':</w:t>
      </w:r>
    </w:p>
    <w:p w14:paraId="14B4F611" w14:textId="77777777" w:rsidR="002C5AB1" w:rsidRPr="003B2883" w:rsidRDefault="002C5AB1" w:rsidP="002C5AB1">
      <w:pPr>
        <w:pStyle w:val="PL"/>
      </w:pPr>
      <w:r w:rsidRPr="003B2883">
        <w:t xml:space="preserve">          $ref: 'TS29571_CommonData.yaml#/components/responses/413'</w:t>
      </w:r>
    </w:p>
    <w:p w14:paraId="7D50A24B" w14:textId="77777777" w:rsidR="002C5AB1" w:rsidRPr="003B2883" w:rsidRDefault="002C5AB1" w:rsidP="002C5AB1">
      <w:pPr>
        <w:pStyle w:val="PL"/>
      </w:pPr>
      <w:r w:rsidRPr="003B2883">
        <w:t xml:space="preserve">        '415':</w:t>
      </w:r>
    </w:p>
    <w:p w14:paraId="196F1953" w14:textId="77777777" w:rsidR="002C5AB1" w:rsidRPr="003B2883" w:rsidRDefault="002C5AB1" w:rsidP="002C5AB1">
      <w:pPr>
        <w:pStyle w:val="PL"/>
      </w:pPr>
      <w:r w:rsidRPr="003B2883">
        <w:t xml:space="preserve">          $ref: 'TS29571_CommonData.yaml#/components/responses/415'</w:t>
      </w:r>
    </w:p>
    <w:p w14:paraId="562B4537" w14:textId="77777777" w:rsidR="002C5AB1" w:rsidRPr="003B2883" w:rsidRDefault="002C5AB1" w:rsidP="002C5AB1">
      <w:pPr>
        <w:pStyle w:val="PL"/>
      </w:pPr>
      <w:r w:rsidRPr="003B2883">
        <w:t xml:space="preserve">        '429':</w:t>
      </w:r>
    </w:p>
    <w:p w14:paraId="550B346F" w14:textId="77777777" w:rsidR="002C5AB1" w:rsidRPr="003B2883" w:rsidRDefault="002C5AB1" w:rsidP="002C5AB1">
      <w:pPr>
        <w:pStyle w:val="PL"/>
      </w:pPr>
      <w:r w:rsidRPr="003B2883">
        <w:t xml:space="preserve">          $ref: 'TS29571_CommonData.yaml#/components/responses/429'</w:t>
      </w:r>
    </w:p>
    <w:p w14:paraId="29E75DEB" w14:textId="77777777" w:rsidR="002C5AB1" w:rsidRPr="003B2883" w:rsidRDefault="002C5AB1" w:rsidP="002C5AB1">
      <w:pPr>
        <w:pStyle w:val="PL"/>
      </w:pPr>
      <w:r w:rsidRPr="003B2883">
        <w:t xml:space="preserve">        '500':</w:t>
      </w:r>
    </w:p>
    <w:p w14:paraId="2C0AC0D0" w14:textId="77777777" w:rsidR="002C5AB1" w:rsidRPr="003B2883" w:rsidRDefault="002C5AB1" w:rsidP="002C5AB1">
      <w:pPr>
        <w:pStyle w:val="PL"/>
      </w:pPr>
      <w:r w:rsidRPr="003B2883">
        <w:t xml:space="preserve">          $ref: 'TS29571_CommonData.yaml#/components/responses/500'</w:t>
      </w:r>
    </w:p>
    <w:p w14:paraId="3393A722" w14:textId="77777777" w:rsidR="002C5AB1" w:rsidRPr="003B2883" w:rsidRDefault="002C5AB1" w:rsidP="002C5AB1">
      <w:pPr>
        <w:pStyle w:val="PL"/>
      </w:pPr>
      <w:r w:rsidRPr="003B2883">
        <w:t xml:space="preserve">        '50</w:t>
      </w:r>
      <w:r>
        <w:t>2</w:t>
      </w:r>
      <w:r w:rsidRPr="003B2883">
        <w:t>':</w:t>
      </w:r>
    </w:p>
    <w:p w14:paraId="427F8656" w14:textId="77777777" w:rsidR="002C5AB1" w:rsidRDefault="002C5AB1" w:rsidP="002C5AB1">
      <w:pPr>
        <w:pStyle w:val="PL"/>
      </w:pPr>
      <w:r w:rsidRPr="003B2883">
        <w:t xml:space="preserve">          $ref: 'TS29571_CommonData.yaml#/components/responses/50</w:t>
      </w:r>
      <w:r>
        <w:t>2</w:t>
      </w:r>
      <w:r w:rsidRPr="003B2883">
        <w:t>'</w:t>
      </w:r>
    </w:p>
    <w:p w14:paraId="315179EB" w14:textId="77777777" w:rsidR="002C5AB1" w:rsidRPr="003B2883" w:rsidRDefault="002C5AB1" w:rsidP="002C5AB1">
      <w:pPr>
        <w:pStyle w:val="PL"/>
      </w:pPr>
      <w:r w:rsidRPr="003B2883">
        <w:t xml:space="preserve">        '503':</w:t>
      </w:r>
    </w:p>
    <w:p w14:paraId="1DBEFCB2" w14:textId="77777777" w:rsidR="002C5AB1" w:rsidRPr="003B2883" w:rsidRDefault="002C5AB1" w:rsidP="002C5AB1">
      <w:pPr>
        <w:pStyle w:val="PL"/>
      </w:pPr>
      <w:r w:rsidRPr="003B2883">
        <w:t xml:space="preserve">          $ref: 'TS29571_CommonData.yaml#/components/responses/503'</w:t>
      </w:r>
    </w:p>
    <w:p w14:paraId="42F107B7" w14:textId="77777777" w:rsidR="002C5AB1" w:rsidRPr="003B2883" w:rsidRDefault="002C5AB1" w:rsidP="002C5AB1">
      <w:pPr>
        <w:pStyle w:val="PL"/>
      </w:pPr>
      <w:r w:rsidRPr="003B2883">
        <w:t xml:space="preserve">        default:</w:t>
      </w:r>
    </w:p>
    <w:p w14:paraId="33C1C329" w14:textId="77777777" w:rsidR="002C5AB1" w:rsidRPr="003B2883" w:rsidRDefault="002C5AB1" w:rsidP="002C5AB1">
      <w:pPr>
        <w:pStyle w:val="PL"/>
      </w:pPr>
      <w:r w:rsidRPr="003B2883">
        <w:t xml:space="preserve">          description: Unexpected error</w:t>
      </w:r>
    </w:p>
    <w:p w14:paraId="2B68C0E8" w14:textId="77777777" w:rsidR="002C5AB1" w:rsidRPr="003B2883" w:rsidRDefault="002C5AB1" w:rsidP="002C5AB1">
      <w:pPr>
        <w:pStyle w:val="PL"/>
      </w:pPr>
      <w:r w:rsidRPr="003B2883">
        <w:t xml:space="preserve">      callbacks:</w:t>
      </w:r>
    </w:p>
    <w:p w14:paraId="6CBD42EB" w14:textId="77777777" w:rsidR="002C5AB1" w:rsidRPr="003B2883" w:rsidRDefault="002C5AB1" w:rsidP="002C5AB1">
      <w:pPr>
        <w:pStyle w:val="PL"/>
      </w:pPr>
      <w:r w:rsidRPr="003B2883">
        <w:t xml:space="preserve">        onN1N2MessageNotify:</w:t>
      </w:r>
    </w:p>
    <w:p w14:paraId="33BD2BE1" w14:textId="77777777" w:rsidR="002C5AB1" w:rsidRPr="003B2883" w:rsidRDefault="002C5AB1" w:rsidP="002C5AB1">
      <w:pPr>
        <w:pStyle w:val="PL"/>
      </w:pPr>
      <w:r w:rsidRPr="003B2883">
        <w:t xml:space="preserve">          '{$request.body#/n1NotifyCallbackUri}':</w:t>
      </w:r>
    </w:p>
    <w:p w14:paraId="7B492FF9" w14:textId="77777777" w:rsidR="002C5AB1" w:rsidRPr="003B2883" w:rsidRDefault="002C5AB1" w:rsidP="002C5AB1">
      <w:pPr>
        <w:pStyle w:val="PL"/>
      </w:pPr>
      <w:r w:rsidRPr="003B2883">
        <w:t xml:space="preserve">            post:</w:t>
      </w:r>
    </w:p>
    <w:p w14:paraId="41C27079" w14:textId="77777777" w:rsidR="002C5AB1" w:rsidRPr="003B2883" w:rsidRDefault="002C5AB1" w:rsidP="002C5AB1">
      <w:pPr>
        <w:pStyle w:val="PL"/>
      </w:pPr>
      <w:r w:rsidRPr="003B2883">
        <w:t xml:space="preserve">              summary: Namf_Communication N1 Message Notify service Operation</w:t>
      </w:r>
    </w:p>
    <w:p w14:paraId="5B61A61A" w14:textId="77777777" w:rsidR="002C5AB1" w:rsidRPr="003B2883" w:rsidRDefault="002C5AB1" w:rsidP="002C5AB1">
      <w:pPr>
        <w:pStyle w:val="PL"/>
      </w:pPr>
      <w:r w:rsidRPr="003B2883">
        <w:t xml:space="preserve">              tags:</w:t>
      </w:r>
    </w:p>
    <w:p w14:paraId="4C2E0C9C" w14:textId="77777777" w:rsidR="002C5AB1" w:rsidRPr="003B2883" w:rsidRDefault="002C5AB1" w:rsidP="002C5AB1">
      <w:pPr>
        <w:pStyle w:val="PL"/>
      </w:pPr>
      <w:r w:rsidRPr="003B2883">
        <w:t xml:space="preserve">                - N1 Message Notify</w:t>
      </w:r>
    </w:p>
    <w:p w14:paraId="1DA69C5C" w14:textId="77777777" w:rsidR="002C5AB1" w:rsidRPr="003B2883" w:rsidRDefault="002C5AB1" w:rsidP="002C5AB1">
      <w:pPr>
        <w:pStyle w:val="PL"/>
      </w:pPr>
      <w:r w:rsidRPr="003B2883">
        <w:t xml:space="preserve">              operationId: N1MessageNotify</w:t>
      </w:r>
    </w:p>
    <w:p w14:paraId="1BC9272D" w14:textId="77777777" w:rsidR="002C5AB1" w:rsidRPr="003B2883" w:rsidRDefault="002C5AB1" w:rsidP="002C5AB1">
      <w:pPr>
        <w:pStyle w:val="PL"/>
      </w:pPr>
      <w:r w:rsidRPr="003B2883">
        <w:t xml:space="preserve">              requestBody:</w:t>
      </w:r>
    </w:p>
    <w:p w14:paraId="0EF0B434" w14:textId="77777777" w:rsidR="002C5AB1" w:rsidRPr="003B2883" w:rsidRDefault="002C5AB1" w:rsidP="002C5AB1">
      <w:pPr>
        <w:pStyle w:val="PL"/>
      </w:pPr>
      <w:r w:rsidRPr="003B2883">
        <w:t xml:space="preserve">                description: N1 Message Notification</w:t>
      </w:r>
    </w:p>
    <w:p w14:paraId="433DF3FA" w14:textId="77777777" w:rsidR="002C5AB1" w:rsidRPr="003B2883" w:rsidRDefault="002C5AB1" w:rsidP="002C5AB1">
      <w:pPr>
        <w:pStyle w:val="PL"/>
      </w:pPr>
      <w:r w:rsidRPr="003B2883">
        <w:t xml:space="preserve">                content:</w:t>
      </w:r>
    </w:p>
    <w:p w14:paraId="3AC5836E" w14:textId="77777777" w:rsidR="002C5AB1" w:rsidRPr="003B2883" w:rsidRDefault="002C5AB1" w:rsidP="002C5AB1">
      <w:pPr>
        <w:pStyle w:val="PL"/>
      </w:pPr>
      <w:r w:rsidRPr="003B2883">
        <w:t xml:space="preserve">                  multipart/related:  # message with binary body part(s)</w:t>
      </w:r>
    </w:p>
    <w:p w14:paraId="464FE2FC" w14:textId="77777777" w:rsidR="002C5AB1" w:rsidRPr="003B2883" w:rsidRDefault="002C5AB1" w:rsidP="002C5AB1">
      <w:pPr>
        <w:pStyle w:val="PL"/>
      </w:pPr>
      <w:r w:rsidRPr="003B2883">
        <w:t xml:space="preserve">                    schema:</w:t>
      </w:r>
    </w:p>
    <w:p w14:paraId="01C3B717" w14:textId="77777777" w:rsidR="002C5AB1" w:rsidRPr="003B2883" w:rsidRDefault="002C5AB1" w:rsidP="002C5AB1">
      <w:pPr>
        <w:pStyle w:val="PL"/>
      </w:pPr>
      <w:r w:rsidRPr="003B2883">
        <w:t xml:space="preserve">                      type: object</w:t>
      </w:r>
    </w:p>
    <w:p w14:paraId="4C53A327" w14:textId="77777777" w:rsidR="002C5AB1" w:rsidRPr="003B2883" w:rsidRDefault="002C5AB1" w:rsidP="002C5AB1">
      <w:pPr>
        <w:pStyle w:val="PL"/>
      </w:pPr>
      <w:r w:rsidRPr="003B2883">
        <w:t xml:space="preserve">                      properties: # Request parts</w:t>
      </w:r>
    </w:p>
    <w:p w14:paraId="3FA6F90B" w14:textId="77777777" w:rsidR="002C5AB1" w:rsidRPr="003B2883" w:rsidRDefault="002C5AB1" w:rsidP="002C5AB1">
      <w:pPr>
        <w:pStyle w:val="PL"/>
      </w:pPr>
      <w:r w:rsidRPr="003B2883">
        <w:t xml:space="preserve">                        jsonData:</w:t>
      </w:r>
    </w:p>
    <w:p w14:paraId="03ACFEBB" w14:textId="77777777" w:rsidR="002C5AB1" w:rsidRPr="003B2883" w:rsidRDefault="002C5AB1" w:rsidP="002C5AB1">
      <w:pPr>
        <w:pStyle w:val="PL"/>
      </w:pPr>
      <w:r w:rsidRPr="003B2883">
        <w:t xml:space="preserve">                          $ref: '#/components/schemas/N1MessageNotification'</w:t>
      </w:r>
    </w:p>
    <w:p w14:paraId="1EB4F658" w14:textId="77777777" w:rsidR="002C5AB1" w:rsidRPr="003B2883" w:rsidRDefault="002C5AB1" w:rsidP="002C5AB1">
      <w:pPr>
        <w:pStyle w:val="PL"/>
      </w:pPr>
      <w:r w:rsidRPr="003B2883">
        <w:t xml:space="preserve">                        binaryDataN1Message:</w:t>
      </w:r>
    </w:p>
    <w:p w14:paraId="1F5B6078" w14:textId="77777777" w:rsidR="002C5AB1" w:rsidRPr="003B2883" w:rsidRDefault="002C5AB1" w:rsidP="002C5AB1">
      <w:pPr>
        <w:pStyle w:val="PL"/>
      </w:pPr>
      <w:r w:rsidRPr="003B2883">
        <w:t xml:space="preserve">                          type: string</w:t>
      </w:r>
    </w:p>
    <w:p w14:paraId="0F908E8C" w14:textId="77777777" w:rsidR="002C5AB1" w:rsidRPr="003B2883" w:rsidRDefault="002C5AB1" w:rsidP="002C5AB1">
      <w:pPr>
        <w:pStyle w:val="PL"/>
      </w:pPr>
      <w:r w:rsidRPr="003B2883">
        <w:t xml:space="preserve">                          format: binary</w:t>
      </w:r>
    </w:p>
    <w:p w14:paraId="37B9581E" w14:textId="77777777" w:rsidR="002C5AB1" w:rsidRPr="003B2883" w:rsidRDefault="002C5AB1" w:rsidP="002C5AB1">
      <w:pPr>
        <w:pStyle w:val="PL"/>
      </w:pPr>
      <w:r w:rsidRPr="003B2883">
        <w:t xml:space="preserve">                    encoding:</w:t>
      </w:r>
    </w:p>
    <w:p w14:paraId="5C7646C5" w14:textId="77777777" w:rsidR="002C5AB1" w:rsidRPr="003B2883" w:rsidRDefault="002C5AB1" w:rsidP="002C5AB1">
      <w:pPr>
        <w:pStyle w:val="PL"/>
      </w:pPr>
      <w:r w:rsidRPr="003B2883">
        <w:t xml:space="preserve">                      jsonData:</w:t>
      </w:r>
    </w:p>
    <w:p w14:paraId="4085E588" w14:textId="77777777" w:rsidR="002C5AB1" w:rsidRPr="003B2883" w:rsidRDefault="002C5AB1" w:rsidP="002C5AB1">
      <w:pPr>
        <w:pStyle w:val="PL"/>
      </w:pPr>
      <w:r w:rsidRPr="003B2883">
        <w:t xml:space="preserve">                        contentType:  application/json</w:t>
      </w:r>
    </w:p>
    <w:p w14:paraId="6BC376CF" w14:textId="77777777" w:rsidR="002C5AB1" w:rsidRPr="003B2883" w:rsidRDefault="002C5AB1" w:rsidP="002C5AB1">
      <w:pPr>
        <w:pStyle w:val="PL"/>
      </w:pPr>
      <w:r w:rsidRPr="003B2883">
        <w:t xml:space="preserve">                      binaryDataN1Message:</w:t>
      </w:r>
    </w:p>
    <w:p w14:paraId="44B1CC53" w14:textId="77777777" w:rsidR="002C5AB1" w:rsidRPr="003B2883" w:rsidRDefault="002C5AB1" w:rsidP="002C5AB1">
      <w:pPr>
        <w:pStyle w:val="PL"/>
      </w:pPr>
      <w:r w:rsidRPr="003B2883">
        <w:t xml:space="preserve">                        contentType:  application/vnd.3gpp.5gnas</w:t>
      </w:r>
    </w:p>
    <w:p w14:paraId="73F85FFF" w14:textId="77777777" w:rsidR="002C5AB1" w:rsidRPr="003B2883" w:rsidRDefault="002C5AB1" w:rsidP="002C5AB1">
      <w:pPr>
        <w:pStyle w:val="PL"/>
      </w:pPr>
      <w:r w:rsidRPr="003B2883">
        <w:t xml:space="preserve">                        headers:</w:t>
      </w:r>
    </w:p>
    <w:p w14:paraId="1A879D4B" w14:textId="77777777" w:rsidR="002C5AB1" w:rsidRPr="003B2883" w:rsidRDefault="002C5AB1" w:rsidP="002C5AB1">
      <w:pPr>
        <w:pStyle w:val="PL"/>
      </w:pPr>
      <w:r w:rsidRPr="003B2883">
        <w:t xml:space="preserve">                          Content-Id:</w:t>
      </w:r>
    </w:p>
    <w:p w14:paraId="5FAA1033" w14:textId="77777777" w:rsidR="002C5AB1" w:rsidRPr="003B2883" w:rsidRDefault="002C5AB1" w:rsidP="002C5AB1">
      <w:pPr>
        <w:pStyle w:val="PL"/>
      </w:pPr>
      <w:r w:rsidRPr="003B2883">
        <w:t xml:space="preserve">                            schema:</w:t>
      </w:r>
    </w:p>
    <w:p w14:paraId="1A3C5915" w14:textId="77777777" w:rsidR="002C5AB1" w:rsidRPr="003B2883" w:rsidRDefault="002C5AB1" w:rsidP="002C5AB1">
      <w:pPr>
        <w:pStyle w:val="PL"/>
      </w:pPr>
      <w:r w:rsidRPr="003B2883">
        <w:t xml:space="preserve">                              type: string</w:t>
      </w:r>
    </w:p>
    <w:p w14:paraId="18324B54" w14:textId="77777777" w:rsidR="002C5AB1" w:rsidRPr="003B2883" w:rsidRDefault="002C5AB1" w:rsidP="002C5AB1">
      <w:pPr>
        <w:pStyle w:val="PL"/>
      </w:pPr>
      <w:r w:rsidRPr="003B2883">
        <w:t xml:space="preserve">              responses:</w:t>
      </w:r>
    </w:p>
    <w:p w14:paraId="5C80A10B" w14:textId="77777777" w:rsidR="002C5AB1" w:rsidRPr="003B2883" w:rsidRDefault="002C5AB1" w:rsidP="002C5AB1">
      <w:pPr>
        <w:pStyle w:val="PL"/>
      </w:pPr>
      <w:r w:rsidRPr="003B2883">
        <w:t xml:space="preserve">                '204':</w:t>
      </w:r>
    </w:p>
    <w:p w14:paraId="4DAF006E" w14:textId="77777777" w:rsidR="002C5AB1" w:rsidRDefault="002C5AB1" w:rsidP="002C5AB1">
      <w:pPr>
        <w:pStyle w:val="PL"/>
      </w:pPr>
      <w:r w:rsidRPr="003B2883">
        <w:t xml:space="preserve">                  description: Expected response to a successful callback processing</w:t>
      </w:r>
    </w:p>
    <w:p w14:paraId="4DB06935"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3C0E9A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1AD06584" w14:textId="77777777" w:rsidR="002C5AB1" w:rsidRDefault="002C5AB1" w:rsidP="002C5AB1">
      <w:pPr>
        <w:pStyle w:val="PL"/>
        <w:rPr>
          <w:lang w:val="en-US"/>
        </w:rPr>
      </w:pPr>
      <w:r w:rsidRPr="003B2883">
        <w:t xml:space="preserve">        </w:t>
      </w:r>
      <w:r w:rsidRPr="00046E6A">
        <w:rPr>
          <w:lang w:val="en-US"/>
        </w:rPr>
        <w:t xml:space="preserve">        '308':</w:t>
      </w:r>
    </w:p>
    <w:p w14:paraId="47D3351F"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CA9BAA2" w14:textId="77777777" w:rsidR="002C5AB1" w:rsidRPr="003B2883" w:rsidRDefault="002C5AB1" w:rsidP="002C5AB1">
      <w:pPr>
        <w:pStyle w:val="PL"/>
      </w:pPr>
      <w:r w:rsidRPr="003B2883">
        <w:t xml:space="preserve">                '400':</w:t>
      </w:r>
    </w:p>
    <w:p w14:paraId="6669A08E" w14:textId="77777777" w:rsidR="002C5AB1" w:rsidRDefault="002C5AB1" w:rsidP="002C5AB1">
      <w:pPr>
        <w:pStyle w:val="PL"/>
      </w:pPr>
      <w:r w:rsidRPr="003B2883">
        <w:t xml:space="preserve">                  $ref: 'TS29571_CommonData.yaml#/components/responses/400'</w:t>
      </w:r>
    </w:p>
    <w:p w14:paraId="7D416144"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503D6D4E" w14:textId="77777777" w:rsidR="002C5AB1" w:rsidRPr="003B2883" w:rsidRDefault="002C5AB1" w:rsidP="002C5AB1">
      <w:pPr>
        <w:pStyle w:val="PL"/>
      </w:pPr>
      <w:r>
        <w:rPr>
          <w:lang w:val="en-US"/>
        </w:rPr>
        <w:t xml:space="preserve">                  $ref: </w:t>
      </w:r>
      <w:r w:rsidRPr="00690A26">
        <w:t>'TS29571_CommonData.yaml#/components/</w:t>
      </w:r>
      <w:r>
        <w:t>responses/401'</w:t>
      </w:r>
    </w:p>
    <w:p w14:paraId="5F973010" w14:textId="77777777" w:rsidR="002C5AB1" w:rsidRPr="003B2883" w:rsidRDefault="002C5AB1" w:rsidP="002C5AB1">
      <w:pPr>
        <w:pStyle w:val="PL"/>
      </w:pPr>
      <w:r w:rsidRPr="003B2883">
        <w:t xml:space="preserve">                '403':</w:t>
      </w:r>
    </w:p>
    <w:p w14:paraId="461BB0C7" w14:textId="77777777" w:rsidR="002C5AB1" w:rsidRDefault="002C5AB1" w:rsidP="002C5AB1">
      <w:pPr>
        <w:pStyle w:val="PL"/>
      </w:pPr>
      <w:r w:rsidRPr="003B2883">
        <w:t xml:space="preserve">                  $ref: 'TS29571_CommonData.yaml#/components/responses/403'</w:t>
      </w:r>
    </w:p>
    <w:p w14:paraId="2F59896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18F8F65C" w14:textId="77777777" w:rsidR="002C5AB1" w:rsidRPr="003B2883" w:rsidRDefault="002C5AB1" w:rsidP="002C5AB1">
      <w:pPr>
        <w:pStyle w:val="PL"/>
      </w:pPr>
      <w:r>
        <w:rPr>
          <w:lang w:val="en-US"/>
        </w:rPr>
        <w:lastRenderedPageBreak/>
        <w:t xml:space="preserve">                  $ref: </w:t>
      </w:r>
      <w:r w:rsidRPr="00690A26">
        <w:t>'TS29571_CommonData.yaml#/components/</w:t>
      </w:r>
      <w:r>
        <w:t>responses/404'</w:t>
      </w:r>
    </w:p>
    <w:p w14:paraId="220FD4E8" w14:textId="77777777" w:rsidR="002C5AB1" w:rsidRPr="003B2883" w:rsidRDefault="002C5AB1" w:rsidP="002C5AB1">
      <w:pPr>
        <w:pStyle w:val="PL"/>
      </w:pPr>
      <w:r w:rsidRPr="003B2883">
        <w:t xml:space="preserve">                '411':</w:t>
      </w:r>
    </w:p>
    <w:p w14:paraId="54678592" w14:textId="77777777" w:rsidR="002C5AB1" w:rsidRPr="003B2883" w:rsidRDefault="002C5AB1" w:rsidP="002C5AB1">
      <w:pPr>
        <w:pStyle w:val="PL"/>
      </w:pPr>
      <w:r w:rsidRPr="003B2883">
        <w:t xml:space="preserve">                  $ref: 'TS29571_CommonData.yaml#/components/responses/411'</w:t>
      </w:r>
    </w:p>
    <w:p w14:paraId="227C2235" w14:textId="77777777" w:rsidR="002C5AB1" w:rsidRPr="003B2883" w:rsidRDefault="002C5AB1" w:rsidP="002C5AB1">
      <w:pPr>
        <w:pStyle w:val="PL"/>
      </w:pPr>
      <w:r w:rsidRPr="003B2883">
        <w:t xml:space="preserve">                '413':</w:t>
      </w:r>
    </w:p>
    <w:p w14:paraId="0F3921E0" w14:textId="77777777" w:rsidR="002C5AB1" w:rsidRPr="003B2883" w:rsidRDefault="002C5AB1" w:rsidP="002C5AB1">
      <w:pPr>
        <w:pStyle w:val="PL"/>
      </w:pPr>
      <w:r w:rsidRPr="003B2883">
        <w:t xml:space="preserve">                  $ref: 'TS29571_CommonData.yaml#/components/responses/413'</w:t>
      </w:r>
    </w:p>
    <w:p w14:paraId="1DD540F4" w14:textId="77777777" w:rsidR="002C5AB1" w:rsidRPr="003B2883" w:rsidRDefault="002C5AB1" w:rsidP="002C5AB1">
      <w:pPr>
        <w:pStyle w:val="PL"/>
      </w:pPr>
      <w:r w:rsidRPr="003B2883">
        <w:t xml:space="preserve">                '415':</w:t>
      </w:r>
    </w:p>
    <w:p w14:paraId="19299B6C" w14:textId="77777777" w:rsidR="002C5AB1" w:rsidRPr="003B2883" w:rsidRDefault="002C5AB1" w:rsidP="002C5AB1">
      <w:pPr>
        <w:pStyle w:val="PL"/>
      </w:pPr>
      <w:r w:rsidRPr="003B2883">
        <w:t xml:space="preserve">                  $ref: 'TS29571_CommonData.yaml#/components/responses/415'</w:t>
      </w:r>
    </w:p>
    <w:p w14:paraId="6C3C3C59" w14:textId="77777777" w:rsidR="002C5AB1" w:rsidRPr="003B2883" w:rsidRDefault="002C5AB1" w:rsidP="002C5AB1">
      <w:pPr>
        <w:pStyle w:val="PL"/>
        <w:rPr>
          <w:lang w:val="en-US"/>
        </w:rPr>
      </w:pPr>
      <w:r w:rsidRPr="003B2883">
        <w:t xml:space="preserve">        </w:t>
      </w:r>
      <w:r w:rsidRPr="003B2883">
        <w:rPr>
          <w:lang w:val="en-US"/>
        </w:rPr>
        <w:t xml:space="preserve">        '429':</w:t>
      </w:r>
    </w:p>
    <w:p w14:paraId="5DE4126C"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11A3AF40" w14:textId="77777777" w:rsidR="002C5AB1" w:rsidRPr="003B2883" w:rsidRDefault="002C5AB1" w:rsidP="002C5AB1">
      <w:pPr>
        <w:pStyle w:val="PL"/>
      </w:pPr>
      <w:r w:rsidRPr="003B2883">
        <w:t xml:space="preserve">                '500':</w:t>
      </w:r>
    </w:p>
    <w:p w14:paraId="4F86E0F2" w14:textId="77777777" w:rsidR="002C5AB1" w:rsidRDefault="002C5AB1" w:rsidP="002C5AB1">
      <w:pPr>
        <w:pStyle w:val="PL"/>
      </w:pPr>
      <w:r w:rsidRPr="003B2883">
        <w:t xml:space="preserve">                  $ref: 'TS29571_CommonData.yaml#/components/responses/500'</w:t>
      </w:r>
    </w:p>
    <w:p w14:paraId="047094AF" w14:textId="77777777" w:rsidR="002C5AB1" w:rsidRPr="003B2883" w:rsidRDefault="002C5AB1" w:rsidP="002C5AB1">
      <w:pPr>
        <w:pStyle w:val="PL"/>
      </w:pPr>
      <w:r w:rsidRPr="003B2883">
        <w:t xml:space="preserve">       </w:t>
      </w:r>
      <w:r>
        <w:t xml:space="preserve">       </w:t>
      </w:r>
      <w:r w:rsidRPr="003B2883">
        <w:t xml:space="preserve"> </w:t>
      </w:r>
      <w:r>
        <w:t xml:space="preserve"> </w:t>
      </w:r>
      <w:r w:rsidRPr="003B2883">
        <w:t>'50</w:t>
      </w:r>
      <w:r>
        <w:t>2</w:t>
      </w:r>
      <w:r w:rsidRPr="003B2883">
        <w:t>':</w:t>
      </w:r>
    </w:p>
    <w:p w14:paraId="6E04BF35"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472858F4" w14:textId="77777777" w:rsidR="002C5AB1" w:rsidRPr="003B2883" w:rsidRDefault="002C5AB1" w:rsidP="002C5AB1">
      <w:pPr>
        <w:pStyle w:val="PL"/>
      </w:pPr>
      <w:r w:rsidRPr="003B2883">
        <w:t xml:space="preserve">                '503':</w:t>
      </w:r>
    </w:p>
    <w:p w14:paraId="71E9567D" w14:textId="77777777" w:rsidR="002C5AB1" w:rsidRPr="003B2883" w:rsidRDefault="002C5AB1" w:rsidP="002C5AB1">
      <w:pPr>
        <w:pStyle w:val="PL"/>
      </w:pPr>
      <w:r w:rsidRPr="003B2883">
        <w:t xml:space="preserve">                  $ref: 'TS29571_CommonData.yaml#/components/responses/503'</w:t>
      </w:r>
    </w:p>
    <w:p w14:paraId="1FA7EF0D" w14:textId="77777777" w:rsidR="002C5AB1" w:rsidRPr="003B2883" w:rsidRDefault="002C5AB1" w:rsidP="002C5AB1">
      <w:pPr>
        <w:pStyle w:val="PL"/>
      </w:pPr>
      <w:r w:rsidRPr="003B2883">
        <w:t xml:space="preserve">          '{$request.body#/n2NotifyCallbackUri}':</w:t>
      </w:r>
    </w:p>
    <w:p w14:paraId="088A8018" w14:textId="77777777" w:rsidR="002C5AB1" w:rsidRPr="003B2883" w:rsidRDefault="002C5AB1" w:rsidP="002C5AB1">
      <w:pPr>
        <w:pStyle w:val="PL"/>
      </w:pPr>
      <w:r w:rsidRPr="003B2883">
        <w:t xml:space="preserve">            post:</w:t>
      </w:r>
    </w:p>
    <w:p w14:paraId="4460DF4D" w14:textId="77777777" w:rsidR="002C5AB1" w:rsidRPr="003B2883" w:rsidRDefault="002C5AB1" w:rsidP="002C5AB1">
      <w:pPr>
        <w:pStyle w:val="PL"/>
      </w:pPr>
      <w:r w:rsidRPr="003B2883">
        <w:t xml:space="preserve">              summary: Namf_Communication N2 Info Notify (UE Specific) service Operation</w:t>
      </w:r>
    </w:p>
    <w:p w14:paraId="53636ADB" w14:textId="77777777" w:rsidR="002C5AB1" w:rsidRPr="003B2883" w:rsidRDefault="002C5AB1" w:rsidP="002C5AB1">
      <w:pPr>
        <w:pStyle w:val="PL"/>
      </w:pPr>
      <w:r w:rsidRPr="003B2883">
        <w:t xml:space="preserve">              tags:</w:t>
      </w:r>
    </w:p>
    <w:p w14:paraId="28074441" w14:textId="77777777" w:rsidR="002C5AB1" w:rsidRPr="003B2883" w:rsidRDefault="002C5AB1" w:rsidP="002C5AB1">
      <w:pPr>
        <w:pStyle w:val="PL"/>
      </w:pPr>
      <w:r w:rsidRPr="003B2883">
        <w:t xml:space="preserve">                - N2 Info Notify</w:t>
      </w:r>
    </w:p>
    <w:p w14:paraId="39D22C48" w14:textId="77777777" w:rsidR="002C5AB1" w:rsidRPr="003B2883" w:rsidRDefault="002C5AB1" w:rsidP="002C5AB1">
      <w:pPr>
        <w:pStyle w:val="PL"/>
      </w:pPr>
      <w:r w:rsidRPr="003B2883">
        <w:t xml:space="preserve">              operationId: N2InfoNotify</w:t>
      </w:r>
    </w:p>
    <w:p w14:paraId="4EF9A89D" w14:textId="77777777" w:rsidR="002C5AB1" w:rsidRPr="003B2883" w:rsidRDefault="002C5AB1" w:rsidP="002C5AB1">
      <w:pPr>
        <w:pStyle w:val="PL"/>
      </w:pPr>
      <w:r w:rsidRPr="003B2883">
        <w:t xml:space="preserve">              requestBody:</w:t>
      </w:r>
    </w:p>
    <w:p w14:paraId="5AC65C6F" w14:textId="77777777" w:rsidR="002C5AB1" w:rsidRPr="003B2883" w:rsidRDefault="002C5AB1" w:rsidP="002C5AB1">
      <w:pPr>
        <w:pStyle w:val="PL"/>
      </w:pPr>
      <w:r w:rsidRPr="003B2883">
        <w:t xml:space="preserve">                description: UE Specific N2 Informat</w:t>
      </w:r>
      <w:r>
        <w:t>i</w:t>
      </w:r>
      <w:r w:rsidRPr="003B2883">
        <w:t>on Notification</w:t>
      </w:r>
    </w:p>
    <w:p w14:paraId="06D50085" w14:textId="77777777" w:rsidR="002C5AB1" w:rsidRPr="003B2883" w:rsidRDefault="002C5AB1" w:rsidP="002C5AB1">
      <w:pPr>
        <w:pStyle w:val="PL"/>
      </w:pPr>
      <w:r w:rsidRPr="003B2883">
        <w:t xml:space="preserve">                content:</w:t>
      </w:r>
    </w:p>
    <w:p w14:paraId="34819AE6" w14:textId="77777777" w:rsidR="002C5AB1" w:rsidRPr="003B2883" w:rsidRDefault="002C5AB1" w:rsidP="002C5AB1">
      <w:pPr>
        <w:pStyle w:val="PL"/>
      </w:pPr>
      <w:r w:rsidRPr="003B2883">
        <w:t xml:space="preserve">                  multipart/related:  # message with binary body part(s)</w:t>
      </w:r>
    </w:p>
    <w:p w14:paraId="6B204650" w14:textId="77777777" w:rsidR="002C5AB1" w:rsidRPr="003B2883" w:rsidRDefault="002C5AB1" w:rsidP="002C5AB1">
      <w:pPr>
        <w:pStyle w:val="PL"/>
      </w:pPr>
      <w:r w:rsidRPr="003B2883">
        <w:t xml:space="preserve">                    schema:</w:t>
      </w:r>
    </w:p>
    <w:p w14:paraId="50366652" w14:textId="77777777" w:rsidR="002C5AB1" w:rsidRPr="003B2883" w:rsidRDefault="002C5AB1" w:rsidP="002C5AB1">
      <w:pPr>
        <w:pStyle w:val="PL"/>
      </w:pPr>
      <w:r w:rsidRPr="003B2883">
        <w:t xml:space="preserve">                      type: object</w:t>
      </w:r>
    </w:p>
    <w:p w14:paraId="520029FC" w14:textId="77777777" w:rsidR="002C5AB1" w:rsidRPr="003B2883" w:rsidRDefault="002C5AB1" w:rsidP="002C5AB1">
      <w:pPr>
        <w:pStyle w:val="PL"/>
      </w:pPr>
      <w:r w:rsidRPr="003B2883">
        <w:t xml:space="preserve">                      properties: # Request parts</w:t>
      </w:r>
    </w:p>
    <w:p w14:paraId="6B578C59" w14:textId="77777777" w:rsidR="002C5AB1" w:rsidRPr="003B2883" w:rsidRDefault="002C5AB1" w:rsidP="002C5AB1">
      <w:pPr>
        <w:pStyle w:val="PL"/>
      </w:pPr>
      <w:r w:rsidRPr="003B2883">
        <w:t xml:space="preserve">                        jsonData:</w:t>
      </w:r>
    </w:p>
    <w:p w14:paraId="18B03070" w14:textId="77777777" w:rsidR="002C5AB1" w:rsidRPr="003B2883" w:rsidRDefault="002C5AB1" w:rsidP="002C5AB1">
      <w:pPr>
        <w:pStyle w:val="PL"/>
      </w:pPr>
      <w:r w:rsidRPr="003B2883">
        <w:t xml:space="preserve">                          $ref: '#/components/schemas/N2InformationNotification'</w:t>
      </w:r>
    </w:p>
    <w:p w14:paraId="3A3F0723" w14:textId="77777777" w:rsidR="002C5AB1" w:rsidRPr="003B2883" w:rsidRDefault="002C5AB1" w:rsidP="002C5AB1">
      <w:pPr>
        <w:pStyle w:val="PL"/>
      </w:pPr>
      <w:r w:rsidRPr="003B2883">
        <w:t xml:space="preserve">                        binaryDataN1Message:</w:t>
      </w:r>
    </w:p>
    <w:p w14:paraId="1F01AA60" w14:textId="77777777" w:rsidR="002C5AB1" w:rsidRPr="003B2883" w:rsidRDefault="002C5AB1" w:rsidP="002C5AB1">
      <w:pPr>
        <w:pStyle w:val="PL"/>
      </w:pPr>
      <w:r w:rsidRPr="003B2883">
        <w:t xml:space="preserve">                          type: string</w:t>
      </w:r>
    </w:p>
    <w:p w14:paraId="1DF1E47E" w14:textId="77777777" w:rsidR="002C5AB1" w:rsidRPr="003B2883" w:rsidRDefault="002C5AB1" w:rsidP="002C5AB1">
      <w:pPr>
        <w:pStyle w:val="PL"/>
      </w:pPr>
      <w:r w:rsidRPr="003B2883">
        <w:t xml:space="preserve">                          format: binary</w:t>
      </w:r>
    </w:p>
    <w:p w14:paraId="63D7716A" w14:textId="77777777" w:rsidR="002C5AB1" w:rsidRPr="003B2883" w:rsidRDefault="002C5AB1" w:rsidP="002C5AB1">
      <w:pPr>
        <w:pStyle w:val="PL"/>
      </w:pPr>
      <w:r w:rsidRPr="003B2883">
        <w:t xml:space="preserve">                        binaryDataN2Information:</w:t>
      </w:r>
    </w:p>
    <w:p w14:paraId="5B26DFD3" w14:textId="77777777" w:rsidR="002C5AB1" w:rsidRPr="003B2883" w:rsidRDefault="002C5AB1" w:rsidP="002C5AB1">
      <w:pPr>
        <w:pStyle w:val="PL"/>
      </w:pPr>
      <w:r w:rsidRPr="003B2883">
        <w:t xml:space="preserve">                          type: string</w:t>
      </w:r>
    </w:p>
    <w:p w14:paraId="7D658634" w14:textId="77777777" w:rsidR="002C5AB1" w:rsidRPr="003B2883" w:rsidRDefault="002C5AB1" w:rsidP="002C5AB1">
      <w:pPr>
        <w:pStyle w:val="PL"/>
      </w:pPr>
      <w:r w:rsidRPr="003B2883">
        <w:t xml:space="preserve">                          format: binary</w:t>
      </w:r>
    </w:p>
    <w:p w14:paraId="3ADA6FF4" w14:textId="77777777" w:rsidR="002C5AB1" w:rsidRPr="003B2883" w:rsidRDefault="002C5AB1" w:rsidP="002C5AB1">
      <w:pPr>
        <w:pStyle w:val="PL"/>
      </w:pPr>
      <w:r w:rsidRPr="003B2883">
        <w:t xml:space="preserve">                    encoding:</w:t>
      </w:r>
    </w:p>
    <w:p w14:paraId="6905AF3E" w14:textId="77777777" w:rsidR="002C5AB1" w:rsidRPr="003B2883" w:rsidRDefault="002C5AB1" w:rsidP="002C5AB1">
      <w:pPr>
        <w:pStyle w:val="PL"/>
      </w:pPr>
      <w:r w:rsidRPr="003B2883">
        <w:t xml:space="preserve">                      jsonData:</w:t>
      </w:r>
    </w:p>
    <w:p w14:paraId="1A20C1EE" w14:textId="77777777" w:rsidR="002C5AB1" w:rsidRPr="003B2883" w:rsidRDefault="002C5AB1" w:rsidP="002C5AB1">
      <w:pPr>
        <w:pStyle w:val="PL"/>
      </w:pPr>
      <w:r w:rsidRPr="003B2883">
        <w:t xml:space="preserve">                        contentType:  application/json</w:t>
      </w:r>
    </w:p>
    <w:p w14:paraId="75BC8A38" w14:textId="77777777" w:rsidR="002C5AB1" w:rsidRPr="003B2883" w:rsidRDefault="002C5AB1" w:rsidP="002C5AB1">
      <w:pPr>
        <w:pStyle w:val="PL"/>
      </w:pPr>
      <w:r w:rsidRPr="003B2883">
        <w:t xml:space="preserve">                      binaryDataN1Message:</w:t>
      </w:r>
    </w:p>
    <w:p w14:paraId="5D0F807A" w14:textId="77777777" w:rsidR="002C5AB1" w:rsidRPr="003B2883" w:rsidRDefault="002C5AB1" w:rsidP="002C5AB1">
      <w:pPr>
        <w:pStyle w:val="PL"/>
      </w:pPr>
      <w:r w:rsidRPr="003B2883">
        <w:t xml:space="preserve">                        contentType:  application/vnd.3gpp.5gnas</w:t>
      </w:r>
    </w:p>
    <w:p w14:paraId="36C0A528" w14:textId="77777777" w:rsidR="002C5AB1" w:rsidRPr="003B2883" w:rsidRDefault="002C5AB1" w:rsidP="002C5AB1">
      <w:pPr>
        <w:pStyle w:val="PL"/>
      </w:pPr>
      <w:r w:rsidRPr="003B2883">
        <w:t xml:space="preserve">                        headers:</w:t>
      </w:r>
    </w:p>
    <w:p w14:paraId="178CCB65" w14:textId="77777777" w:rsidR="002C5AB1" w:rsidRPr="003B2883" w:rsidRDefault="002C5AB1" w:rsidP="002C5AB1">
      <w:pPr>
        <w:pStyle w:val="PL"/>
      </w:pPr>
      <w:r w:rsidRPr="003B2883">
        <w:t xml:space="preserve">                          Content-Id:</w:t>
      </w:r>
    </w:p>
    <w:p w14:paraId="0F63AFB2" w14:textId="77777777" w:rsidR="002C5AB1" w:rsidRPr="003B2883" w:rsidRDefault="002C5AB1" w:rsidP="002C5AB1">
      <w:pPr>
        <w:pStyle w:val="PL"/>
      </w:pPr>
      <w:r w:rsidRPr="003B2883">
        <w:t xml:space="preserve">                            schema:</w:t>
      </w:r>
    </w:p>
    <w:p w14:paraId="7E57F682" w14:textId="77777777" w:rsidR="002C5AB1" w:rsidRPr="003B2883" w:rsidRDefault="002C5AB1" w:rsidP="002C5AB1">
      <w:pPr>
        <w:pStyle w:val="PL"/>
      </w:pPr>
      <w:r w:rsidRPr="003B2883">
        <w:t xml:space="preserve">                              type: string</w:t>
      </w:r>
    </w:p>
    <w:p w14:paraId="0F98D7EF" w14:textId="77777777" w:rsidR="002C5AB1" w:rsidRPr="003B2883" w:rsidRDefault="002C5AB1" w:rsidP="002C5AB1">
      <w:pPr>
        <w:pStyle w:val="PL"/>
      </w:pPr>
      <w:r w:rsidRPr="003B2883">
        <w:t xml:space="preserve">                      binaryDataN2Information:</w:t>
      </w:r>
    </w:p>
    <w:p w14:paraId="75A0A54B" w14:textId="77777777" w:rsidR="002C5AB1" w:rsidRPr="003B2883" w:rsidRDefault="002C5AB1" w:rsidP="002C5AB1">
      <w:pPr>
        <w:pStyle w:val="PL"/>
      </w:pPr>
      <w:r w:rsidRPr="003B2883">
        <w:t xml:space="preserve">                        contentType:  application/vnd.3gpp.ngap</w:t>
      </w:r>
    </w:p>
    <w:p w14:paraId="2EF2144D" w14:textId="77777777" w:rsidR="002C5AB1" w:rsidRPr="003B2883" w:rsidRDefault="002C5AB1" w:rsidP="002C5AB1">
      <w:pPr>
        <w:pStyle w:val="PL"/>
      </w:pPr>
      <w:r w:rsidRPr="003B2883">
        <w:t xml:space="preserve">                        headers:</w:t>
      </w:r>
    </w:p>
    <w:p w14:paraId="180190BD" w14:textId="77777777" w:rsidR="002C5AB1" w:rsidRPr="003B2883" w:rsidRDefault="002C5AB1" w:rsidP="002C5AB1">
      <w:pPr>
        <w:pStyle w:val="PL"/>
      </w:pPr>
      <w:r w:rsidRPr="003B2883">
        <w:t xml:space="preserve">                          Content-Id:</w:t>
      </w:r>
    </w:p>
    <w:p w14:paraId="0F1A5012" w14:textId="77777777" w:rsidR="002C5AB1" w:rsidRPr="003B2883" w:rsidRDefault="002C5AB1" w:rsidP="002C5AB1">
      <w:pPr>
        <w:pStyle w:val="PL"/>
      </w:pPr>
      <w:r w:rsidRPr="003B2883">
        <w:t xml:space="preserve">                            schema:</w:t>
      </w:r>
    </w:p>
    <w:p w14:paraId="7F7E78DC" w14:textId="77777777" w:rsidR="002C5AB1" w:rsidRPr="003B2883" w:rsidRDefault="002C5AB1" w:rsidP="002C5AB1">
      <w:pPr>
        <w:pStyle w:val="PL"/>
      </w:pPr>
      <w:r w:rsidRPr="003B2883">
        <w:t xml:space="preserve">                              type: string</w:t>
      </w:r>
    </w:p>
    <w:p w14:paraId="31EF8436" w14:textId="77777777" w:rsidR="002C5AB1" w:rsidRPr="003B2883" w:rsidRDefault="002C5AB1" w:rsidP="002C5AB1">
      <w:pPr>
        <w:pStyle w:val="PL"/>
      </w:pPr>
      <w:r w:rsidRPr="003B2883">
        <w:t xml:space="preserve">              responses:</w:t>
      </w:r>
    </w:p>
    <w:p w14:paraId="4CAFE1DC" w14:textId="77777777" w:rsidR="002C5AB1" w:rsidRPr="003B2883" w:rsidRDefault="002C5AB1" w:rsidP="002C5AB1">
      <w:pPr>
        <w:pStyle w:val="PL"/>
      </w:pPr>
      <w:r w:rsidRPr="003B2883">
        <w:t xml:space="preserve">                '204':</w:t>
      </w:r>
    </w:p>
    <w:p w14:paraId="12789163" w14:textId="77777777" w:rsidR="002C5AB1" w:rsidRDefault="002C5AB1" w:rsidP="002C5AB1">
      <w:pPr>
        <w:pStyle w:val="PL"/>
      </w:pPr>
      <w:r w:rsidRPr="003B2883">
        <w:t xml:space="preserve">                  description: Expected response to a successful callback processing</w:t>
      </w:r>
    </w:p>
    <w:p w14:paraId="366E3BFC"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3E00152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24385482" w14:textId="77777777" w:rsidR="002C5AB1" w:rsidRDefault="002C5AB1" w:rsidP="002C5AB1">
      <w:pPr>
        <w:pStyle w:val="PL"/>
        <w:rPr>
          <w:lang w:val="en-US"/>
        </w:rPr>
      </w:pPr>
      <w:r w:rsidRPr="003B2883">
        <w:t xml:space="preserve">        </w:t>
      </w:r>
      <w:r w:rsidRPr="00046E6A">
        <w:rPr>
          <w:lang w:val="en-US"/>
        </w:rPr>
        <w:t xml:space="preserve">        '308':</w:t>
      </w:r>
    </w:p>
    <w:p w14:paraId="200EC2D0"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1547941" w14:textId="77777777" w:rsidR="002C5AB1" w:rsidRPr="003B2883" w:rsidRDefault="002C5AB1" w:rsidP="002C5AB1">
      <w:pPr>
        <w:pStyle w:val="PL"/>
      </w:pPr>
      <w:r w:rsidRPr="003B2883">
        <w:t xml:space="preserve">                '400':</w:t>
      </w:r>
    </w:p>
    <w:p w14:paraId="50BCAEB2" w14:textId="77777777" w:rsidR="002C5AB1" w:rsidRDefault="002C5AB1" w:rsidP="002C5AB1">
      <w:pPr>
        <w:pStyle w:val="PL"/>
      </w:pPr>
      <w:r w:rsidRPr="003B2883">
        <w:t xml:space="preserve">                  $ref: 'TS29571_CommonData.yaml#/components/responses/400'</w:t>
      </w:r>
    </w:p>
    <w:p w14:paraId="7186B4B5"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57CF7FFC"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E6DC6A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646BDCC5"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1901706C"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742A690" w14:textId="77777777" w:rsidR="002C5AB1" w:rsidRPr="003B2883" w:rsidRDefault="002C5AB1" w:rsidP="002C5AB1">
      <w:pPr>
        <w:pStyle w:val="PL"/>
      </w:pPr>
      <w:r>
        <w:rPr>
          <w:lang w:val="en-US"/>
        </w:rPr>
        <w:t xml:space="preserve">                  $ref: </w:t>
      </w:r>
      <w:r w:rsidRPr="00690A26">
        <w:t>'TS29571_CommonData.yaml#/components/</w:t>
      </w:r>
      <w:r>
        <w:t>responses/404'</w:t>
      </w:r>
    </w:p>
    <w:p w14:paraId="02FCDF86" w14:textId="77777777" w:rsidR="002C5AB1" w:rsidRPr="003B2883" w:rsidRDefault="002C5AB1" w:rsidP="002C5AB1">
      <w:pPr>
        <w:pStyle w:val="PL"/>
      </w:pPr>
      <w:r w:rsidRPr="003B2883">
        <w:t xml:space="preserve">                '411':</w:t>
      </w:r>
    </w:p>
    <w:p w14:paraId="3A17B8CC" w14:textId="77777777" w:rsidR="002C5AB1" w:rsidRPr="003B2883" w:rsidRDefault="002C5AB1" w:rsidP="002C5AB1">
      <w:pPr>
        <w:pStyle w:val="PL"/>
      </w:pPr>
      <w:r w:rsidRPr="003B2883">
        <w:t xml:space="preserve">                  $ref: 'TS29571_CommonData.yaml#/components/responses/411'</w:t>
      </w:r>
    </w:p>
    <w:p w14:paraId="3B194EE4" w14:textId="77777777" w:rsidR="002C5AB1" w:rsidRPr="003B2883" w:rsidRDefault="002C5AB1" w:rsidP="002C5AB1">
      <w:pPr>
        <w:pStyle w:val="PL"/>
      </w:pPr>
      <w:r w:rsidRPr="003B2883">
        <w:t xml:space="preserve">                '413':</w:t>
      </w:r>
    </w:p>
    <w:p w14:paraId="54F45712" w14:textId="77777777" w:rsidR="002C5AB1" w:rsidRPr="003B2883" w:rsidRDefault="002C5AB1" w:rsidP="002C5AB1">
      <w:pPr>
        <w:pStyle w:val="PL"/>
      </w:pPr>
      <w:r w:rsidRPr="003B2883">
        <w:t xml:space="preserve">                  $ref: 'TS29571_CommonData.yaml#/components/responses/413'</w:t>
      </w:r>
    </w:p>
    <w:p w14:paraId="3CBD2A00" w14:textId="77777777" w:rsidR="002C5AB1" w:rsidRPr="003B2883" w:rsidRDefault="002C5AB1" w:rsidP="002C5AB1">
      <w:pPr>
        <w:pStyle w:val="PL"/>
      </w:pPr>
      <w:r w:rsidRPr="003B2883">
        <w:t xml:space="preserve">                '415':</w:t>
      </w:r>
    </w:p>
    <w:p w14:paraId="40012162" w14:textId="77777777" w:rsidR="002C5AB1" w:rsidRPr="003B2883" w:rsidRDefault="002C5AB1" w:rsidP="002C5AB1">
      <w:pPr>
        <w:pStyle w:val="PL"/>
      </w:pPr>
      <w:r w:rsidRPr="003B2883">
        <w:t xml:space="preserve">                  $ref: 'TS29571_CommonData.yaml#/components/responses/415'</w:t>
      </w:r>
    </w:p>
    <w:p w14:paraId="066A8F36" w14:textId="77777777" w:rsidR="002C5AB1" w:rsidRPr="003B2883" w:rsidRDefault="002C5AB1" w:rsidP="002C5AB1">
      <w:pPr>
        <w:pStyle w:val="PL"/>
        <w:rPr>
          <w:lang w:val="en-US"/>
        </w:rPr>
      </w:pPr>
      <w:r w:rsidRPr="003B2883">
        <w:t xml:space="preserve">        </w:t>
      </w:r>
      <w:r w:rsidRPr="003B2883">
        <w:rPr>
          <w:lang w:val="en-US"/>
        </w:rPr>
        <w:t xml:space="preserve">        '429':</w:t>
      </w:r>
    </w:p>
    <w:p w14:paraId="4104BF97"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6E36EDCD" w14:textId="77777777" w:rsidR="002C5AB1" w:rsidRPr="003B2883" w:rsidRDefault="002C5AB1" w:rsidP="002C5AB1">
      <w:pPr>
        <w:pStyle w:val="PL"/>
      </w:pPr>
      <w:r w:rsidRPr="003B2883">
        <w:t xml:space="preserve">                '500':</w:t>
      </w:r>
    </w:p>
    <w:p w14:paraId="4C4DCB88" w14:textId="77777777" w:rsidR="002C5AB1" w:rsidRDefault="002C5AB1" w:rsidP="002C5AB1">
      <w:pPr>
        <w:pStyle w:val="PL"/>
      </w:pPr>
      <w:r w:rsidRPr="003B2883">
        <w:t xml:space="preserve">                  $ref: 'TS29571_CommonData.yaml#/components/responses/500'</w:t>
      </w:r>
    </w:p>
    <w:p w14:paraId="5F85F633" w14:textId="77777777" w:rsidR="002C5AB1" w:rsidRPr="003B2883" w:rsidRDefault="002C5AB1" w:rsidP="002C5AB1">
      <w:pPr>
        <w:pStyle w:val="PL"/>
      </w:pPr>
      <w:r>
        <w:t xml:space="preserve">        </w:t>
      </w:r>
      <w:r w:rsidRPr="003B2883">
        <w:t xml:space="preserve">        '50</w:t>
      </w:r>
      <w:r>
        <w:t>2</w:t>
      </w:r>
      <w:r w:rsidRPr="003B2883">
        <w:t>':</w:t>
      </w:r>
    </w:p>
    <w:p w14:paraId="3142DB8B"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6CED353E" w14:textId="77777777" w:rsidR="002C5AB1" w:rsidRPr="003B2883" w:rsidRDefault="002C5AB1" w:rsidP="002C5AB1">
      <w:pPr>
        <w:pStyle w:val="PL"/>
      </w:pPr>
      <w:r w:rsidRPr="003B2883">
        <w:lastRenderedPageBreak/>
        <w:t xml:space="preserve">                '503':</w:t>
      </w:r>
    </w:p>
    <w:p w14:paraId="63206BE1" w14:textId="77777777" w:rsidR="002C5AB1" w:rsidRPr="003B2883" w:rsidRDefault="002C5AB1" w:rsidP="002C5AB1">
      <w:pPr>
        <w:pStyle w:val="PL"/>
      </w:pPr>
      <w:r w:rsidRPr="003B2883">
        <w:t xml:space="preserve">                  $ref: 'TS29571_CommonData.yaml#/components/responses/503'</w:t>
      </w:r>
    </w:p>
    <w:p w14:paraId="6DD7875A" w14:textId="77777777" w:rsidR="002C5AB1" w:rsidRPr="003B2883" w:rsidRDefault="002C5AB1" w:rsidP="002C5AB1">
      <w:pPr>
        <w:pStyle w:val="PL"/>
      </w:pPr>
      <w:r w:rsidRPr="003B2883">
        <w:t xml:space="preserve">  /ue-contexts/{ueContextId}/n1-n2-messages/subscriptions/{subscriptionId}:</w:t>
      </w:r>
    </w:p>
    <w:p w14:paraId="00708820" w14:textId="77777777" w:rsidR="002C5AB1" w:rsidRPr="003B2883" w:rsidRDefault="002C5AB1" w:rsidP="002C5AB1">
      <w:pPr>
        <w:pStyle w:val="PL"/>
      </w:pPr>
      <w:r w:rsidRPr="003B2883">
        <w:t xml:space="preserve">    delete:</w:t>
      </w:r>
    </w:p>
    <w:p w14:paraId="7822F3FC" w14:textId="77777777" w:rsidR="002C5AB1" w:rsidRPr="003B2883" w:rsidRDefault="002C5AB1" w:rsidP="002C5AB1">
      <w:pPr>
        <w:pStyle w:val="PL"/>
      </w:pPr>
      <w:r w:rsidRPr="003B2883">
        <w:t xml:space="preserve">      summary: Namf_Communication N1N2 Message UnSubscribe (UE Specific) service Operation</w:t>
      </w:r>
    </w:p>
    <w:p w14:paraId="6FF70BDF" w14:textId="77777777" w:rsidR="002C5AB1" w:rsidRPr="003B2883" w:rsidRDefault="002C5AB1" w:rsidP="002C5AB1">
      <w:pPr>
        <w:pStyle w:val="PL"/>
      </w:pPr>
      <w:r w:rsidRPr="003B2883">
        <w:t xml:space="preserve">      tags:</w:t>
      </w:r>
    </w:p>
    <w:p w14:paraId="738F6305" w14:textId="77777777" w:rsidR="002C5AB1" w:rsidRPr="003B2883" w:rsidRDefault="002C5AB1" w:rsidP="002C5AB1">
      <w:pPr>
        <w:pStyle w:val="PL"/>
      </w:pPr>
      <w:r w:rsidRPr="003B2883">
        <w:t xml:space="preserve">        - N1N2 Individual Subscription (Document)</w:t>
      </w:r>
    </w:p>
    <w:p w14:paraId="5ED69E24" w14:textId="77777777" w:rsidR="002C5AB1" w:rsidRDefault="002C5AB1" w:rsidP="002C5AB1">
      <w:pPr>
        <w:pStyle w:val="PL"/>
      </w:pPr>
      <w:r w:rsidRPr="003B2883">
        <w:t xml:space="preserve">      operationId: N1N2MessageUnSubscribe</w:t>
      </w:r>
    </w:p>
    <w:p w14:paraId="6A7DB77F" w14:textId="77777777" w:rsidR="002C5AB1" w:rsidRPr="003B2883" w:rsidRDefault="002C5AB1" w:rsidP="002C5AB1">
      <w:pPr>
        <w:pStyle w:val="PL"/>
      </w:pPr>
      <w:r>
        <w:t xml:space="preserve">      </w:t>
      </w:r>
      <w:r w:rsidRPr="003B2883">
        <w:t>security:</w:t>
      </w:r>
    </w:p>
    <w:p w14:paraId="73F57CF8"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2BC81D46" w14:textId="77777777" w:rsidR="002C5AB1" w:rsidRPr="003B2883" w:rsidRDefault="002C5AB1" w:rsidP="002C5AB1">
      <w:pPr>
        <w:pStyle w:val="PL"/>
      </w:pPr>
      <w:r w:rsidRPr="003B2883">
        <w:t xml:space="preserve">  </w:t>
      </w:r>
      <w:r>
        <w:t xml:space="preserve">      </w:t>
      </w:r>
      <w:r w:rsidRPr="003B2883">
        <w:t>- oAuth2ClientCredentials:</w:t>
      </w:r>
    </w:p>
    <w:p w14:paraId="3717BE8D"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24F602F0" w14:textId="77777777" w:rsidR="002C5AB1" w:rsidRDefault="002C5AB1" w:rsidP="002C5AB1">
      <w:pPr>
        <w:pStyle w:val="PL"/>
      </w:pPr>
      <w:r>
        <w:t xml:space="preserve">        - oAuth2ClientCredentials:</w:t>
      </w:r>
    </w:p>
    <w:p w14:paraId="0CDB7141" w14:textId="77777777" w:rsidR="002C5AB1" w:rsidRDefault="002C5AB1" w:rsidP="002C5AB1">
      <w:pPr>
        <w:pStyle w:val="PL"/>
      </w:pPr>
      <w:r>
        <w:t xml:space="preserve">          - namf</w:t>
      </w:r>
      <w:r w:rsidRPr="00052626">
        <w:t>-</w:t>
      </w:r>
      <w:r>
        <w:t>comm</w:t>
      </w:r>
    </w:p>
    <w:p w14:paraId="599489B4" w14:textId="77777777" w:rsidR="002C5AB1" w:rsidRPr="003B2883" w:rsidRDefault="002C5AB1" w:rsidP="002C5AB1">
      <w:pPr>
        <w:pStyle w:val="PL"/>
      </w:pPr>
      <w:r>
        <w:t xml:space="preserve">          - namf</w:t>
      </w:r>
      <w:r w:rsidRPr="00052626">
        <w:t>-</w:t>
      </w:r>
      <w:r>
        <w:t>comm:n1-n2-messages</w:t>
      </w:r>
    </w:p>
    <w:p w14:paraId="327395FC" w14:textId="77777777" w:rsidR="002C5AB1" w:rsidRPr="003B2883" w:rsidRDefault="002C5AB1" w:rsidP="002C5AB1">
      <w:pPr>
        <w:pStyle w:val="PL"/>
      </w:pPr>
      <w:r w:rsidRPr="003B2883">
        <w:t xml:space="preserve">      parameters:</w:t>
      </w:r>
    </w:p>
    <w:p w14:paraId="174DA4FD" w14:textId="77777777" w:rsidR="002C5AB1" w:rsidRPr="003B2883" w:rsidRDefault="002C5AB1" w:rsidP="002C5AB1">
      <w:pPr>
        <w:pStyle w:val="PL"/>
      </w:pPr>
      <w:r w:rsidRPr="003B2883">
        <w:t xml:space="preserve">        - name: ueContextId</w:t>
      </w:r>
    </w:p>
    <w:p w14:paraId="18BF397B" w14:textId="77777777" w:rsidR="002C5AB1" w:rsidRPr="003B2883" w:rsidRDefault="002C5AB1" w:rsidP="002C5AB1">
      <w:pPr>
        <w:pStyle w:val="PL"/>
      </w:pPr>
      <w:r w:rsidRPr="003B2883">
        <w:t xml:space="preserve">          in: path</w:t>
      </w:r>
    </w:p>
    <w:p w14:paraId="7B0CE6AB" w14:textId="77777777" w:rsidR="002C5AB1" w:rsidRPr="003B2883" w:rsidRDefault="002C5AB1" w:rsidP="002C5AB1">
      <w:pPr>
        <w:pStyle w:val="PL"/>
      </w:pPr>
      <w:r w:rsidRPr="003B2883">
        <w:t xml:space="preserve">          description: UE Context Identifier</w:t>
      </w:r>
    </w:p>
    <w:p w14:paraId="38FA16CC" w14:textId="77777777" w:rsidR="002C5AB1" w:rsidRPr="003B2883" w:rsidRDefault="002C5AB1" w:rsidP="002C5AB1">
      <w:pPr>
        <w:pStyle w:val="PL"/>
      </w:pPr>
      <w:r w:rsidRPr="003B2883">
        <w:t xml:space="preserve">          required: true</w:t>
      </w:r>
    </w:p>
    <w:p w14:paraId="6D496081" w14:textId="77777777" w:rsidR="002C5AB1" w:rsidRPr="003B2883" w:rsidRDefault="002C5AB1" w:rsidP="002C5AB1">
      <w:pPr>
        <w:pStyle w:val="PL"/>
      </w:pPr>
      <w:r w:rsidRPr="003B2883">
        <w:t xml:space="preserve">          schema:</w:t>
      </w:r>
    </w:p>
    <w:p w14:paraId="3308313F" w14:textId="77777777" w:rsidR="002C5AB1" w:rsidRPr="003B2883" w:rsidRDefault="002C5AB1" w:rsidP="002C5AB1">
      <w:pPr>
        <w:pStyle w:val="PL"/>
      </w:pPr>
      <w:r w:rsidRPr="003B2883">
        <w:t xml:space="preserve">            type: string</w:t>
      </w:r>
    </w:p>
    <w:p w14:paraId="5C560571"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w:t>
      </w:r>
    </w:p>
    <w:p w14:paraId="6B1BABCC" w14:textId="77777777" w:rsidR="002C5AB1" w:rsidRPr="003B2883" w:rsidRDefault="002C5AB1" w:rsidP="002C5AB1">
      <w:pPr>
        <w:pStyle w:val="PL"/>
      </w:pPr>
      <w:r w:rsidRPr="003B2883">
        <w:t xml:space="preserve">        - name: subscriptionId</w:t>
      </w:r>
    </w:p>
    <w:p w14:paraId="1F9A9298" w14:textId="77777777" w:rsidR="002C5AB1" w:rsidRPr="003B2883" w:rsidRDefault="002C5AB1" w:rsidP="002C5AB1">
      <w:pPr>
        <w:pStyle w:val="PL"/>
      </w:pPr>
      <w:r w:rsidRPr="003B2883">
        <w:t xml:space="preserve">          in: path</w:t>
      </w:r>
    </w:p>
    <w:p w14:paraId="07F690D6" w14:textId="77777777" w:rsidR="002C5AB1" w:rsidRPr="003B2883" w:rsidRDefault="002C5AB1" w:rsidP="002C5AB1">
      <w:pPr>
        <w:pStyle w:val="PL"/>
      </w:pPr>
      <w:r w:rsidRPr="003B2883">
        <w:t xml:space="preserve">          description: Subscription Identifier</w:t>
      </w:r>
    </w:p>
    <w:p w14:paraId="191F1D63" w14:textId="77777777" w:rsidR="002C5AB1" w:rsidRPr="003B2883" w:rsidRDefault="002C5AB1" w:rsidP="002C5AB1">
      <w:pPr>
        <w:pStyle w:val="PL"/>
      </w:pPr>
      <w:r w:rsidRPr="003B2883">
        <w:t xml:space="preserve">          required: true</w:t>
      </w:r>
    </w:p>
    <w:p w14:paraId="59B728EB" w14:textId="77777777" w:rsidR="002C5AB1" w:rsidRPr="003B2883" w:rsidRDefault="002C5AB1" w:rsidP="002C5AB1">
      <w:pPr>
        <w:pStyle w:val="PL"/>
      </w:pPr>
      <w:r w:rsidRPr="003B2883">
        <w:t xml:space="preserve">          schema:</w:t>
      </w:r>
    </w:p>
    <w:p w14:paraId="62A9A3EC" w14:textId="77777777" w:rsidR="002C5AB1" w:rsidRPr="003B2883" w:rsidRDefault="002C5AB1" w:rsidP="002C5AB1">
      <w:pPr>
        <w:pStyle w:val="PL"/>
      </w:pPr>
      <w:r w:rsidRPr="003B2883">
        <w:t xml:space="preserve">            type: string</w:t>
      </w:r>
    </w:p>
    <w:p w14:paraId="21028BCC" w14:textId="77777777" w:rsidR="002C5AB1" w:rsidRPr="003B2883" w:rsidRDefault="002C5AB1" w:rsidP="002C5AB1">
      <w:pPr>
        <w:pStyle w:val="PL"/>
      </w:pPr>
      <w:r w:rsidRPr="003B2883">
        <w:t xml:space="preserve">      responses:</w:t>
      </w:r>
    </w:p>
    <w:p w14:paraId="79B9DCA2" w14:textId="77777777" w:rsidR="002C5AB1" w:rsidRPr="003B2883" w:rsidRDefault="002C5AB1" w:rsidP="002C5AB1">
      <w:pPr>
        <w:pStyle w:val="PL"/>
      </w:pPr>
      <w:r w:rsidRPr="003B2883">
        <w:t xml:space="preserve">        '204':</w:t>
      </w:r>
    </w:p>
    <w:p w14:paraId="6A5236A6" w14:textId="77777777" w:rsidR="002C5AB1" w:rsidRDefault="002C5AB1" w:rsidP="002C5AB1">
      <w:pPr>
        <w:pStyle w:val="PL"/>
      </w:pPr>
      <w:r w:rsidRPr="003B2883">
        <w:t xml:space="preserve">          description: N1N2 Message Subscription successfully removed.</w:t>
      </w:r>
    </w:p>
    <w:p w14:paraId="6F076B9F"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AB8B37E"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ACA9EA5" w14:textId="77777777" w:rsidR="002C5AB1" w:rsidRDefault="002C5AB1" w:rsidP="002C5AB1">
      <w:pPr>
        <w:pStyle w:val="PL"/>
        <w:rPr>
          <w:lang w:val="en-US"/>
        </w:rPr>
      </w:pPr>
      <w:r w:rsidRPr="00046E6A">
        <w:rPr>
          <w:lang w:val="en-US"/>
        </w:rPr>
        <w:t xml:space="preserve">        '308':</w:t>
      </w:r>
    </w:p>
    <w:p w14:paraId="7A3510C8"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60D1B7C6" w14:textId="77777777" w:rsidR="002C5AB1" w:rsidRPr="003B2883" w:rsidRDefault="002C5AB1" w:rsidP="002C5AB1">
      <w:pPr>
        <w:pStyle w:val="PL"/>
      </w:pPr>
      <w:r w:rsidRPr="003B2883">
        <w:t xml:space="preserve">        '400':</w:t>
      </w:r>
    </w:p>
    <w:p w14:paraId="68840F27" w14:textId="77777777" w:rsidR="002C5AB1" w:rsidRDefault="002C5AB1" w:rsidP="002C5AB1">
      <w:pPr>
        <w:pStyle w:val="PL"/>
      </w:pPr>
      <w:r w:rsidRPr="003B2883">
        <w:t xml:space="preserve">          $ref: 'TS29571_CommonData.yaml#/components/responses/400'</w:t>
      </w:r>
    </w:p>
    <w:p w14:paraId="2D463E69"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AD5038E"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58F64E6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29B960"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67B9856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340494A" w14:textId="77777777" w:rsidR="002C5AB1" w:rsidRPr="003B2883" w:rsidRDefault="002C5AB1" w:rsidP="002C5AB1">
      <w:pPr>
        <w:pStyle w:val="PL"/>
      </w:pPr>
      <w:r>
        <w:rPr>
          <w:lang w:val="en-US"/>
        </w:rPr>
        <w:t xml:space="preserve">          $ref: </w:t>
      </w:r>
      <w:r w:rsidRPr="00690A26">
        <w:t>'TS29571_CommonData.yaml#/components/</w:t>
      </w:r>
      <w:r>
        <w:t>responses/404'</w:t>
      </w:r>
    </w:p>
    <w:p w14:paraId="6448798B" w14:textId="77777777" w:rsidR="002C5AB1" w:rsidRPr="003B2883" w:rsidRDefault="002C5AB1" w:rsidP="002C5AB1">
      <w:pPr>
        <w:pStyle w:val="PL"/>
      </w:pPr>
      <w:r w:rsidRPr="003B2883">
        <w:t xml:space="preserve">        '411':</w:t>
      </w:r>
    </w:p>
    <w:p w14:paraId="4B6BA548" w14:textId="77777777" w:rsidR="002C5AB1" w:rsidRPr="003B2883" w:rsidRDefault="002C5AB1" w:rsidP="002C5AB1">
      <w:pPr>
        <w:pStyle w:val="PL"/>
      </w:pPr>
      <w:r w:rsidRPr="003B2883">
        <w:t xml:space="preserve">          $ref: 'TS29571_CommonData.yaml#/components/responses/411'</w:t>
      </w:r>
    </w:p>
    <w:p w14:paraId="7BB0A88C" w14:textId="77777777" w:rsidR="002C5AB1" w:rsidRPr="003B2883" w:rsidRDefault="002C5AB1" w:rsidP="002C5AB1">
      <w:pPr>
        <w:pStyle w:val="PL"/>
      </w:pPr>
      <w:r w:rsidRPr="003B2883">
        <w:t xml:space="preserve">        '413':</w:t>
      </w:r>
    </w:p>
    <w:p w14:paraId="433F0A8E" w14:textId="77777777" w:rsidR="002C5AB1" w:rsidRPr="003B2883" w:rsidRDefault="002C5AB1" w:rsidP="002C5AB1">
      <w:pPr>
        <w:pStyle w:val="PL"/>
      </w:pPr>
      <w:r w:rsidRPr="003B2883">
        <w:t xml:space="preserve">          $ref: 'TS29571_CommonData.yaml#/components/responses/413'</w:t>
      </w:r>
    </w:p>
    <w:p w14:paraId="6484C1A0" w14:textId="77777777" w:rsidR="002C5AB1" w:rsidRPr="003B2883" w:rsidRDefault="002C5AB1" w:rsidP="002C5AB1">
      <w:pPr>
        <w:pStyle w:val="PL"/>
      </w:pPr>
      <w:r w:rsidRPr="003B2883">
        <w:t xml:space="preserve">        '415':</w:t>
      </w:r>
    </w:p>
    <w:p w14:paraId="5405015F" w14:textId="77777777" w:rsidR="002C5AB1" w:rsidRPr="003B2883" w:rsidRDefault="002C5AB1" w:rsidP="002C5AB1">
      <w:pPr>
        <w:pStyle w:val="PL"/>
      </w:pPr>
      <w:r w:rsidRPr="003B2883">
        <w:t xml:space="preserve">          $ref: 'TS29571_CommonData.yaml#/components/responses/415'</w:t>
      </w:r>
    </w:p>
    <w:p w14:paraId="5F128914" w14:textId="77777777" w:rsidR="002C5AB1" w:rsidRPr="003B2883" w:rsidRDefault="002C5AB1" w:rsidP="002C5AB1">
      <w:pPr>
        <w:pStyle w:val="PL"/>
      </w:pPr>
      <w:r w:rsidRPr="003B2883">
        <w:t xml:space="preserve">        '429':</w:t>
      </w:r>
    </w:p>
    <w:p w14:paraId="6521AFDC" w14:textId="77777777" w:rsidR="002C5AB1" w:rsidRPr="003B2883" w:rsidRDefault="002C5AB1" w:rsidP="002C5AB1">
      <w:pPr>
        <w:pStyle w:val="PL"/>
      </w:pPr>
      <w:r w:rsidRPr="003B2883">
        <w:t xml:space="preserve">          $ref: 'TS29571_CommonData.yaml#/components/responses/429'</w:t>
      </w:r>
    </w:p>
    <w:p w14:paraId="586484D4" w14:textId="77777777" w:rsidR="002C5AB1" w:rsidRPr="003B2883" w:rsidRDefault="002C5AB1" w:rsidP="002C5AB1">
      <w:pPr>
        <w:pStyle w:val="PL"/>
      </w:pPr>
      <w:r w:rsidRPr="003B2883">
        <w:t xml:space="preserve">        '500':</w:t>
      </w:r>
    </w:p>
    <w:p w14:paraId="2348A72A" w14:textId="77777777" w:rsidR="002C5AB1" w:rsidRDefault="002C5AB1" w:rsidP="002C5AB1">
      <w:pPr>
        <w:pStyle w:val="PL"/>
      </w:pPr>
      <w:r w:rsidRPr="003B2883">
        <w:t xml:space="preserve">          $ref: 'TS29571_CommonData.yaml#/components/responses/500'</w:t>
      </w:r>
    </w:p>
    <w:p w14:paraId="3541AA2F" w14:textId="77777777" w:rsidR="002C5AB1" w:rsidRPr="003B2883" w:rsidRDefault="002C5AB1" w:rsidP="002C5AB1">
      <w:pPr>
        <w:pStyle w:val="PL"/>
      </w:pPr>
      <w:r w:rsidRPr="003B2883">
        <w:t xml:space="preserve">        '50</w:t>
      </w:r>
      <w:r>
        <w:t>2</w:t>
      </w:r>
      <w:r w:rsidRPr="003B2883">
        <w:t>':</w:t>
      </w:r>
    </w:p>
    <w:p w14:paraId="332AA232" w14:textId="77777777" w:rsidR="002C5AB1" w:rsidRPr="003B2883" w:rsidRDefault="002C5AB1" w:rsidP="002C5AB1">
      <w:pPr>
        <w:pStyle w:val="PL"/>
      </w:pPr>
      <w:r w:rsidRPr="003B2883">
        <w:t xml:space="preserve">          $ref: 'TS29571_CommonData.yaml#/components/responses/50</w:t>
      </w:r>
      <w:r>
        <w:t>2</w:t>
      </w:r>
      <w:r w:rsidRPr="003B2883">
        <w:t>'</w:t>
      </w:r>
    </w:p>
    <w:p w14:paraId="059D18D5" w14:textId="77777777" w:rsidR="002C5AB1" w:rsidRPr="003B2883" w:rsidRDefault="002C5AB1" w:rsidP="002C5AB1">
      <w:pPr>
        <w:pStyle w:val="PL"/>
      </w:pPr>
      <w:r w:rsidRPr="003B2883">
        <w:t xml:space="preserve">        '503':</w:t>
      </w:r>
    </w:p>
    <w:p w14:paraId="76CE4D7C" w14:textId="77777777" w:rsidR="002C5AB1" w:rsidRPr="003B2883" w:rsidRDefault="002C5AB1" w:rsidP="002C5AB1">
      <w:pPr>
        <w:pStyle w:val="PL"/>
      </w:pPr>
      <w:r w:rsidRPr="003B2883">
        <w:t xml:space="preserve">          $ref: 'TS29571_CommonData.yaml#/components/responses/503'</w:t>
      </w:r>
    </w:p>
    <w:p w14:paraId="637F9165" w14:textId="77777777" w:rsidR="002C5AB1" w:rsidRPr="003B2883" w:rsidRDefault="002C5AB1" w:rsidP="002C5AB1">
      <w:pPr>
        <w:pStyle w:val="PL"/>
      </w:pPr>
      <w:r w:rsidRPr="003B2883">
        <w:t xml:space="preserve">  /non-ue-n2-messages/transfer:</w:t>
      </w:r>
    </w:p>
    <w:p w14:paraId="2FF9B991" w14:textId="77777777" w:rsidR="002C5AB1" w:rsidRPr="003B2883" w:rsidRDefault="002C5AB1" w:rsidP="002C5AB1">
      <w:pPr>
        <w:pStyle w:val="PL"/>
      </w:pPr>
      <w:r w:rsidRPr="003B2883">
        <w:t xml:space="preserve">    post:</w:t>
      </w:r>
    </w:p>
    <w:p w14:paraId="1A50BC68" w14:textId="77777777" w:rsidR="002C5AB1" w:rsidRPr="003B2883" w:rsidRDefault="002C5AB1" w:rsidP="002C5AB1">
      <w:pPr>
        <w:pStyle w:val="PL"/>
      </w:pPr>
      <w:r w:rsidRPr="003B2883">
        <w:t xml:space="preserve">      summary: Namf_Communication Non UE N2 Message Transfer service Operation</w:t>
      </w:r>
    </w:p>
    <w:p w14:paraId="26589542" w14:textId="77777777" w:rsidR="002C5AB1" w:rsidRPr="003B2883" w:rsidRDefault="002C5AB1" w:rsidP="002C5AB1">
      <w:pPr>
        <w:pStyle w:val="PL"/>
      </w:pPr>
      <w:r w:rsidRPr="003B2883">
        <w:t xml:space="preserve">      tags:</w:t>
      </w:r>
    </w:p>
    <w:p w14:paraId="2F62D6A6" w14:textId="77777777" w:rsidR="002C5AB1" w:rsidRPr="003B2883" w:rsidRDefault="002C5AB1" w:rsidP="002C5AB1">
      <w:pPr>
        <w:pStyle w:val="PL"/>
      </w:pPr>
      <w:r w:rsidRPr="003B2883">
        <w:t xml:space="preserve">        - </w:t>
      </w:r>
      <w:r w:rsidRPr="003B2883">
        <w:rPr>
          <w:lang w:eastAsia="zh-CN"/>
        </w:rPr>
        <w:t>Non UE N2Messages collection</w:t>
      </w:r>
      <w:r w:rsidRPr="003B2883">
        <w:rPr>
          <w:iCs/>
        </w:rPr>
        <w:t xml:space="preserve"> (</w:t>
      </w:r>
      <w:r>
        <w:rPr>
          <w:iCs/>
        </w:rPr>
        <w:t>Collection</w:t>
      </w:r>
      <w:r w:rsidRPr="003B2883">
        <w:rPr>
          <w:iCs/>
        </w:rPr>
        <w:t>)</w:t>
      </w:r>
    </w:p>
    <w:p w14:paraId="7DD177B1" w14:textId="77777777" w:rsidR="002C5AB1" w:rsidRDefault="002C5AB1" w:rsidP="002C5AB1">
      <w:pPr>
        <w:pStyle w:val="PL"/>
      </w:pPr>
      <w:r w:rsidRPr="003B2883">
        <w:t xml:space="preserve">      operationId: NonUeN2MessageTransfer</w:t>
      </w:r>
    </w:p>
    <w:p w14:paraId="67E9B5E3" w14:textId="77777777" w:rsidR="002C5AB1" w:rsidRPr="003B2883" w:rsidRDefault="002C5AB1" w:rsidP="002C5AB1">
      <w:pPr>
        <w:pStyle w:val="PL"/>
      </w:pPr>
      <w:r>
        <w:t xml:space="preserve">      </w:t>
      </w:r>
      <w:r w:rsidRPr="003B2883">
        <w:t>security:</w:t>
      </w:r>
    </w:p>
    <w:p w14:paraId="0BF3B796"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FD69B1C" w14:textId="77777777" w:rsidR="002C5AB1" w:rsidRPr="003B2883" w:rsidRDefault="002C5AB1" w:rsidP="002C5AB1">
      <w:pPr>
        <w:pStyle w:val="PL"/>
      </w:pPr>
      <w:r w:rsidRPr="003B2883">
        <w:t xml:space="preserve">  </w:t>
      </w:r>
      <w:r>
        <w:t xml:space="preserve">      </w:t>
      </w:r>
      <w:r w:rsidRPr="003B2883">
        <w:t>- oAuth2ClientCredentials:</w:t>
      </w:r>
    </w:p>
    <w:p w14:paraId="07093BB2"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843C9D3" w14:textId="77777777" w:rsidR="002C5AB1" w:rsidRDefault="002C5AB1" w:rsidP="002C5AB1">
      <w:pPr>
        <w:pStyle w:val="PL"/>
      </w:pPr>
      <w:r>
        <w:t xml:space="preserve">        - oAuth2ClientCredentials:</w:t>
      </w:r>
    </w:p>
    <w:p w14:paraId="2BA252EF" w14:textId="77777777" w:rsidR="002C5AB1" w:rsidRDefault="002C5AB1" w:rsidP="002C5AB1">
      <w:pPr>
        <w:pStyle w:val="PL"/>
      </w:pPr>
      <w:r>
        <w:t xml:space="preserve">          - namf</w:t>
      </w:r>
      <w:r w:rsidRPr="00052626">
        <w:t>-</w:t>
      </w:r>
      <w:r>
        <w:t>comm</w:t>
      </w:r>
    </w:p>
    <w:p w14:paraId="0D5465E8" w14:textId="77777777" w:rsidR="002C5AB1" w:rsidRPr="003B2883" w:rsidRDefault="002C5AB1" w:rsidP="002C5AB1">
      <w:pPr>
        <w:pStyle w:val="PL"/>
      </w:pPr>
      <w:r>
        <w:t xml:space="preserve">          - namf</w:t>
      </w:r>
      <w:r w:rsidRPr="00052626">
        <w:t>-</w:t>
      </w:r>
      <w:r>
        <w:t>comm:non-ue-n2-messages</w:t>
      </w:r>
    </w:p>
    <w:p w14:paraId="79D628E7" w14:textId="77777777" w:rsidR="002C5AB1" w:rsidRPr="003B2883" w:rsidRDefault="002C5AB1" w:rsidP="002C5AB1">
      <w:pPr>
        <w:pStyle w:val="PL"/>
      </w:pPr>
      <w:r w:rsidRPr="003B2883">
        <w:t xml:space="preserve">      requestBody:</w:t>
      </w:r>
    </w:p>
    <w:p w14:paraId="27EC2BE4" w14:textId="77777777" w:rsidR="002C5AB1" w:rsidRPr="003B2883" w:rsidRDefault="002C5AB1" w:rsidP="002C5AB1">
      <w:pPr>
        <w:pStyle w:val="PL"/>
      </w:pPr>
      <w:r w:rsidRPr="003B2883">
        <w:t xml:space="preserve">        content:</w:t>
      </w:r>
    </w:p>
    <w:p w14:paraId="2A5C9AFA" w14:textId="77777777" w:rsidR="002C5AB1" w:rsidRPr="003B2883" w:rsidRDefault="002C5AB1" w:rsidP="002C5AB1">
      <w:pPr>
        <w:pStyle w:val="PL"/>
      </w:pPr>
      <w:r w:rsidRPr="003B2883">
        <w:t xml:space="preserve">          application/json:</w:t>
      </w:r>
    </w:p>
    <w:p w14:paraId="3DB237CC" w14:textId="77777777" w:rsidR="002C5AB1" w:rsidRPr="003B2883" w:rsidRDefault="002C5AB1" w:rsidP="002C5AB1">
      <w:pPr>
        <w:pStyle w:val="PL"/>
      </w:pPr>
      <w:r w:rsidRPr="003B2883">
        <w:t xml:space="preserve">            schema:</w:t>
      </w:r>
    </w:p>
    <w:p w14:paraId="791351D1" w14:textId="77777777" w:rsidR="002C5AB1" w:rsidRPr="003B2883" w:rsidRDefault="002C5AB1" w:rsidP="002C5AB1">
      <w:pPr>
        <w:pStyle w:val="PL"/>
      </w:pPr>
      <w:r w:rsidRPr="003B2883">
        <w:t xml:space="preserve">              $ref: '#/components/schemas/N2InformationTransferReqData'</w:t>
      </w:r>
    </w:p>
    <w:p w14:paraId="7536AE6B" w14:textId="77777777" w:rsidR="002C5AB1" w:rsidRPr="003B2883" w:rsidRDefault="002C5AB1" w:rsidP="002C5AB1">
      <w:pPr>
        <w:pStyle w:val="PL"/>
      </w:pPr>
      <w:r w:rsidRPr="003B2883">
        <w:t xml:space="preserve">          multipart/related:  # message with binary body part(s)</w:t>
      </w:r>
    </w:p>
    <w:p w14:paraId="4DCE2380" w14:textId="77777777" w:rsidR="002C5AB1" w:rsidRPr="003B2883" w:rsidRDefault="002C5AB1" w:rsidP="002C5AB1">
      <w:pPr>
        <w:pStyle w:val="PL"/>
      </w:pPr>
      <w:r w:rsidRPr="003B2883">
        <w:t xml:space="preserve">            schema:</w:t>
      </w:r>
    </w:p>
    <w:p w14:paraId="7834BD3D" w14:textId="77777777" w:rsidR="002C5AB1" w:rsidRPr="003B2883" w:rsidRDefault="002C5AB1" w:rsidP="002C5AB1">
      <w:pPr>
        <w:pStyle w:val="PL"/>
      </w:pPr>
      <w:r w:rsidRPr="003B2883">
        <w:lastRenderedPageBreak/>
        <w:t xml:space="preserve">              type: object</w:t>
      </w:r>
    </w:p>
    <w:p w14:paraId="1A4CC1E7" w14:textId="77777777" w:rsidR="002C5AB1" w:rsidRPr="003B2883" w:rsidRDefault="002C5AB1" w:rsidP="002C5AB1">
      <w:pPr>
        <w:pStyle w:val="PL"/>
      </w:pPr>
      <w:r w:rsidRPr="003B2883">
        <w:t xml:space="preserve">              properties: # Request parts</w:t>
      </w:r>
    </w:p>
    <w:p w14:paraId="0DB76E66" w14:textId="77777777" w:rsidR="002C5AB1" w:rsidRPr="003B2883" w:rsidRDefault="002C5AB1" w:rsidP="002C5AB1">
      <w:pPr>
        <w:pStyle w:val="PL"/>
      </w:pPr>
      <w:r w:rsidRPr="003B2883">
        <w:t xml:space="preserve">                jsonData:</w:t>
      </w:r>
    </w:p>
    <w:p w14:paraId="5112EA5D" w14:textId="77777777" w:rsidR="002C5AB1" w:rsidRPr="003B2883" w:rsidRDefault="002C5AB1" w:rsidP="002C5AB1">
      <w:pPr>
        <w:pStyle w:val="PL"/>
      </w:pPr>
      <w:r w:rsidRPr="003B2883">
        <w:t xml:space="preserve">                  $ref: '#/components/schemas/N2InformationTransferReqData'</w:t>
      </w:r>
    </w:p>
    <w:p w14:paraId="5DB5CB2C" w14:textId="77777777" w:rsidR="002C5AB1" w:rsidRPr="003B2883" w:rsidRDefault="002C5AB1" w:rsidP="002C5AB1">
      <w:pPr>
        <w:pStyle w:val="PL"/>
      </w:pPr>
      <w:r w:rsidRPr="003B2883">
        <w:t xml:space="preserve">                binaryDataN2Information:</w:t>
      </w:r>
    </w:p>
    <w:p w14:paraId="22404B93" w14:textId="77777777" w:rsidR="002C5AB1" w:rsidRPr="003B2883" w:rsidRDefault="002C5AB1" w:rsidP="002C5AB1">
      <w:pPr>
        <w:pStyle w:val="PL"/>
      </w:pPr>
      <w:r w:rsidRPr="003B2883">
        <w:t xml:space="preserve">                  type: string</w:t>
      </w:r>
    </w:p>
    <w:p w14:paraId="17A01228" w14:textId="77777777" w:rsidR="002C5AB1" w:rsidRPr="003B2883" w:rsidRDefault="002C5AB1" w:rsidP="002C5AB1">
      <w:pPr>
        <w:pStyle w:val="PL"/>
      </w:pPr>
      <w:r w:rsidRPr="003B2883">
        <w:t xml:space="preserve">                  format: binary</w:t>
      </w:r>
    </w:p>
    <w:p w14:paraId="72E55481" w14:textId="77777777" w:rsidR="002C5AB1" w:rsidRPr="003B2883" w:rsidRDefault="002C5AB1" w:rsidP="002C5AB1">
      <w:pPr>
        <w:pStyle w:val="PL"/>
      </w:pPr>
      <w:r w:rsidRPr="003B2883">
        <w:t xml:space="preserve">            encoding:</w:t>
      </w:r>
    </w:p>
    <w:p w14:paraId="62E7E01B" w14:textId="77777777" w:rsidR="002C5AB1" w:rsidRPr="003B2883" w:rsidRDefault="002C5AB1" w:rsidP="002C5AB1">
      <w:pPr>
        <w:pStyle w:val="PL"/>
      </w:pPr>
      <w:r w:rsidRPr="003B2883">
        <w:t xml:space="preserve">              jsonData:</w:t>
      </w:r>
    </w:p>
    <w:p w14:paraId="748D66C3" w14:textId="77777777" w:rsidR="002C5AB1" w:rsidRPr="003B2883" w:rsidRDefault="002C5AB1" w:rsidP="002C5AB1">
      <w:pPr>
        <w:pStyle w:val="PL"/>
      </w:pPr>
      <w:r w:rsidRPr="003B2883">
        <w:t xml:space="preserve">                contentType:  application/json</w:t>
      </w:r>
    </w:p>
    <w:p w14:paraId="6FAC49D0" w14:textId="77777777" w:rsidR="002C5AB1" w:rsidRPr="003B2883" w:rsidRDefault="002C5AB1" w:rsidP="002C5AB1">
      <w:pPr>
        <w:pStyle w:val="PL"/>
      </w:pPr>
      <w:r w:rsidRPr="003B2883">
        <w:t xml:space="preserve">              binaryDataN2Information:</w:t>
      </w:r>
    </w:p>
    <w:p w14:paraId="3F989DE2" w14:textId="77777777" w:rsidR="002C5AB1" w:rsidRPr="003B2883" w:rsidRDefault="002C5AB1" w:rsidP="002C5AB1">
      <w:pPr>
        <w:pStyle w:val="PL"/>
      </w:pPr>
      <w:r w:rsidRPr="003B2883">
        <w:t xml:space="preserve">                contentType:  application/vnd.3gpp.ngap</w:t>
      </w:r>
    </w:p>
    <w:p w14:paraId="5CEDC18A" w14:textId="77777777" w:rsidR="002C5AB1" w:rsidRPr="003B2883" w:rsidRDefault="002C5AB1" w:rsidP="002C5AB1">
      <w:pPr>
        <w:pStyle w:val="PL"/>
      </w:pPr>
      <w:r w:rsidRPr="003B2883">
        <w:t xml:space="preserve">                headers:</w:t>
      </w:r>
    </w:p>
    <w:p w14:paraId="2826AE31" w14:textId="77777777" w:rsidR="002C5AB1" w:rsidRPr="003B2883" w:rsidRDefault="002C5AB1" w:rsidP="002C5AB1">
      <w:pPr>
        <w:pStyle w:val="PL"/>
      </w:pPr>
      <w:r w:rsidRPr="003B2883">
        <w:t xml:space="preserve">                  Content-Id:</w:t>
      </w:r>
    </w:p>
    <w:p w14:paraId="6EF54638" w14:textId="77777777" w:rsidR="002C5AB1" w:rsidRPr="003B2883" w:rsidRDefault="002C5AB1" w:rsidP="002C5AB1">
      <w:pPr>
        <w:pStyle w:val="PL"/>
      </w:pPr>
      <w:r w:rsidRPr="003B2883">
        <w:t xml:space="preserve">                    schema:</w:t>
      </w:r>
    </w:p>
    <w:p w14:paraId="5293C9EE" w14:textId="77777777" w:rsidR="002C5AB1" w:rsidRPr="003B2883" w:rsidRDefault="002C5AB1" w:rsidP="002C5AB1">
      <w:pPr>
        <w:pStyle w:val="PL"/>
      </w:pPr>
      <w:r w:rsidRPr="003B2883">
        <w:t xml:space="preserve">                      type: string</w:t>
      </w:r>
    </w:p>
    <w:p w14:paraId="0AB68568" w14:textId="77777777" w:rsidR="002C5AB1" w:rsidRPr="003B2883" w:rsidRDefault="002C5AB1" w:rsidP="002C5AB1">
      <w:pPr>
        <w:pStyle w:val="PL"/>
      </w:pPr>
      <w:r w:rsidRPr="003B2883">
        <w:t xml:space="preserve">        required: true</w:t>
      </w:r>
    </w:p>
    <w:p w14:paraId="1728A75F" w14:textId="77777777" w:rsidR="002C5AB1" w:rsidRPr="003B2883" w:rsidRDefault="002C5AB1" w:rsidP="002C5AB1">
      <w:pPr>
        <w:pStyle w:val="PL"/>
      </w:pPr>
      <w:r w:rsidRPr="003B2883">
        <w:t xml:space="preserve">      responses:</w:t>
      </w:r>
    </w:p>
    <w:p w14:paraId="0DA9B105" w14:textId="77777777" w:rsidR="002C5AB1" w:rsidRPr="003B2883" w:rsidRDefault="002C5AB1" w:rsidP="002C5AB1">
      <w:pPr>
        <w:pStyle w:val="PL"/>
      </w:pPr>
      <w:r w:rsidRPr="003B2883">
        <w:t xml:space="preserve">        '200':</w:t>
      </w:r>
    </w:p>
    <w:p w14:paraId="41F8C78F" w14:textId="77777777" w:rsidR="002C5AB1" w:rsidRPr="003B2883" w:rsidRDefault="002C5AB1" w:rsidP="002C5AB1">
      <w:pPr>
        <w:pStyle w:val="PL"/>
      </w:pPr>
      <w:r w:rsidRPr="003B2883">
        <w:t xml:space="preserve">          description: Non UE N2 Message Transfer successfully initiated.</w:t>
      </w:r>
    </w:p>
    <w:p w14:paraId="000CA261" w14:textId="77777777" w:rsidR="002C5AB1" w:rsidRPr="003B2883" w:rsidRDefault="002C5AB1" w:rsidP="002C5AB1">
      <w:pPr>
        <w:pStyle w:val="PL"/>
      </w:pPr>
      <w:r w:rsidRPr="003B2883">
        <w:t xml:space="preserve">          content:</w:t>
      </w:r>
    </w:p>
    <w:p w14:paraId="7FBE0627" w14:textId="77777777" w:rsidR="002C5AB1" w:rsidRPr="003B2883" w:rsidRDefault="002C5AB1" w:rsidP="002C5AB1">
      <w:pPr>
        <w:pStyle w:val="PL"/>
      </w:pPr>
      <w:r w:rsidRPr="003B2883">
        <w:t xml:space="preserve">            application/json:</w:t>
      </w:r>
    </w:p>
    <w:p w14:paraId="37FEF8BC" w14:textId="77777777" w:rsidR="002C5AB1" w:rsidRPr="003B2883" w:rsidRDefault="002C5AB1" w:rsidP="002C5AB1">
      <w:pPr>
        <w:pStyle w:val="PL"/>
      </w:pPr>
      <w:r w:rsidRPr="003B2883">
        <w:t xml:space="preserve">              schema:</w:t>
      </w:r>
    </w:p>
    <w:p w14:paraId="4B99216F" w14:textId="77777777" w:rsidR="002C5AB1" w:rsidRDefault="002C5AB1" w:rsidP="002C5AB1">
      <w:pPr>
        <w:pStyle w:val="PL"/>
      </w:pPr>
      <w:r w:rsidRPr="003B2883">
        <w:t xml:space="preserve">                $ref: '#/components/schemas/N2InformationTransferRspData'</w:t>
      </w:r>
    </w:p>
    <w:p w14:paraId="4CA470B2" w14:textId="77777777" w:rsidR="002C5AB1" w:rsidRDefault="002C5AB1" w:rsidP="002C5AB1">
      <w:pPr>
        <w:pStyle w:val="PL"/>
      </w:pPr>
      <w:r>
        <w:t xml:space="preserve">            </w:t>
      </w:r>
      <w:r w:rsidRPr="003B2883">
        <w:t xml:space="preserve">multipart/related:  # </w:t>
      </w:r>
      <w:r>
        <w:t>response</w:t>
      </w:r>
      <w:r w:rsidRPr="003B2883">
        <w:t xml:space="preserve"> with binary body part(s</w:t>
      </w:r>
      <w:r>
        <w:t>)</w:t>
      </w:r>
    </w:p>
    <w:p w14:paraId="5B84408B" w14:textId="77777777" w:rsidR="002C5AB1" w:rsidRPr="003B2883" w:rsidRDefault="002C5AB1" w:rsidP="002C5AB1">
      <w:pPr>
        <w:pStyle w:val="PL"/>
      </w:pPr>
      <w:r w:rsidRPr="002E5CBA">
        <w:rPr>
          <w:lang w:val="en-US"/>
        </w:rPr>
        <w:t xml:space="preserve">        </w:t>
      </w:r>
      <w:r w:rsidRPr="003B2883">
        <w:t xml:space="preserve">      schema:</w:t>
      </w:r>
    </w:p>
    <w:p w14:paraId="7BACF334" w14:textId="77777777" w:rsidR="002C5AB1" w:rsidRPr="003B2883" w:rsidRDefault="002C5AB1" w:rsidP="002C5AB1">
      <w:pPr>
        <w:pStyle w:val="PL"/>
      </w:pPr>
      <w:r w:rsidRPr="002E5CBA">
        <w:rPr>
          <w:lang w:val="en-US"/>
        </w:rPr>
        <w:t xml:space="preserve">        </w:t>
      </w:r>
      <w:r w:rsidRPr="003B2883">
        <w:t xml:space="preserve">       </w:t>
      </w:r>
      <w:r>
        <w:t xml:space="preserve"> </w:t>
      </w:r>
      <w:r w:rsidRPr="003B2883">
        <w:t>type: object</w:t>
      </w:r>
    </w:p>
    <w:p w14:paraId="34FB0282" w14:textId="77777777" w:rsidR="002C5AB1" w:rsidRPr="003B2883" w:rsidRDefault="002C5AB1" w:rsidP="002C5AB1">
      <w:pPr>
        <w:pStyle w:val="PL"/>
      </w:pPr>
      <w:r w:rsidRPr="002E5CBA">
        <w:rPr>
          <w:lang w:val="en-US"/>
        </w:rPr>
        <w:t xml:space="preserve">        </w:t>
      </w:r>
      <w:r w:rsidRPr="003B2883">
        <w:t xml:space="preserve">        properties: </w:t>
      </w:r>
    </w:p>
    <w:p w14:paraId="1C9C0F5E" w14:textId="77777777" w:rsidR="002C5AB1" w:rsidRPr="003B2883" w:rsidRDefault="002C5AB1" w:rsidP="002C5AB1">
      <w:pPr>
        <w:pStyle w:val="PL"/>
      </w:pPr>
      <w:r w:rsidRPr="002E5CBA">
        <w:rPr>
          <w:lang w:val="en-US"/>
        </w:rPr>
        <w:t xml:space="preserve">        </w:t>
      </w:r>
      <w:r w:rsidRPr="003B2883">
        <w:t xml:space="preserve">          jsonData:</w:t>
      </w:r>
    </w:p>
    <w:p w14:paraId="2A065055" w14:textId="77777777" w:rsidR="002C5AB1" w:rsidRPr="003B2883" w:rsidRDefault="002C5AB1" w:rsidP="002C5AB1">
      <w:pPr>
        <w:pStyle w:val="PL"/>
      </w:pPr>
      <w:r w:rsidRPr="002E5CBA">
        <w:rPr>
          <w:lang w:val="en-US"/>
        </w:rPr>
        <w:t xml:space="preserve">        </w:t>
      </w:r>
      <w:r w:rsidRPr="003B2883">
        <w:t xml:space="preserve">           </w:t>
      </w:r>
      <w:r>
        <w:t xml:space="preserve"> </w:t>
      </w:r>
      <w:r w:rsidRPr="003B2883">
        <w:t>$ref: '#/components/schemas/N2InformationTransferRspData'</w:t>
      </w:r>
    </w:p>
    <w:p w14:paraId="4F4495C9" w14:textId="77777777" w:rsidR="002C5AB1" w:rsidRPr="002B703A" w:rsidRDefault="002C5AB1" w:rsidP="002C5AB1">
      <w:pPr>
        <w:pStyle w:val="PL"/>
        <w:rPr>
          <w:lang w:val="sv-SE"/>
        </w:rPr>
      </w:pPr>
      <w:r w:rsidRPr="002B703A">
        <w:rPr>
          <w:lang w:val="sv-SE"/>
        </w:rPr>
        <w:t xml:space="preserve">                  binaryDataN2Information1:</w:t>
      </w:r>
    </w:p>
    <w:p w14:paraId="15330FBF" w14:textId="77777777" w:rsidR="002C5AB1" w:rsidRPr="002B703A" w:rsidRDefault="002C5AB1" w:rsidP="002C5AB1">
      <w:pPr>
        <w:pStyle w:val="PL"/>
        <w:rPr>
          <w:lang w:val="sv-SE"/>
        </w:rPr>
      </w:pPr>
      <w:r w:rsidRPr="002B703A">
        <w:rPr>
          <w:lang w:val="sv-SE"/>
        </w:rPr>
        <w:t xml:space="preserve">                    type: string</w:t>
      </w:r>
    </w:p>
    <w:p w14:paraId="62EFD00D" w14:textId="77777777" w:rsidR="002C5AB1" w:rsidRPr="002B703A" w:rsidRDefault="002C5AB1" w:rsidP="002C5AB1">
      <w:pPr>
        <w:pStyle w:val="PL"/>
        <w:rPr>
          <w:lang w:val="sv-SE"/>
        </w:rPr>
      </w:pPr>
      <w:r w:rsidRPr="002B703A">
        <w:rPr>
          <w:lang w:val="sv-SE"/>
        </w:rPr>
        <w:t xml:space="preserve">                    format: binary</w:t>
      </w:r>
    </w:p>
    <w:p w14:paraId="250D6F5F" w14:textId="77777777" w:rsidR="002C5AB1" w:rsidRPr="002B703A" w:rsidRDefault="002C5AB1" w:rsidP="002C5AB1">
      <w:pPr>
        <w:pStyle w:val="PL"/>
        <w:rPr>
          <w:lang w:val="sv-SE"/>
        </w:rPr>
      </w:pPr>
      <w:r w:rsidRPr="002B703A">
        <w:rPr>
          <w:lang w:val="sv-SE"/>
        </w:rPr>
        <w:t xml:space="preserve">                  binaryDataN2Information2:</w:t>
      </w:r>
    </w:p>
    <w:p w14:paraId="0F765187" w14:textId="77777777" w:rsidR="002C5AB1" w:rsidRPr="002B703A" w:rsidRDefault="002C5AB1" w:rsidP="002C5AB1">
      <w:pPr>
        <w:pStyle w:val="PL"/>
        <w:rPr>
          <w:lang w:val="sv-SE"/>
        </w:rPr>
      </w:pPr>
      <w:r w:rsidRPr="002B703A">
        <w:rPr>
          <w:lang w:val="sv-SE"/>
        </w:rPr>
        <w:t xml:space="preserve">                 </w:t>
      </w:r>
      <w:r>
        <w:rPr>
          <w:lang w:val="sv-SE"/>
        </w:rPr>
        <w:t xml:space="preserve"> </w:t>
      </w:r>
      <w:r w:rsidRPr="002B703A">
        <w:rPr>
          <w:lang w:val="sv-SE"/>
        </w:rPr>
        <w:t xml:space="preserve">  type: string</w:t>
      </w:r>
    </w:p>
    <w:p w14:paraId="49225C7E" w14:textId="77777777" w:rsidR="002C5AB1" w:rsidRPr="002B703A" w:rsidRDefault="002C5AB1" w:rsidP="002C5AB1">
      <w:pPr>
        <w:pStyle w:val="PL"/>
        <w:rPr>
          <w:lang w:val="sv-SE"/>
        </w:rPr>
      </w:pPr>
      <w:r w:rsidRPr="002B703A">
        <w:rPr>
          <w:lang w:val="sv-SE"/>
        </w:rPr>
        <w:t xml:space="preserve">                    format: binary</w:t>
      </w:r>
    </w:p>
    <w:p w14:paraId="46432D4F" w14:textId="77777777" w:rsidR="002C5AB1" w:rsidRPr="002B703A" w:rsidRDefault="002C5AB1" w:rsidP="002C5AB1">
      <w:pPr>
        <w:pStyle w:val="PL"/>
        <w:rPr>
          <w:lang w:val="sv-SE"/>
        </w:rPr>
      </w:pPr>
      <w:r w:rsidRPr="002B703A">
        <w:rPr>
          <w:lang w:val="sv-SE"/>
        </w:rPr>
        <w:t xml:space="preserve">                  binaryDataN2Information3:</w:t>
      </w:r>
    </w:p>
    <w:p w14:paraId="1A2DF9E2" w14:textId="77777777" w:rsidR="002C5AB1" w:rsidRPr="002B703A" w:rsidRDefault="002C5AB1" w:rsidP="002C5AB1">
      <w:pPr>
        <w:pStyle w:val="PL"/>
        <w:rPr>
          <w:lang w:val="sv-SE"/>
        </w:rPr>
      </w:pPr>
      <w:r w:rsidRPr="002B703A">
        <w:rPr>
          <w:lang w:val="sv-SE"/>
        </w:rPr>
        <w:t xml:space="preserve">                    type: string</w:t>
      </w:r>
    </w:p>
    <w:p w14:paraId="70D7FFD5" w14:textId="77777777" w:rsidR="002C5AB1" w:rsidRPr="002B703A" w:rsidRDefault="002C5AB1" w:rsidP="002C5AB1">
      <w:pPr>
        <w:pStyle w:val="PL"/>
        <w:rPr>
          <w:lang w:val="sv-SE"/>
        </w:rPr>
      </w:pPr>
      <w:r w:rsidRPr="002B703A">
        <w:rPr>
          <w:lang w:val="sv-SE"/>
        </w:rPr>
        <w:t xml:space="preserve">                    format: binary</w:t>
      </w:r>
    </w:p>
    <w:p w14:paraId="297E7914" w14:textId="77777777" w:rsidR="002C5AB1" w:rsidRPr="002B703A" w:rsidRDefault="002C5AB1" w:rsidP="002C5AB1">
      <w:pPr>
        <w:pStyle w:val="PL"/>
        <w:rPr>
          <w:lang w:val="sv-SE"/>
        </w:rPr>
      </w:pPr>
      <w:r w:rsidRPr="002B703A">
        <w:rPr>
          <w:lang w:val="sv-SE"/>
        </w:rPr>
        <w:t xml:space="preserve">                  binaryDataN2Information4:</w:t>
      </w:r>
    </w:p>
    <w:p w14:paraId="73F7C0EA" w14:textId="77777777" w:rsidR="002C5AB1" w:rsidRPr="002B703A" w:rsidRDefault="002C5AB1" w:rsidP="002C5AB1">
      <w:pPr>
        <w:pStyle w:val="PL"/>
        <w:rPr>
          <w:lang w:val="sv-SE"/>
        </w:rPr>
      </w:pPr>
      <w:r w:rsidRPr="002B703A">
        <w:rPr>
          <w:lang w:val="sv-SE"/>
        </w:rPr>
        <w:t xml:space="preserve">                    type: string</w:t>
      </w:r>
    </w:p>
    <w:p w14:paraId="02B0CA3F" w14:textId="77777777" w:rsidR="002C5AB1" w:rsidRPr="002B703A" w:rsidRDefault="002C5AB1" w:rsidP="002C5AB1">
      <w:pPr>
        <w:pStyle w:val="PL"/>
        <w:rPr>
          <w:lang w:val="sv-SE"/>
        </w:rPr>
      </w:pPr>
      <w:r w:rsidRPr="002B703A">
        <w:rPr>
          <w:lang w:val="sv-SE"/>
        </w:rPr>
        <w:t xml:space="preserve">                    format: binary</w:t>
      </w:r>
    </w:p>
    <w:p w14:paraId="534B8277" w14:textId="77777777" w:rsidR="002C5AB1" w:rsidRPr="002B703A" w:rsidRDefault="002C5AB1" w:rsidP="002C5AB1">
      <w:pPr>
        <w:pStyle w:val="PL"/>
        <w:rPr>
          <w:lang w:val="sv-SE"/>
        </w:rPr>
      </w:pPr>
      <w:r w:rsidRPr="002B703A">
        <w:rPr>
          <w:lang w:val="sv-SE"/>
        </w:rPr>
        <w:t xml:space="preserve">                  binaryDataN2Information5:</w:t>
      </w:r>
    </w:p>
    <w:p w14:paraId="12D8F630" w14:textId="77777777" w:rsidR="002C5AB1" w:rsidRPr="002B703A" w:rsidRDefault="002C5AB1" w:rsidP="002C5AB1">
      <w:pPr>
        <w:pStyle w:val="PL"/>
        <w:rPr>
          <w:lang w:val="sv-SE"/>
        </w:rPr>
      </w:pPr>
      <w:r w:rsidRPr="002B703A">
        <w:rPr>
          <w:lang w:val="sv-SE"/>
        </w:rPr>
        <w:t xml:space="preserve">                    type: string</w:t>
      </w:r>
    </w:p>
    <w:p w14:paraId="28694995" w14:textId="77777777" w:rsidR="002C5AB1" w:rsidRPr="002B703A" w:rsidRDefault="002C5AB1" w:rsidP="002C5AB1">
      <w:pPr>
        <w:pStyle w:val="PL"/>
        <w:rPr>
          <w:lang w:val="sv-SE"/>
        </w:rPr>
      </w:pPr>
      <w:r w:rsidRPr="002B703A">
        <w:rPr>
          <w:lang w:val="sv-SE"/>
        </w:rPr>
        <w:t xml:space="preserve">                    format: binary</w:t>
      </w:r>
    </w:p>
    <w:p w14:paraId="6A38B12B" w14:textId="77777777" w:rsidR="002C5AB1" w:rsidRPr="002B703A" w:rsidRDefault="002C5AB1" w:rsidP="002C5AB1">
      <w:pPr>
        <w:pStyle w:val="PL"/>
        <w:rPr>
          <w:lang w:val="sv-SE"/>
        </w:rPr>
      </w:pPr>
      <w:r w:rsidRPr="002B703A">
        <w:rPr>
          <w:lang w:val="sv-SE"/>
        </w:rPr>
        <w:t xml:space="preserve">                  binaryDataN2Information6:</w:t>
      </w:r>
    </w:p>
    <w:p w14:paraId="1BF1A8DF" w14:textId="77777777" w:rsidR="002C5AB1" w:rsidRPr="002B703A" w:rsidRDefault="002C5AB1" w:rsidP="002C5AB1">
      <w:pPr>
        <w:pStyle w:val="PL"/>
        <w:rPr>
          <w:lang w:val="sv-SE"/>
        </w:rPr>
      </w:pPr>
      <w:r w:rsidRPr="002B703A">
        <w:rPr>
          <w:lang w:val="sv-SE"/>
        </w:rPr>
        <w:t xml:space="preserve">                    type: string</w:t>
      </w:r>
    </w:p>
    <w:p w14:paraId="20E83C38" w14:textId="77777777" w:rsidR="002C5AB1" w:rsidRPr="002B703A" w:rsidRDefault="002C5AB1" w:rsidP="002C5AB1">
      <w:pPr>
        <w:pStyle w:val="PL"/>
        <w:rPr>
          <w:lang w:val="sv-SE"/>
        </w:rPr>
      </w:pPr>
      <w:r w:rsidRPr="002B703A">
        <w:rPr>
          <w:lang w:val="sv-SE"/>
        </w:rPr>
        <w:t xml:space="preserve">                    format: binary</w:t>
      </w:r>
    </w:p>
    <w:p w14:paraId="085AF595" w14:textId="77777777" w:rsidR="002C5AB1" w:rsidRPr="002B703A" w:rsidRDefault="002C5AB1" w:rsidP="002C5AB1">
      <w:pPr>
        <w:pStyle w:val="PL"/>
        <w:rPr>
          <w:lang w:val="sv-SE"/>
        </w:rPr>
      </w:pPr>
      <w:r w:rsidRPr="002B703A">
        <w:rPr>
          <w:lang w:val="sv-SE"/>
        </w:rPr>
        <w:t xml:space="preserve">                  binaryDataN2Information7:</w:t>
      </w:r>
    </w:p>
    <w:p w14:paraId="248C0250" w14:textId="77777777" w:rsidR="002C5AB1" w:rsidRPr="002B703A" w:rsidRDefault="002C5AB1" w:rsidP="002C5AB1">
      <w:pPr>
        <w:pStyle w:val="PL"/>
        <w:rPr>
          <w:lang w:val="sv-SE"/>
        </w:rPr>
      </w:pPr>
      <w:r w:rsidRPr="002B703A">
        <w:rPr>
          <w:lang w:val="sv-SE"/>
        </w:rPr>
        <w:t xml:space="preserve">                    type: string</w:t>
      </w:r>
    </w:p>
    <w:p w14:paraId="2A417ED8" w14:textId="77777777" w:rsidR="002C5AB1" w:rsidRPr="002B703A" w:rsidRDefault="002C5AB1" w:rsidP="002C5AB1">
      <w:pPr>
        <w:pStyle w:val="PL"/>
        <w:rPr>
          <w:lang w:val="sv-SE"/>
        </w:rPr>
      </w:pPr>
      <w:r w:rsidRPr="002B703A">
        <w:rPr>
          <w:lang w:val="sv-SE"/>
        </w:rPr>
        <w:t xml:space="preserve">                    format: binary</w:t>
      </w:r>
    </w:p>
    <w:p w14:paraId="2DABFEC2" w14:textId="77777777" w:rsidR="002C5AB1" w:rsidRPr="002B703A" w:rsidRDefault="002C5AB1" w:rsidP="002C5AB1">
      <w:pPr>
        <w:pStyle w:val="PL"/>
        <w:rPr>
          <w:lang w:val="sv-SE"/>
        </w:rPr>
      </w:pPr>
      <w:r w:rsidRPr="002B703A">
        <w:rPr>
          <w:lang w:val="sv-SE"/>
        </w:rPr>
        <w:t xml:space="preserve">                  binaryDataN2Information8:</w:t>
      </w:r>
    </w:p>
    <w:p w14:paraId="3A592D99" w14:textId="77777777" w:rsidR="002C5AB1" w:rsidRPr="002B703A" w:rsidRDefault="002C5AB1" w:rsidP="002C5AB1">
      <w:pPr>
        <w:pStyle w:val="PL"/>
        <w:rPr>
          <w:lang w:val="sv-SE"/>
        </w:rPr>
      </w:pPr>
      <w:r w:rsidRPr="002B703A">
        <w:rPr>
          <w:lang w:val="sv-SE"/>
        </w:rPr>
        <w:t xml:space="preserve">                    type: string</w:t>
      </w:r>
    </w:p>
    <w:p w14:paraId="0A370740" w14:textId="77777777" w:rsidR="002C5AB1" w:rsidRPr="002B703A" w:rsidRDefault="002C5AB1" w:rsidP="002C5AB1">
      <w:pPr>
        <w:pStyle w:val="PL"/>
        <w:rPr>
          <w:lang w:val="sv-SE"/>
        </w:rPr>
      </w:pPr>
      <w:r w:rsidRPr="002B703A">
        <w:rPr>
          <w:lang w:val="sv-SE"/>
        </w:rPr>
        <w:t xml:space="preserve">                    format: binary</w:t>
      </w:r>
    </w:p>
    <w:p w14:paraId="7C1DCC5B" w14:textId="77777777" w:rsidR="002C5AB1" w:rsidRPr="002B703A" w:rsidRDefault="002C5AB1" w:rsidP="002C5AB1">
      <w:pPr>
        <w:pStyle w:val="PL"/>
        <w:rPr>
          <w:lang w:val="sv-SE"/>
        </w:rPr>
      </w:pPr>
      <w:r w:rsidRPr="002B703A">
        <w:rPr>
          <w:lang w:val="sv-SE"/>
        </w:rPr>
        <w:t xml:space="preserve">                  binaryDataN2Information9:</w:t>
      </w:r>
    </w:p>
    <w:p w14:paraId="1E35C269" w14:textId="77777777" w:rsidR="002C5AB1" w:rsidRPr="002B703A" w:rsidRDefault="002C5AB1" w:rsidP="002C5AB1">
      <w:pPr>
        <w:pStyle w:val="PL"/>
        <w:rPr>
          <w:lang w:val="sv-SE"/>
        </w:rPr>
      </w:pPr>
      <w:r w:rsidRPr="002B703A">
        <w:rPr>
          <w:lang w:val="sv-SE"/>
        </w:rPr>
        <w:t xml:space="preserve">                    type: string</w:t>
      </w:r>
    </w:p>
    <w:p w14:paraId="0F6FF9A9" w14:textId="77777777" w:rsidR="002C5AB1" w:rsidRPr="002B703A" w:rsidRDefault="002C5AB1" w:rsidP="002C5AB1">
      <w:pPr>
        <w:pStyle w:val="PL"/>
        <w:rPr>
          <w:lang w:val="sv-SE"/>
        </w:rPr>
      </w:pPr>
      <w:r w:rsidRPr="002B703A">
        <w:rPr>
          <w:lang w:val="sv-SE"/>
        </w:rPr>
        <w:t xml:space="preserve">                    format: binary</w:t>
      </w:r>
    </w:p>
    <w:p w14:paraId="55C96EC2" w14:textId="77777777" w:rsidR="002C5AB1" w:rsidRPr="002B703A" w:rsidRDefault="002C5AB1" w:rsidP="002C5AB1">
      <w:pPr>
        <w:pStyle w:val="PL"/>
        <w:rPr>
          <w:lang w:val="sv-SE"/>
        </w:rPr>
      </w:pPr>
      <w:r w:rsidRPr="002B703A">
        <w:rPr>
          <w:lang w:val="sv-SE"/>
        </w:rPr>
        <w:t xml:space="preserve">                  binaryDataN2Information10:</w:t>
      </w:r>
    </w:p>
    <w:p w14:paraId="2BAAE251" w14:textId="77777777" w:rsidR="002C5AB1" w:rsidRPr="00780678" w:rsidRDefault="002C5AB1" w:rsidP="002C5AB1">
      <w:pPr>
        <w:pStyle w:val="PL"/>
      </w:pPr>
      <w:r w:rsidRPr="002B703A">
        <w:rPr>
          <w:lang w:val="sv-SE"/>
        </w:rPr>
        <w:t xml:space="preserve">                  </w:t>
      </w:r>
      <w:r>
        <w:rPr>
          <w:lang w:val="sv-SE"/>
        </w:rPr>
        <w:t xml:space="preserve"> </w:t>
      </w:r>
      <w:r w:rsidRPr="002B703A">
        <w:rPr>
          <w:lang w:val="sv-SE"/>
        </w:rPr>
        <w:t xml:space="preserve"> </w:t>
      </w:r>
      <w:r w:rsidRPr="00780678">
        <w:t>type: string</w:t>
      </w:r>
    </w:p>
    <w:p w14:paraId="55B90F19" w14:textId="77777777" w:rsidR="002C5AB1" w:rsidRPr="00780678" w:rsidRDefault="002C5AB1" w:rsidP="002C5AB1">
      <w:pPr>
        <w:pStyle w:val="PL"/>
      </w:pPr>
      <w:r w:rsidRPr="00780678">
        <w:t xml:space="preserve">                   </w:t>
      </w:r>
      <w:r>
        <w:t xml:space="preserve"> </w:t>
      </w:r>
      <w:r w:rsidRPr="00780678">
        <w:t>format: binary</w:t>
      </w:r>
    </w:p>
    <w:p w14:paraId="37850B79" w14:textId="77777777" w:rsidR="002C5AB1" w:rsidRPr="003B2883" w:rsidRDefault="002C5AB1" w:rsidP="002C5AB1">
      <w:pPr>
        <w:pStyle w:val="PL"/>
        <w:tabs>
          <w:tab w:val="clear" w:pos="1536"/>
          <w:tab w:val="left" w:pos="1560"/>
        </w:tabs>
      </w:pPr>
      <w:r w:rsidRPr="002E5CBA">
        <w:rPr>
          <w:lang w:val="en-US"/>
        </w:rPr>
        <w:t xml:space="preserve">        </w:t>
      </w:r>
      <w:r>
        <w:rPr>
          <w:lang w:val="en-US"/>
        </w:rPr>
        <w:t xml:space="preserve">  </w:t>
      </w:r>
      <w:r w:rsidRPr="003B2883">
        <w:t xml:space="preserve">    encoding:</w:t>
      </w:r>
    </w:p>
    <w:p w14:paraId="0615EF30" w14:textId="77777777" w:rsidR="002C5AB1" w:rsidRPr="004C4815" w:rsidRDefault="002C5AB1" w:rsidP="002C5AB1">
      <w:pPr>
        <w:pStyle w:val="PL"/>
        <w:rPr>
          <w:lang w:val="fr-FR"/>
        </w:rPr>
      </w:pPr>
      <w:r w:rsidRPr="002E5CBA">
        <w:rPr>
          <w:lang w:val="en-US"/>
        </w:rPr>
        <w:t xml:space="preserve">        </w:t>
      </w:r>
      <w:r w:rsidRPr="003B2883">
        <w:t xml:space="preserve">  </w:t>
      </w:r>
      <w:r>
        <w:t xml:space="preserve">  </w:t>
      </w:r>
      <w:r w:rsidRPr="003B2883">
        <w:t xml:space="preserve">    </w:t>
      </w:r>
      <w:r w:rsidRPr="004C4815">
        <w:rPr>
          <w:lang w:val="fr-FR"/>
        </w:rPr>
        <w:t>jsonData:</w:t>
      </w:r>
    </w:p>
    <w:p w14:paraId="1285A9D4" w14:textId="77777777" w:rsidR="002C5AB1" w:rsidRPr="004C4815" w:rsidRDefault="002C5AB1" w:rsidP="002C5AB1">
      <w:pPr>
        <w:pStyle w:val="PL"/>
        <w:rPr>
          <w:lang w:val="fr-FR"/>
        </w:rPr>
      </w:pPr>
      <w:r w:rsidRPr="004C4815">
        <w:rPr>
          <w:lang w:val="fr-FR"/>
        </w:rPr>
        <w:t xml:space="preserve">                </w:t>
      </w:r>
      <w:r>
        <w:rPr>
          <w:lang w:val="fr-FR"/>
        </w:rPr>
        <w:t xml:space="preserve">  </w:t>
      </w:r>
      <w:r w:rsidRPr="004C4815">
        <w:rPr>
          <w:lang w:val="fr-FR"/>
        </w:rPr>
        <w:t>contentType:  application/json</w:t>
      </w:r>
    </w:p>
    <w:p w14:paraId="2CD0F5FF" w14:textId="77777777" w:rsidR="002C5AB1" w:rsidRPr="004C4815" w:rsidRDefault="002C5AB1" w:rsidP="002C5AB1">
      <w:pPr>
        <w:pStyle w:val="PL"/>
        <w:rPr>
          <w:lang w:val="fr-FR"/>
        </w:rPr>
      </w:pPr>
      <w:r w:rsidRPr="004C4815">
        <w:rPr>
          <w:lang w:val="fr-FR"/>
        </w:rPr>
        <w:t xml:space="preserve">                binaryDataN2Information1:</w:t>
      </w:r>
    </w:p>
    <w:p w14:paraId="6779F227" w14:textId="77777777" w:rsidR="002C5AB1" w:rsidRPr="00E0123F" w:rsidRDefault="002C5AB1" w:rsidP="002C5AB1">
      <w:pPr>
        <w:pStyle w:val="PL"/>
        <w:rPr>
          <w:lang w:val="en-US"/>
        </w:rPr>
      </w:pPr>
      <w:r w:rsidRPr="004C4815">
        <w:rPr>
          <w:lang w:val="fr-FR"/>
        </w:rPr>
        <w:t xml:space="preserve">                  </w:t>
      </w:r>
      <w:r w:rsidRPr="00E0123F">
        <w:rPr>
          <w:lang w:val="en-US"/>
        </w:rPr>
        <w:t>contentType:  application/vnd.3gpp.ngap</w:t>
      </w:r>
    </w:p>
    <w:p w14:paraId="4C4BBD0D" w14:textId="77777777" w:rsidR="002C5AB1" w:rsidRPr="00E0123F" w:rsidRDefault="002C5AB1" w:rsidP="002C5AB1">
      <w:pPr>
        <w:pStyle w:val="PL"/>
        <w:rPr>
          <w:lang w:val="en-US"/>
        </w:rPr>
      </w:pPr>
      <w:r w:rsidRPr="00E0123F">
        <w:rPr>
          <w:lang w:val="en-US"/>
        </w:rPr>
        <w:t xml:space="preserve">                  headers:</w:t>
      </w:r>
    </w:p>
    <w:p w14:paraId="10A0715E" w14:textId="77777777" w:rsidR="002C5AB1" w:rsidRPr="00E0123F" w:rsidRDefault="002C5AB1" w:rsidP="002C5AB1">
      <w:pPr>
        <w:pStyle w:val="PL"/>
        <w:rPr>
          <w:lang w:val="en-US"/>
        </w:rPr>
      </w:pPr>
      <w:r w:rsidRPr="00E0123F">
        <w:rPr>
          <w:lang w:val="en-US"/>
        </w:rPr>
        <w:t xml:space="preserve">                    Content-Id:</w:t>
      </w:r>
    </w:p>
    <w:p w14:paraId="7629EE39"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41A5010F" w14:textId="77777777" w:rsidR="002C5AB1" w:rsidRPr="00E0123F" w:rsidRDefault="002C5AB1" w:rsidP="002C5AB1">
      <w:pPr>
        <w:pStyle w:val="PL"/>
        <w:rPr>
          <w:lang w:val="en-US"/>
        </w:rPr>
      </w:pPr>
      <w:r w:rsidRPr="00E0123F">
        <w:rPr>
          <w:lang w:val="en-US"/>
        </w:rPr>
        <w:t xml:space="preserve">                        type: string</w:t>
      </w:r>
    </w:p>
    <w:p w14:paraId="72267C21" w14:textId="77777777" w:rsidR="002C5AB1" w:rsidRPr="00DF7B52" w:rsidRDefault="002C5AB1" w:rsidP="002C5AB1">
      <w:pPr>
        <w:pStyle w:val="PL"/>
        <w:rPr>
          <w:lang w:val="en-US"/>
        </w:rPr>
      </w:pPr>
      <w:r w:rsidRPr="00DF7B52">
        <w:rPr>
          <w:lang w:val="en-US"/>
        </w:rPr>
        <w:t xml:space="preserve">                binaryDataN2Information2:</w:t>
      </w:r>
    </w:p>
    <w:p w14:paraId="4974FC78"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8065273" w14:textId="77777777" w:rsidR="002C5AB1" w:rsidRPr="00E0123F" w:rsidRDefault="002C5AB1" w:rsidP="002C5AB1">
      <w:pPr>
        <w:pStyle w:val="PL"/>
        <w:rPr>
          <w:lang w:val="en-US"/>
        </w:rPr>
      </w:pPr>
      <w:r w:rsidRPr="00E0123F">
        <w:rPr>
          <w:lang w:val="en-US"/>
        </w:rPr>
        <w:t xml:space="preserve">                  headers:</w:t>
      </w:r>
    </w:p>
    <w:p w14:paraId="1595CADD" w14:textId="77777777" w:rsidR="002C5AB1" w:rsidRPr="00E0123F" w:rsidRDefault="002C5AB1" w:rsidP="002C5AB1">
      <w:pPr>
        <w:pStyle w:val="PL"/>
        <w:rPr>
          <w:lang w:val="en-US"/>
        </w:rPr>
      </w:pPr>
      <w:r w:rsidRPr="00E0123F">
        <w:rPr>
          <w:lang w:val="en-US"/>
        </w:rPr>
        <w:t xml:space="preserve">                    Content-Id:</w:t>
      </w:r>
    </w:p>
    <w:p w14:paraId="2E9445E5"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094A3238" w14:textId="77777777" w:rsidR="002C5AB1" w:rsidRDefault="002C5AB1" w:rsidP="002C5AB1">
      <w:pPr>
        <w:pStyle w:val="PL"/>
        <w:rPr>
          <w:lang w:val="en-US"/>
        </w:rPr>
      </w:pPr>
      <w:r w:rsidRPr="00E0123F">
        <w:rPr>
          <w:lang w:val="en-US"/>
        </w:rPr>
        <w:t xml:space="preserve">                        type: string</w:t>
      </w:r>
    </w:p>
    <w:p w14:paraId="7E754184" w14:textId="77777777" w:rsidR="002C5AB1" w:rsidRPr="00DF7B52" w:rsidRDefault="002C5AB1" w:rsidP="002C5AB1">
      <w:pPr>
        <w:pStyle w:val="PL"/>
        <w:rPr>
          <w:lang w:val="en-US"/>
        </w:rPr>
      </w:pPr>
      <w:r w:rsidRPr="00DF7B52">
        <w:rPr>
          <w:lang w:val="en-US"/>
        </w:rPr>
        <w:t xml:space="preserve">                binaryDataN2Information3:</w:t>
      </w:r>
    </w:p>
    <w:p w14:paraId="735F677A"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E119D58" w14:textId="77777777" w:rsidR="002C5AB1" w:rsidRPr="00E0123F" w:rsidRDefault="002C5AB1" w:rsidP="002C5AB1">
      <w:pPr>
        <w:pStyle w:val="PL"/>
        <w:rPr>
          <w:lang w:val="en-US"/>
        </w:rPr>
      </w:pPr>
      <w:r w:rsidRPr="00E0123F">
        <w:rPr>
          <w:lang w:val="en-US"/>
        </w:rPr>
        <w:t xml:space="preserve">                  headers:</w:t>
      </w:r>
    </w:p>
    <w:p w14:paraId="74CE13B4" w14:textId="77777777" w:rsidR="002C5AB1" w:rsidRPr="00E0123F" w:rsidRDefault="002C5AB1" w:rsidP="002C5AB1">
      <w:pPr>
        <w:pStyle w:val="PL"/>
        <w:rPr>
          <w:lang w:val="en-US"/>
        </w:rPr>
      </w:pPr>
      <w:r w:rsidRPr="00E0123F">
        <w:rPr>
          <w:lang w:val="en-US"/>
        </w:rPr>
        <w:lastRenderedPageBreak/>
        <w:t xml:space="preserve">                    Content-Id:</w:t>
      </w:r>
    </w:p>
    <w:p w14:paraId="20D6DF52"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6E421B3D" w14:textId="77777777" w:rsidR="002C5AB1" w:rsidRDefault="002C5AB1" w:rsidP="002C5AB1">
      <w:pPr>
        <w:pStyle w:val="PL"/>
        <w:rPr>
          <w:lang w:val="en-US"/>
        </w:rPr>
      </w:pPr>
      <w:r w:rsidRPr="00E0123F">
        <w:rPr>
          <w:lang w:val="en-US"/>
        </w:rPr>
        <w:t xml:space="preserve">                        type: string</w:t>
      </w:r>
    </w:p>
    <w:p w14:paraId="791BD3D1" w14:textId="77777777" w:rsidR="002C5AB1" w:rsidRPr="00DF7B52" w:rsidRDefault="002C5AB1" w:rsidP="002C5AB1">
      <w:pPr>
        <w:pStyle w:val="PL"/>
        <w:rPr>
          <w:lang w:val="en-US"/>
        </w:rPr>
      </w:pPr>
      <w:r w:rsidRPr="00DF7B52">
        <w:rPr>
          <w:lang w:val="en-US"/>
        </w:rPr>
        <w:t xml:space="preserve">                binaryDataN2Information4:</w:t>
      </w:r>
    </w:p>
    <w:p w14:paraId="3B99DF0E"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190EE5BE" w14:textId="77777777" w:rsidR="002C5AB1" w:rsidRPr="00E0123F" w:rsidRDefault="002C5AB1" w:rsidP="002C5AB1">
      <w:pPr>
        <w:pStyle w:val="PL"/>
        <w:rPr>
          <w:lang w:val="en-US"/>
        </w:rPr>
      </w:pPr>
      <w:r w:rsidRPr="00E0123F">
        <w:rPr>
          <w:lang w:val="en-US"/>
        </w:rPr>
        <w:t xml:space="preserve">                  headers:</w:t>
      </w:r>
    </w:p>
    <w:p w14:paraId="6B9072B4" w14:textId="77777777" w:rsidR="002C5AB1" w:rsidRPr="00E0123F" w:rsidRDefault="002C5AB1" w:rsidP="002C5AB1">
      <w:pPr>
        <w:pStyle w:val="PL"/>
        <w:rPr>
          <w:lang w:val="en-US"/>
        </w:rPr>
      </w:pPr>
      <w:r w:rsidRPr="00E0123F">
        <w:rPr>
          <w:lang w:val="en-US"/>
        </w:rPr>
        <w:t xml:space="preserve">                    Content-Id:</w:t>
      </w:r>
    </w:p>
    <w:p w14:paraId="1F8D4493"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098C8583" w14:textId="77777777" w:rsidR="002C5AB1" w:rsidRDefault="002C5AB1" w:rsidP="002C5AB1">
      <w:pPr>
        <w:pStyle w:val="PL"/>
        <w:rPr>
          <w:lang w:val="en-US"/>
        </w:rPr>
      </w:pPr>
      <w:r w:rsidRPr="00E0123F">
        <w:rPr>
          <w:lang w:val="en-US"/>
        </w:rPr>
        <w:t xml:space="preserve">                        type: string</w:t>
      </w:r>
    </w:p>
    <w:p w14:paraId="6EEA985A" w14:textId="77777777" w:rsidR="002C5AB1" w:rsidRPr="00DF7B52" w:rsidRDefault="002C5AB1" w:rsidP="002C5AB1">
      <w:pPr>
        <w:pStyle w:val="PL"/>
        <w:rPr>
          <w:lang w:val="en-US"/>
        </w:rPr>
      </w:pPr>
      <w:r w:rsidRPr="00DF7B52">
        <w:rPr>
          <w:lang w:val="en-US"/>
        </w:rPr>
        <w:t xml:space="preserve">                binaryDataN2Information5:</w:t>
      </w:r>
    </w:p>
    <w:p w14:paraId="38E3A384"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1004CB4F" w14:textId="77777777" w:rsidR="002C5AB1" w:rsidRPr="00E0123F" w:rsidRDefault="002C5AB1" w:rsidP="002C5AB1">
      <w:pPr>
        <w:pStyle w:val="PL"/>
        <w:rPr>
          <w:lang w:val="en-US"/>
        </w:rPr>
      </w:pPr>
      <w:r w:rsidRPr="00E0123F">
        <w:rPr>
          <w:lang w:val="en-US"/>
        </w:rPr>
        <w:t xml:space="preserve">                  headers:</w:t>
      </w:r>
    </w:p>
    <w:p w14:paraId="22F84CB3" w14:textId="77777777" w:rsidR="002C5AB1" w:rsidRPr="00E0123F" w:rsidRDefault="002C5AB1" w:rsidP="002C5AB1">
      <w:pPr>
        <w:pStyle w:val="PL"/>
        <w:rPr>
          <w:lang w:val="en-US"/>
        </w:rPr>
      </w:pPr>
      <w:r w:rsidRPr="00E0123F">
        <w:rPr>
          <w:lang w:val="en-US"/>
        </w:rPr>
        <w:t xml:space="preserve">                    Content-Id:</w:t>
      </w:r>
    </w:p>
    <w:p w14:paraId="2AA32EF1"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514CAB11" w14:textId="77777777" w:rsidR="002C5AB1" w:rsidRDefault="002C5AB1" w:rsidP="002C5AB1">
      <w:pPr>
        <w:pStyle w:val="PL"/>
        <w:rPr>
          <w:lang w:val="en-US"/>
        </w:rPr>
      </w:pPr>
      <w:r w:rsidRPr="00E0123F">
        <w:rPr>
          <w:lang w:val="en-US"/>
        </w:rPr>
        <w:t xml:space="preserve">                        type: string</w:t>
      </w:r>
    </w:p>
    <w:p w14:paraId="054B8B03" w14:textId="77777777" w:rsidR="002C5AB1" w:rsidRPr="00DF7B52" w:rsidRDefault="002C5AB1" w:rsidP="002C5AB1">
      <w:pPr>
        <w:pStyle w:val="PL"/>
        <w:rPr>
          <w:lang w:val="en-US"/>
        </w:rPr>
      </w:pPr>
      <w:r w:rsidRPr="00DF7B52">
        <w:rPr>
          <w:lang w:val="en-US"/>
        </w:rPr>
        <w:t xml:space="preserve">                binaryDataN2Information6:</w:t>
      </w:r>
    </w:p>
    <w:p w14:paraId="3E20B1C8"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07510845" w14:textId="77777777" w:rsidR="002C5AB1" w:rsidRPr="00E0123F" w:rsidRDefault="002C5AB1" w:rsidP="002C5AB1">
      <w:pPr>
        <w:pStyle w:val="PL"/>
        <w:rPr>
          <w:lang w:val="en-US"/>
        </w:rPr>
      </w:pPr>
      <w:r w:rsidRPr="00E0123F">
        <w:rPr>
          <w:lang w:val="en-US"/>
        </w:rPr>
        <w:t xml:space="preserve">                  headers:</w:t>
      </w:r>
    </w:p>
    <w:p w14:paraId="4AB704E6" w14:textId="77777777" w:rsidR="002C5AB1" w:rsidRPr="00E0123F" w:rsidRDefault="002C5AB1" w:rsidP="002C5AB1">
      <w:pPr>
        <w:pStyle w:val="PL"/>
        <w:rPr>
          <w:lang w:val="en-US"/>
        </w:rPr>
      </w:pPr>
      <w:r w:rsidRPr="00E0123F">
        <w:rPr>
          <w:lang w:val="en-US"/>
        </w:rPr>
        <w:t xml:space="preserve">                    Content-Id:</w:t>
      </w:r>
    </w:p>
    <w:p w14:paraId="6A43D07B"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46A1F239" w14:textId="77777777" w:rsidR="002C5AB1" w:rsidRDefault="002C5AB1" w:rsidP="002C5AB1">
      <w:pPr>
        <w:pStyle w:val="PL"/>
        <w:rPr>
          <w:lang w:val="en-US"/>
        </w:rPr>
      </w:pPr>
      <w:r w:rsidRPr="00E0123F">
        <w:rPr>
          <w:lang w:val="en-US"/>
        </w:rPr>
        <w:t xml:space="preserve">                        type: string</w:t>
      </w:r>
    </w:p>
    <w:p w14:paraId="4DD651FE" w14:textId="77777777" w:rsidR="002C5AB1" w:rsidRPr="00DF7B52" w:rsidRDefault="002C5AB1" w:rsidP="002C5AB1">
      <w:pPr>
        <w:pStyle w:val="PL"/>
        <w:rPr>
          <w:lang w:val="en-US"/>
        </w:rPr>
      </w:pPr>
      <w:r w:rsidRPr="00DF7B52">
        <w:rPr>
          <w:lang w:val="en-US"/>
        </w:rPr>
        <w:t xml:space="preserve">                binaryDataN2Information7:</w:t>
      </w:r>
    </w:p>
    <w:p w14:paraId="32145C95"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52309BC4" w14:textId="77777777" w:rsidR="002C5AB1" w:rsidRPr="00E0123F" w:rsidRDefault="002C5AB1" w:rsidP="002C5AB1">
      <w:pPr>
        <w:pStyle w:val="PL"/>
        <w:rPr>
          <w:lang w:val="en-US"/>
        </w:rPr>
      </w:pPr>
      <w:r w:rsidRPr="00E0123F">
        <w:rPr>
          <w:lang w:val="en-US"/>
        </w:rPr>
        <w:t xml:space="preserve">                  headers:</w:t>
      </w:r>
    </w:p>
    <w:p w14:paraId="2DD48DAA" w14:textId="77777777" w:rsidR="002C5AB1" w:rsidRPr="00E0123F" w:rsidRDefault="002C5AB1" w:rsidP="002C5AB1">
      <w:pPr>
        <w:pStyle w:val="PL"/>
        <w:rPr>
          <w:lang w:val="en-US"/>
        </w:rPr>
      </w:pPr>
      <w:r w:rsidRPr="00E0123F">
        <w:rPr>
          <w:lang w:val="en-US"/>
        </w:rPr>
        <w:t xml:space="preserve">                    Content-Id:</w:t>
      </w:r>
    </w:p>
    <w:p w14:paraId="4E4B75F8"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3FF98250" w14:textId="77777777" w:rsidR="002C5AB1" w:rsidRDefault="002C5AB1" w:rsidP="002C5AB1">
      <w:pPr>
        <w:pStyle w:val="PL"/>
        <w:rPr>
          <w:lang w:val="en-US"/>
        </w:rPr>
      </w:pPr>
      <w:r w:rsidRPr="00E0123F">
        <w:rPr>
          <w:lang w:val="en-US"/>
        </w:rPr>
        <w:t xml:space="preserve">                        type: string</w:t>
      </w:r>
    </w:p>
    <w:p w14:paraId="6208FB05" w14:textId="77777777" w:rsidR="002C5AB1" w:rsidRPr="00DF7B52" w:rsidRDefault="002C5AB1" w:rsidP="002C5AB1">
      <w:pPr>
        <w:pStyle w:val="PL"/>
        <w:rPr>
          <w:lang w:val="en-US"/>
        </w:rPr>
      </w:pPr>
      <w:r w:rsidRPr="00DF7B52">
        <w:rPr>
          <w:lang w:val="en-US"/>
        </w:rPr>
        <w:t xml:space="preserve">                binaryDataN2Information8:</w:t>
      </w:r>
    </w:p>
    <w:p w14:paraId="0D92E55B"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5775952C" w14:textId="77777777" w:rsidR="002C5AB1" w:rsidRPr="00E0123F" w:rsidRDefault="002C5AB1" w:rsidP="002C5AB1">
      <w:pPr>
        <w:pStyle w:val="PL"/>
        <w:rPr>
          <w:lang w:val="en-US"/>
        </w:rPr>
      </w:pPr>
      <w:r w:rsidRPr="00E0123F">
        <w:rPr>
          <w:lang w:val="en-US"/>
        </w:rPr>
        <w:t xml:space="preserve">                  headers:</w:t>
      </w:r>
    </w:p>
    <w:p w14:paraId="54E88CE7" w14:textId="77777777" w:rsidR="002C5AB1" w:rsidRPr="00E0123F" w:rsidRDefault="002C5AB1" w:rsidP="002C5AB1">
      <w:pPr>
        <w:pStyle w:val="PL"/>
        <w:rPr>
          <w:lang w:val="en-US"/>
        </w:rPr>
      </w:pPr>
      <w:r w:rsidRPr="00E0123F">
        <w:rPr>
          <w:lang w:val="en-US"/>
        </w:rPr>
        <w:t xml:space="preserve">                    Content-Id:</w:t>
      </w:r>
    </w:p>
    <w:p w14:paraId="7872648A"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5787EE2E" w14:textId="77777777" w:rsidR="002C5AB1" w:rsidRDefault="002C5AB1" w:rsidP="002C5AB1">
      <w:pPr>
        <w:pStyle w:val="PL"/>
        <w:rPr>
          <w:lang w:val="en-US"/>
        </w:rPr>
      </w:pPr>
      <w:r w:rsidRPr="00E0123F">
        <w:rPr>
          <w:lang w:val="en-US"/>
        </w:rPr>
        <w:t xml:space="preserve">                        type: string</w:t>
      </w:r>
    </w:p>
    <w:p w14:paraId="14C931DB" w14:textId="77777777" w:rsidR="002C5AB1" w:rsidRPr="00DF7B52" w:rsidRDefault="002C5AB1" w:rsidP="002C5AB1">
      <w:pPr>
        <w:pStyle w:val="PL"/>
        <w:rPr>
          <w:lang w:val="en-US"/>
        </w:rPr>
      </w:pPr>
      <w:r w:rsidRPr="00DF7B52">
        <w:rPr>
          <w:lang w:val="en-US"/>
        </w:rPr>
        <w:t xml:space="preserve">                binaryDataN2Information9:</w:t>
      </w:r>
    </w:p>
    <w:p w14:paraId="058A5B8E"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7E70485" w14:textId="77777777" w:rsidR="002C5AB1" w:rsidRPr="00E0123F" w:rsidRDefault="002C5AB1" w:rsidP="002C5AB1">
      <w:pPr>
        <w:pStyle w:val="PL"/>
        <w:rPr>
          <w:lang w:val="en-US"/>
        </w:rPr>
      </w:pPr>
      <w:r w:rsidRPr="00E0123F">
        <w:rPr>
          <w:lang w:val="en-US"/>
        </w:rPr>
        <w:t xml:space="preserve">                  headers:</w:t>
      </w:r>
    </w:p>
    <w:p w14:paraId="64A5230D" w14:textId="77777777" w:rsidR="002C5AB1" w:rsidRPr="00E0123F" w:rsidRDefault="002C5AB1" w:rsidP="002C5AB1">
      <w:pPr>
        <w:pStyle w:val="PL"/>
        <w:rPr>
          <w:lang w:val="en-US"/>
        </w:rPr>
      </w:pPr>
      <w:r w:rsidRPr="00E0123F">
        <w:rPr>
          <w:lang w:val="en-US"/>
        </w:rPr>
        <w:t xml:space="preserve">                    Content-Id:</w:t>
      </w:r>
    </w:p>
    <w:p w14:paraId="2E3EA787"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34ADBEE9" w14:textId="77777777" w:rsidR="002C5AB1" w:rsidRDefault="002C5AB1" w:rsidP="002C5AB1">
      <w:pPr>
        <w:pStyle w:val="PL"/>
        <w:rPr>
          <w:lang w:val="en-US"/>
        </w:rPr>
      </w:pPr>
      <w:r w:rsidRPr="00E0123F">
        <w:rPr>
          <w:lang w:val="en-US"/>
        </w:rPr>
        <w:t xml:space="preserve">                        type: string</w:t>
      </w:r>
    </w:p>
    <w:p w14:paraId="0881B475" w14:textId="77777777" w:rsidR="002C5AB1" w:rsidRPr="00DF7B52" w:rsidRDefault="002C5AB1" w:rsidP="002C5AB1">
      <w:pPr>
        <w:pStyle w:val="PL"/>
        <w:rPr>
          <w:lang w:val="en-US"/>
        </w:rPr>
      </w:pPr>
      <w:r w:rsidRPr="00DF7B52">
        <w:rPr>
          <w:lang w:val="en-US"/>
        </w:rPr>
        <w:t xml:space="preserve">                binaryDataN2Information10:</w:t>
      </w:r>
    </w:p>
    <w:p w14:paraId="72F4AEBD"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FE07861" w14:textId="77777777" w:rsidR="002C5AB1" w:rsidRPr="00E0123F" w:rsidRDefault="002C5AB1" w:rsidP="002C5AB1">
      <w:pPr>
        <w:pStyle w:val="PL"/>
        <w:rPr>
          <w:lang w:val="en-US"/>
        </w:rPr>
      </w:pPr>
      <w:r w:rsidRPr="00E0123F">
        <w:rPr>
          <w:lang w:val="en-US"/>
        </w:rPr>
        <w:t xml:space="preserve">                  headers:</w:t>
      </w:r>
    </w:p>
    <w:p w14:paraId="5176F47C" w14:textId="77777777" w:rsidR="002C5AB1" w:rsidRPr="00E0123F" w:rsidRDefault="002C5AB1" w:rsidP="002C5AB1">
      <w:pPr>
        <w:pStyle w:val="PL"/>
        <w:rPr>
          <w:lang w:val="en-US"/>
        </w:rPr>
      </w:pPr>
      <w:r w:rsidRPr="00E0123F">
        <w:rPr>
          <w:lang w:val="en-US"/>
        </w:rPr>
        <w:t xml:space="preserve">                    Content-Id:</w:t>
      </w:r>
    </w:p>
    <w:p w14:paraId="5B8E0B51"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73550D32" w14:textId="77777777" w:rsidR="002C5AB1" w:rsidRDefault="002C5AB1" w:rsidP="002C5AB1">
      <w:pPr>
        <w:pStyle w:val="PL"/>
      </w:pPr>
      <w:r w:rsidRPr="00E0123F">
        <w:rPr>
          <w:lang w:val="en-US"/>
        </w:rPr>
        <w:t xml:space="preserve">                        type: string</w:t>
      </w:r>
    </w:p>
    <w:p w14:paraId="20E83126"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6B24D8F"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15616C2" w14:textId="77777777" w:rsidR="002C5AB1" w:rsidRDefault="002C5AB1" w:rsidP="002C5AB1">
      <w:pPr>
        <w:pStyle w:val="PL"/>
        <w:rPr>
          <w:lang w:val="en-US"/>
        </w:rPr>
      </w:pPr>
      <w:r w:rsidRPr="00046E6A">
        <w:rPr>
          <w:lang w:val="en-US"/>
        </w:rPr>
        <w:t xml:space="preserve">        '308':</w:t>
      </w:r>
    </w:p>
    <w:p w14:paraId="5EB3BF9B"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0CA80D1" w14:textId="77777777" w:rsidR="002C5AB1" w:rsidRPr="003B2883" w:rsidRDefault="002C5AB1" w:rsidP="002C5AB1">
      <w:pPr>
        <w:pStyle w:val="PL"/>
      </w:pPr>
      <w:r w:rsidRPr="003B2883">
        <w:t xml:space="preserve">        '400':</w:t>
      </w:r>
    </w:p>
    <w:p w14:paraId="63BC9941" w14:textId="77777777" w:rsidR="002C5AB1" w:rsidRPr="003B2883" w:rsidRDefault="002C5AB1" w:rsidP="002C5AB1">
      <w:pPr>
        <w:pStyle w:val="PL"/>
      </w:pPr>
      <w:r w:rsidRPr="003B2883">
        <w:t xml:space="preserve">          description: Bad Request</w:t>
      </w:r>
    </w:p>
    <w:p w14:paraId="55504FD1" w14:textId="77777777" w:rsidR="002C5AB1" w:rsidRPr="003B2883" w:rsidRDefault="002C5AB1" w:rsidP="002C5AB1">
      <w:pPr>
        <w:pStyle w:val="PL"/>
      </w:pPr>
      <w:r w:rsidRPr="003B2883">
        <w:t xml:space="preserve">          content:</w:t>
      </w:r>
    </w:p>
    <w:p w14:paraId="0512F2C6" w14:textId="77777777" w:rsidR="002C5AB1" w:rsidRPr="003B2883" w:rsidRDefault="002C5AB1" w:rsidP="002C5AB1">
      <w:pPr>
        <w:pStyle w:val="PL"/>
      </w:pPr>
      <w:r w:rsidRPr="003B2883">
        <w:t xml:space="preserve">            application/json:</w:t>
      </w:r>
    </w:p>
    <w:p w14:paraId="42F85458" w14:textId="77777777" w:rsidR="002C5AB1" w:rsidRPr="003B2883" w:rsidRDefault="002C5AB1" w:rsidP="002C5AB1">
      <w:pPr>
        <w:pStyle w:val="PL"/>
      </w:pPr>
      <w:r w:rsidRPr="003B2883">
        <w:t xml:space="preserve">              schema:</w:t>
      </w:r>
    </w:p>
    <w:p w14:paraId="4BC89992" w14:textId="77777777" w:rsidR="002C5AB1" w:rsidRDefault="002C5AB1" w:rsidP="002C5AB1">
      <w:pPr>
        <w:pStyle w:val="PL"/>
      </w:pPr>
      <w:r w:rsidRPr="003B2883">
        <w:t xml:space="preserve">                $ref: '#/components/schemas/N2InformationTransferError'</w:t>
      </w:r>
    </w:p>
    <w:p w14:paraId="69B85B91"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09DA83C"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B4BE87B"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4A2272A0"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69449F4" w14:textId="77777777" w:rsidR="002C5AB1" w:rsidRPr="003B2883" w:rsidRDefault="002C5AB1" w:rsidP="002C5AB1">
      <w:pPr>
        <w:pStyle w:val="PL"/>
      </w:pPr>
      <w:r>
        <w:rPr>
          <w:lang w:val="en-US"/>
        </w:rPr>
        <w:t xml:space="preserve">          $ref: </w:t>
      </w:r>
      <w:r w:rsidRPr="00690A26">
        <w:t>'TS29571_CommonData.yaml#/components/</w:t>
      </w:r>
      <w:r>
        <w:t>responses/401'</w:t>
      </w:r>
    </w:p>
    <w:p w14:paraId="21E5E9B6" w14:textId="77777777" w:rsidR="002C5AB1" w:rsidRPr="003B2883" w:rsidRDefault="002C5AB1" w:rsidP="002C5AB1">
      <w:pPr>
        <w:pStyle w:val="PL"/>
      </w:pPr>
      <w:r w:rsidRPr="003B2883">
        <w:t xml:space="preserve">        '403':</w:t>
      </w:r>
    </w:p>
    <w:p w14:paraId="0C43BD51" w14:textId="77777777" w:rsidR="002C5AB1" w:rsidRPr="003B2883" w:rsidRDefault="002C5AB1" w:rsidP="002C5AB1">
      <w:pPr>
        <w:pStyle w:val="PL"/>
      </w:pPr>
      <w:r w:rsidRPr="003B2883">
        <w:t xml:space="preserve">          description: Forbidden</w:t>
      </w:r>
    </w:p>
    <w:p w14:paraId="1DC289DF" w14:textId="77777777" w:rsidR="002C5AB1" w:rsidRPr="003B2883" w:rsidRDefault="002C5AB1" w:rsidP="002C5AB1">
      <w:pPr>
        <w:pStyle w:val="PL"/>
      </w:pPr>
      <w:r w:rsidRPr="003B2883">
        <w:t xml:space="preserve">          content:</w:t>
      </w:r>
    </w:p>
    <w:p w14:paraId="4B2FE164" w14:textId="77777777" w:rsidR="002C5AB1" w:rsidRPr="003B2883" w:rsidRDefault="002C5AB1" w:rsidP="002C5AB1">
      <w:pPr>
        <w:pStyle w:val="PL"/>
      </w:pPr>
      <w:r w:rsidRPr="003B2883">
        <w:t xml:space="preserve">            application/json:</w:t>
      </w:r>
    </w:p>
    <w:p w14:paraId="06E687B5" w14:textId="77777777" w:rsidR="002C5AB1" w:rsidRPr="003B2883" w:rsidRDefault="002C5AB1" w:rsidP="002C5AB1">
      <w:pPr>
        <w:pStyle w:val="PL"/>
      </w:pPr>
      <w:r w:rsidRPr="003B2883">
        <w:t xml:space="preserve">              schema:</w:t>
      </w:r>
    </w:p>
    <w:p w14:paraId="54F0DE14" w14:textId="77777777" w:rsidR="002C5AB1" w:rsidRDefault="002C5AB1" w:rsidP="002C5AB1">
      <w:pPr>
        <w:pStyle w:val="PL"/>
      </w:pPr>
      <w:r w:rsidRPr="003B2883">
        <w:t xml:space="preserve">                $ref: '#/components/schemas/N2InformationTransferError'</w:t>
      </w:r>
    </w:p>
    <w:p w14:paraId="37848F5D"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37CC46A"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4880A5A"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4201CB47" w14:textId="77777777" w:rsidR="002C5AB1" w:rsidRPr="003B2883" w:rsidRDefault="002C5AB1" w:rsidP="002C5AB1">
      <w:pPr>
        <w:pStyle w:val="PL"/>
      </w:pPr>
      <w:r w:rsidRPr="003B2883">
        <w:t xml:space="preserve">        '404':</w:t>
      </w:r>
    </w:p>
    <w:p w14:paraId="59E03F8E" w14:textId="77777777" w:rsidR="002C5AB1" w:rsidRPr="003B2883" w:rsidRDefault="002C5AB1" w:rsidP="002C5AB1">
      <w:pPr>
        <w:pStyle w:val="PL"/>
      </w:pPr>
      <w:r w:rsidRPr="003B2883">
        <w:t xml:space="preserve">          description: Not Found</w:t>
      </w:r>
    </w:p>
    <w:p w14:paraId="0AF2FF7C" w14:textId="77777777" w:rsidR="002C5AB1" w:rsidRPr="003B2883" w:rsidRDefault="002C5AB1" w:rsidP="002C5AB1">
      <w:pPr>
        <w:pStyle w:val="PL"/>
      </w:pPr>
      <w:r w:rsidRPr="003B2883">
        <w:t xml:space="preserve">          content:</w:t>
      </w:r>
    </w:p>
    <w:p w14:paraId="273FE3CF" w14:textId="77777777" w:rsidR="002C5AB1" w:rsidRPr="003B2883" w:rsidRDefault="002C5AB1" w:rsidP="002C5AB1">
      <w:pPr>
        <w:pStyle w:val="PL"/>
      </w:pPr>
      <w:r w:rsidRPr="003B2883">
        <w:t xml:space="preserve">            application/json:</w:t>
      </w:r>
    </w:p>
    <w:p w14:paraId="591332AC" w14:textId="77777777" w:rsidR="002C5AB1" w:rsidRPr="003B2883" w:rsidRDefault="002C5AB1" w:rsidP="002C5AB1">
      <w:pPr>
        <w:pStyle w:val="PL"/>
      </w:pPr>
      <w:r w:rsidRPr="003B2883">
        <w:t xml:space="preserve">              schema:</w:t>
      </w:r>
    </w:p>
    <w:p w14:paraId="508BCC59" w14:textId="77777777" w:rsidR="002C5AB1" w:rsidRPr="003B2883" w:rsidRDefault="002C5AB1" w:rsidP="002C5AB1">
      <w:pPr>
        <w:pStyle w:val="PL"/>
      </w:pPr>
      <w:r w:rsidRPr="003B2883">
        <w:t xml:space="preserve">                $ref: '#/components/schemas/N2InformationTransferError'</w:t>
      </w:r>
    </w:p>
    <w:p w14:paraId="1E2B4056" w14:textId="77777777" w:rsidR="002C5AB1" w:rsidRPr="003B2883" w:rsidRDefault="002C5AB1" w:rsidP="002C5AB1">
      <w:pPr>
        <w:pStyle w:val="PL"/>
      </w:pPr>
      <w:r w:rsidRPr="003B2883">
        <w:t xml:space="preserve">        '411':</w:t>
      </w:r>
    </w:p>
    <w:p w14:paraId="7C4FDA16" w14:textId="77777777" w:rsidR="002C5AB1" w:rsidRPr="003B2883" w:rsidRDefault="002C5AB1" w:rsidP="002C5AB1">
      <w:pPr>
        <w:pStyle w:val="PL"/>
      </w:pPr>
      <w:r w:rsidRPr="003B2883">
        <w:t xml:space="preserve">          $ref: 'TS29571_CommonData.yaml#/components/responses/411'</w:t>
      </w:r>
    </w:p>
    <w:p w14:paraId="1E6E7CB3" w14:textId="77777777" w:rsidR="002C5AB1" w:rsidRPr="003B2883" w:rsidRDefault="002C5AB1" w:rsidP="002C5AB1">
      <w:pPr>
        <w:pStyle w:val="PL"/>
      </w:pPr>
      <w:r w:rsidRPr="003B2883">
        <w:t xml:space="preserve">        '413':</w:t>
      </w:r>
    </w:p>
    <w:p w14:paraId="0FB29880" w14:textId="77777777" w:rsidR="002C5AB1" w:rsidRPr="003B2883" w:rsidRDefault="002C5AB1" w:rsidP="002C5AB1">
      <w:pPr>
        <w:pStyle w:val="PL"/>
      </w:pPr>
      <w:r w:rsidRPr="003B2883">
        <w:lastRenderedPageBreak/>
        <w:t xml:space="preserve">          $ref: 'TS29571_CommonData.yaml#/components/responses/413'</w:t>
      </w:r>
    </w:p>
    <w:p w14:paraId="51912630" w14:textId="77777777" w:rsidR="002C5AB1" w:rsidRPr="003B2883" w:rsidRDefault="002C5AB1" w:rsidP="002C5AB1">
      <w:pPr>
        <w:pStyle w:val="PL"/>
      </w:pPr>
      <w:r w:rsidRPr="003B2883">
        <w:t xml:space="preserve">        '415':</w:t>
      </w:r>
    </w:p>
    <w:p w14:paraId="4872E869" w14:textId="77777777" w:rsidR="002C5AB1" w:rsidRPr="003B2883" w:rsidRDefault="002C5AB1" w:rsidP="002C5AB1">
      <w:pPr>
        <w:pStyle w:val="PL"/>
      </w:pPr>
      <w:r w:rsidRPr="003B2883">
        <w:t xml:space="preserve">          $ref: 'TS29571_CommonData.yaml#/components/responses/415'</w:t>
      </w:r>
    </w:p>
    <w:p w14:paraId="7B4AF056" w14:textId="77777777" w:rsidR="002C5AB1" w:rsidRPr="003B2883" w:rsidRDefault="002C5AB1" w:rsidP="002C5AB1">
      <w:pPr>
        <w:pStyle w:val="PL"/>
      </w:pPr>
      <w:r w:rsidRPr="003B2883">
        <w:t xml:space="preserve">        '429':</w:t>
      </w:r>
    </w:p>
    <w:p w14:paraId="04F31E8A" w14:textId="77777777" w:rsidR="002C5AB1" w:rsidRPr="003B2883" w:rsidRDefault="002C5AB1" w:rsidP="002C5AB1">
      <w:pPr>
        <w:pStyle w:val="PL"/>
      </w:pPr>
      <w:r w:rsidRPr="003B2883">
        <w:t xml:space="preserve">          $ref: 'TS29571_CommonData.yaml#/components/responses/429'</w:t>
      </w:r>
    </w:p>
    <w:p w14:paraId="7DE73B04" w14:textId="77777777" w:rsidR="002C5AB1" w:rsidRPr="003B2883" w:rsidRDefault="002C5AB1" w:rsidP="002C5AB1">
      <w:pPr>
        <w:pStyle w:val="PL"/>
      </w:pPr>
      <w:r w:rsidRPr="003B2883">
        <w:t xml:space="preserve">        '500':</w:t>
      </w:r>
    </w:p>
    <w:p w14:paraId="2AD01312" w14:textId="77777777" w:rsidR="002C5AB1" w:rsidRPr="003B2883" w:rsidRDefault="002C5AB1" w:rsidP="002C5AB1">
      <w:pPr>
        <w:pStyle w:val="PL"/>
      </w:pPr>
      <w:r w:rsidRPr="003B2883">
        <w:t xml:space="preserve">          description: Internal Server Error</w:t>
      </w:r>
    </w:p>
    <w:p w14:paraId="0B7874E1" w14:textId="77777777" w:rsidR="002C5AB1" w:rsidRPr="003B2883" w:rsidRDefault="002C5AB1" w:rsidP="002C5AB1">
      <w:pPr>
        <w:pStyle w:val="PL"/>
      </w:pPr>
      <w:r w:rsidRPr="003B2883">
        <w:t xml:space="preserve">          content:</w:t>
      </w:r>
    </w:p>
    <w:p w14:paraId="27289F53" w14:textId="77777777" w:rsidR="002C5AB1" w:rsidRPr="003B2883" w:rsidRDefault="002C5AB1" w:rsidP="002C5AB1">
      <w:pPr>
        <w:pStyle w:val="PL"/>
      </w:pPr>
      <w:r w:rsidRPr="003B2883">
        <w:t xml:space="preserve">            application/json:</w:t>
      </w:r>
    </w:p>
    <w:p w14:paraId="5C7506D9" w14:textId="77777777" w:rsidR="002C5AB1" w:rsidRPr="003B2883" w:rsidRDefault="002C5AB1" w:rsidP="002C5AB1">
      <w:pPr>
        <w:pStyle w:val="PL"/>
      </w:pPr>
      <w:r w:rsidRPr="003B2883">
        <w:t xml:space="preserve">              schema:</w:t>
      </w:r>
    </w:p>
    <w:p w14:paraId="1094888E" w14:textId="77777777" w:rsidR="002C5AB1" w:rsidRDefault="002C5AB1" w:rsidP="002C5AB1">
      <w:pPr>
        <w:pStyle w:val="PL"/>
      </w:pPr>
      <w:r w:rsidRPr="003B2883">
        <w:t xml:space="preserve">                $ref: '#/components/schemas/N2InformationTransferError'</w:t>
      </w:r>
    </w:p>
    <w:p w14:paraId="2D475B4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5853BF0"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03591FD0"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0D2615D4" w14:textId="77777777" w:rsidR="002C5AB1" w:rsidRPr="003B2883" w:rsidRDefault="002C5AB1" w:rsidP="002C5AB1">
      <w:pPr>
        <w:pStyle w:val="PL"/>
      </w:pPr>
      <w:r w:rsidRPr="003B2883">
        <w:t xml:space="preserve">        '50</w:t>
      </w:r>
      <w:r>
        <w:t>2</w:t>
      </w:r>
      <w:r w:rsidRPr="003B2883">
        <w:t>':</w:t>
      </w:r>
    </w:p>
    <w:p w14:paraId="09202063" w14:textId="77777777" w:rsidR="002C5AB1" w:rsidRPr="003B2883" w:rsidRDefault="002C5AB1" w:rsidP="002C5AB1">
      <w:pPr>
        <w:pStyle w:val="PL"/>
      </w:pPr>
      <w:r w:rsidRPr="003B2883">
        <w:t xml:space="preserve">          $ref: 'TS29571_CommonData.yaml#/components/responses/50</w:t>
      </w:r>
      <w:r>
        <w:t>2</w:t>
      </w:r>
      <w:r w:rsidRPr="003B2883">
        <w:t>'</w:t>
      </w:r>
    </w:p>
    <w:p w14:paraId="30873C8C" w14:textId="77777777" w:rsidR="002C5AB1" w:rsidRPr="003B2883" w:rsidRDefault="002C5AB1" w:rsidP="002C5AB1">
      <w:pPr>
        <w:pStyle w:val="PL"/>
      </w:pPr>
      <w:r w:rsidRPr="003B2883">
        <w:t xml:space="preserve">        '503':</w:t>
      </w:r>
    </w:p>
    <w:p w14:paraId="4F2AA4BE" w14:textId="77777777" w:rsidR="002C5AB1" w:rsidRPr="003B2883" w:rsidRDefault="002C5AB1" w:rsidP="002C5AB1">
      <w:pPr>
        <w:pStyle w:val="PL"/>
      </w:pPr>
      <w:r w:rsidRPr="003B2883">
        <w:t xml:space="preserve">          description: Service Unavailable</w:t>
      </w:r>
    </w:p>
    <w:p w14:paraId="31FEFDB7" w14:textId="77777777" w:rsidR="002C5AB1" w:rsidRPr="003B2883" w:rsidRDefault="002C5AB1" w:rsidP="002C5AB1">
      <w:pPr>
        <w:pStyle w:val="PL"/>
      </w:pPr>
      <w:r w:rsidRPr="003B2883">
        <w:t xml:space="preserve">          content:</w:t>
      </w:r>
    </w:p>
    <w:p w14:paraId="1E583684" w14:textId="77777777" w:rsidR="002C5AB1" w:rsidRPr="003B2883" w:rsidRDefault="002C5AB1" w:rsidP="002C5AB1">
      <w:pPr>
        <w:pStyle w:val="PL"/>
      </w:pPr>
      <w:r w:rsidRPr="003B2883">
        <w:t xml:space="preserve">            application/json:</w:t>
      </w:r>
    </w:p>
    <w:p w14:paraId="3930220C" w14:textId="77777777" w:rsidR="002C5AB1" w:rsidRPr="003B2883" w:rsidRDefault="002C5AB1" w:rsidP="002C5AB1">
      <w:pPr>
        <w:pStyle w:val="PL"/>
      </w:pPr>
      <w:r w:rsidRPr="003B2883">
        <w:t xml:space="preserve">              schema:</w:t>
      </w:r>
    </w:p>
    <w:p w14:paraId="0696F3C4" w14:textId="77777777" w:rsidR="002C5AB1" w:rsidRDefault="002C5AB1" w:rsidP="002C5AB1">
      <w:pPr>
        <w:pStyle w:val="PL"/>
      </w:pPr>
      <w:r w:rsidRPr="003B2883">
        <w:t xml:space="preserve">                $ref: '#/components/schemas/N2InformationTransferError'</w:t>
      </w:r>
    </w:p>
    <w:p w14:paraId="68124BAA"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0EDB212"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59D512F0"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5E445614" w14:textId="77777777" w:rsidR="002C5AB1" w:rsidRPr="003B2883" w:rsidRDefault="002C5AB1" w:rsidP="002C5AB1">
      <w:pPr>
        <w:pStyle w:val="PL"/>
      </w:pPr>
      <w:r w:rsidRPr="003B2883">
        <w:t xml:space="preserve">        default:</w:t>
      </w:r>
    </w:p>
    <w:p w14:paraId="7EA735BF" w14:textId="77777777" w:rsidR="002C5AB1" w:rsidRPr="003B2883" w:rsidRDefault="002C5AB1" w:rsidP="002C5AB1">
      <w:pPr>
        <w:pStyle w:val="PL"/>
      </w:pPr>
      <w:r w:rsidRPr="003B2883">
        <w:t xml:space="preserve">          description: Unexpected error</w:t>
      </w:r>
    </w:p>
    <w:p w14:paraId="6FC5E395" w14:textId="77777777" w:rsidR="002C5AB1" w:rsidRPr="003B2883" w:rsidRDefault="002C5AB1" w:rsidP="002C5AB1">
      <w:pPr>
        <w:pStyle w:val="PL"/>
      </w:pPr>
      <w:r w:rsidRPr="003B2883">
        <w:t xml:space="preserve">  /non-ue-n2-messages/subscriptions:</w:t>
      </w:r>
    </w:p>
    <w:p w14:paraId="15B8CD6F" w14:textId="77777777" w:rsidR="002C5AB1" w:rsidRPr="003B2883" w:rsidRDefault="002C5AB1" w:rsidP="002C5AB1">
      <w:pPr>
        <w:pStyle w:val="PL"/>
      </w:pPr>
      <w:r w:rsidRPr="003B2883">
        <w:t xml:space="preserve">    post:</w:t>
      </w:r>
    </w:p>
    <w:p w14:paraId="6DADCA01" w14:textId="77777777" w:rsidR="002C5AB1" w:rsidRPr="003B2883" w:rsidRDefault="002C5AB1" w:rsidP="002C5AB1">
      <w:pPr>
        <w:pStyle w:val="PL"/>
      </w:pPr>
      <w:r w:rsidRPr="003B2883">
        <w:t xml:space="preserve">      summary: Namf_Communication Non UE N2 Info Subscribe service Operation</w:t>
      </w:r>
    </w:p>
    <w:p w14:paraId="3F2B686C" w14:textId="77777777" w:rsidR="002C5AB1" w:rsidRPr="003B2883" w:rsidRDefault="002C5AB1" w:rsidP="002C5AB1">
      <w:pPr>
        <w:pStyle w:val="PL"/>
      </w:pPr>
      <w:r w:rsidRPr="003B2883">
        <w:t xml:space="preserve">      tags:</w:t>
      </w:r>
    </w:p>
    <w:p w14:paraId="7F51CBFA" w14:textId="77777777" w:rsidR="002C5AB1" w:rsidRPr="003B2883" w:rsidRDefault="002C5AB1" w:rsidP="002C5AB1">
      <w:pPr>
        <w:pStyle w:val="PL"/>
      </w:pPr>
      <w:r w:rsidRPr="003B2883">
        <w:t xml:space="preserve">        - </w:t>
      </w:r>
      <w:r w:rsidRPr="003B2883">
        <w:rPr>
          <w:lang w:eastAsia="zh-CN"/>
        </w:rPr>
        <w:t>Non UE N2Messages Subscriptions collection (</w:t>
      </w:r>
      <w:r>
        <w:rPr>
          <w:lang w:eastAsia="zh-CN"/>
        </w:rPr>
        <w:t>Collection</w:t>
      </w:r>
      <w:r w:rsidRPr="003B2883">
        <w:rPr>
          <w:lang w:eastAsia="zh-CN"/>
        </w:rPr>
        <w:t>)</w:t>
      </w:r>
    </w:p>
    <w:p w14:paraId="000B205F" w14:textId="77777777" w:rsidR="002C5AB1" w:rsidRDefault="002C5AB1" w:rsidP="002C5AB1">
      <w:pPr>
        <w:pStyle w:val="PL"/>
      </w:pPr>
      <w:r w:rsidRPr="003B2883">
        <w:t xml:space="preserve">      operationId: NonUeN2InfoSubscribe</w:t>
      </w:r>
    </w:p>
    <w:p w14:paraId="45E59B60" w14:textId="77777777" w:rsidR="002C5AB1" w:rsidRPr="003B2883" w:rsidRDefault="002C5AB1" w:rsidP="002C5AB1">
      <w:pPr>
        <w:pStyle w:val="PL"/>
      </w:pPr>
      <w:r>
        <w:t xml:space="preserve">      </w:t>
      </w:r>
      <w:r w:rsidRPr="003B2883">
        <w:t>security:</w:t>
      </w:r>
    </w:p>
    <w:p w14:paraId="14869AE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0AF2508A" w14:textId="77777777" w:rsidR="002C5AB1" w:rsidRPr="003B2883" w:rsidRDefault="002C5AB1" w:rsidP="002C5AB1">
      <w:pPr>
        <w:pStyle w:val="PL"/>
      </w:pPr>
      <w:r w:rsidRPr="003B2883">
        <w:t xml:space="preserve">  </w:t>
      </w:r>
      <w:r>
        <w:t xml:space="preserve">      </w:t>
      </w:r>
      <w:r w:rsidRPr="003B2883">
        <w:t>- oAuth2ClientCredentials:</w:t>
      </w:r>
    </w:p>
    <w:p w14:paraId="0D087AD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195CCF70" w14:textId="77777777" w:rsidR="002C5AB1" w:rsidRDefault="002C5AB1" w:rsidP="002C5AB1">
      <w:pPr>
        <w:pStyle w:val="PL"/>
      </w:pPr>
      <w:r>
        <w:t xml:space="preserve">        - oAuth2ClientCredentials:</w:t>
      </w:r>
    </w:p>
    <w:p w14:paraId="188ECCEA" w14:textId="77777777" w:rsidR="002C5AB1" w:rsidRDefault="002C5AB1" w:rsidP="002C5AB1">
      <w:pPr>
        <w:pStyle w:val="PL"/>
      </w:pPr>
      <w:r>
        <w:t xml:space="preserve">          - namf</w:t>
      </w:r>
      <w:r w:rsidRPr="00052626">
        <w:t>-</w:t>
      </w:r>
      <w:r>
        <w:t>comm</w:t>
      </w:r>
    </w:p>
    <w:p w14:paraId="3957DC97" w14:textId="77777777" w:rsidR="002C5AB1" w:rsidRPr="003B2883" w:rsidRDefault="002C5AB1" w:rsidP="002C5AB1">
      <w:pPr>
        <w:pStyle w:val="PL"/>
      </w:pPr>
      <w:r>
        <w:t xml:space="preserve">          - namf</w:t>
      </w:r>
      <w:r w:rsidRPr="00052626">
        <w:t>-</w:t>
      </w:r>
      <w:r>
        <w:t>comm:non-ue-n2-messages</w:t>
      </w:r>
    </w:p>
    <w:p w14:paraId="7AB64D71" w14:textId="77777777" w:rsidR="002C5AB1" w:rsidRPr="003B2883" w:rsidRDefault="002C5AB1" w:rsidP="002C5AB1">
      <w:pPr>
        <w:pStyle w:val="PL"/>
      </w:pPr>
      <w:r w:rsidRPr="003B2883">
        <w:t xml:space="preserve">      requestBody:</w:t>
      </w:r>
    </w:p>
    <w:p w14:paraId="3EC5D7EB" w14:textId="77777777" w:rsidR="002C5AB1" w:rsidRPr="003B2883" w:rsidRDefault="002C5AB1" w:rsidP="002C5AB1">
      <w:pPr>
        <w:pStyle w:val="PL"/>
      </w:pPr>
      <w:r w:rsidRPr="003B2883">
        <w:t xml:space="preserve">        content:</w:t>
      </w:r>
    </w:p>
    <w:p w14:paraId="46F9338E" w14:textId="77777777" w:rsidR="002C5AB1" w:rsidRPr="003B2883" w:rsidRDefault="002C5AB1" w:rsidP="002C5AB1">
      <w:pPr>
        <w:pStyle w:val="PL"/>
      </w:pPr>
      <w:r w:rsidRPr="003B2883">
        <w:t xml:space="preserve">          application/json:</w:t>
      </w:r>
    </w:p>
    <w:p w14:paraId="613B989D" w14:textId="77777777" w:rsidR="002C5AB1" w:rsidRPr="003B2883" w:rsidRDefault="002C5AB1" w:rsidP="002C5AB1">
      <w:pPr>
        <w:pStyle w:val="PL"/>
      </w:pPr>
      <w:r w:rsidRPr="003B2883">
        <w:t xml:space="preserve">            schema:</w:t>
      </w:r>
    </w:p>
    <w:p w14:paraId="465AAA8F" w14:textId="77777777" w:rsidR="002C5AB1" w:rsidRPr="003B2883" w:rsidRDefault="002C5AB1" w:rsidP="002C5AB1">
      <w:pPr>
        <w:pStyle w:val="PL"/>
      </w:pPr>
      <w:r w:rsidRPr="003B2883">
        <w:t xml:space="preserve">              $ref: '#/components/schemas/NonUeN2InfoSubscriptionCreateData'</w:t>
      </w:r>
    </w:p>
    <w:p w14:paraId="1F4DFC87" w14:textId="77777777" w:rsidR="002C5AB1" w:rsidRPr="003B2883" w:rsidRDefault="002C5AB1" w:rsidP="002C5AB1">
      <w:pPr>
        <w:pStyle w:val="PL"/>
      </w:pPr>
      <w:r w:rsidRPr="003B2883">
        <w:t xml:space="preserve">        required: true</w:t>
      </w:r>
    </w:p>
    <w:p w14:paraId="0DDD92F3" w14:textId="77777777" w:rsidR="002C5AB1" w:rsidRPr="003B2883" w:rsidRDefault="002C5AB1" w:rsidP="002C5AB1">
      <w:pPr>
        <w:pStyle w:val="PL"/>
      </w:pPr>
      <w:r w:rsidRPr="003B2883">
        <w:t xml:space="preserve">      responses:</w:t>
      </w:r>
    </w:p>
    <w:p w14:paraId="085B27D5" w14:textId="77777777" w:rsidR="002C5AB1" w:rsidRPr="003B2883" w:rsidRDefault="002C5AB1" w:rsidP="002C5AB1">
      <w:pPr>
        <w:pStyle w:val="PL"/>
      </w:pPr>
      <w:r w:rsidRPr="003B2883">
        <w:t xml:space="preserve">        '201':</w:t>
      </w:r>
    </w:p>
    <w:p w14:paraId="2C13C8A8" w14:textId="77777777" w:rsidR="002C5AB1" w:rsidRPr="003B2883" w:rsidRDefault="002C5AB1" w:rsidP="002C5AB1">
      <w:pPr>
        <w:pStyle w:val="PL"/>
      </w:pPr>
      <w:r w:rsidRPr="003B2883">
        <w:t xml:space="preserve">          description: Non UE N2 Info Subscription successfully created.</w:t>
      </w:r>
    </w:p>
    <w:p w14:paraId="0E05AA4E" w14:textId="77777777" w:rsidR="002C5AB1" w:rsidRPr="003B2883" w:rsidRDefault="002C5AB1" w:rsidP="002C5AB1">
      <w:pPr>
        <w:pStyle w:val="PL"/>
      </w:pPr>
      <w:r w:rsidRPr="003B2883">
        <w:t xml:space="preserve">          headers:</w:t>
      </w:r>
    </w:p>
    <w:p w14:paraId="0A631A93" w14:textId="77777777" w:rsidR="002C5AB1" w:rsidRPr="003B2883" w:rsidRDefault="002C5AB1" w:rsidP="002C5AB1">
      <w:pPr>
        <w:pStyle w:val="PL"/>
      </w:pPr>
      <w:r w:rsidRPr="003B2883">
        <w:t xml:space="preserve">            Location:</w:t>
      </w:r>
    </w:p>
    <w:p w14:paraId="16FF41A3" w14:textId="77777777" w:rsidR="002C5AB1" w:rsidRPr="003B2883" w:rsidRDefault="002C5AB1" w:rsidP="002C5AB1">
      <w:pPr>
        <w:pStyle w:val="PL"/>
      </w:pPr>
      <w:r w:rsidRPr="003B2883">
        <w:t xml:space="preserve">              description: 'Contains the URI of the newly created resource, according to the structure: {apiRoot}/namf-comm/&lt;apiVersion&gt;/non-ue-n2-messages/subscriptions/{n2NotifySubscriptionId}'</w:t>
      </w:r>
    </w:p>
    <w:p w14:paraId="5985C196" w14:textId="77777777" w:rsidR="002C5AB1" w:rsidRPr="003B2883" w:rsidRDefault="002C5AB1" w:rsidP="002C5AB1">
      <w:pPr>
        <w:pStyle w:val="PL"/>
      </w:pPr>
      <w:r w:rsidRPr="003B2883">
        <w:t xml:space="preserve">              required: true</w:t>
      </w:r>
    </w:p>
    <w:p w14:paraId="7B607A3F" w14:textId="77777777" w:rsidR="002C5AB1" w:rsidRPr="003B2883" w:rsidRDefault="002C5AB1" w:rsidP="002C5AB1">
      <w:pPr>
        <w:pStyle w:val="PL"/>
      </w:pPr>
      <w:r w:rsidRPr="003B2883">
        <w:t xml:space="preserve">              schema:</w:t>
      </w:r>
    </w:p>
    <w:p w14:paraId="3F3EAC29" w14:textId="77777777" w:rsidR="002C5AB1" w:rsidRPr="003B2883" w:rsidRDefault="002C5AB1" w:rsidP="002C5AB1">
      <w:pPr>
        <w:pStyle w:val="PL"/>
      </w:pPr>
      <w:r w:rsidRPr="003B2883">
        <w:t xml:space="preserve">                type: string</w:t>
      </w:r>
    </w:p>
    <w:p w14:paraId="625F82AD" w14:textId="77777777" w:rsidR="002C5AB1" w:rsidRPr="003B2883" w:rsidRDefault="002C5AB1" w:rsidP="002C5AB1">
      <w:pPr>
        <w:pStyle w:val="PL"/>
      </w:pPr>
      <w:r w:rsidRPr="003B2883">
        <w:t xml:space="preserve">          content:</w:t>
      </w:r>
    </w:p>
    <w:p w14:paraId="05250244" w14:textId="77777777" w:rsidR="002C5AB1" w:rsidRPr="003B2883" w:rsidRDefault="002C5AB1" w:rsidP="002C5AB1">
      <w:pPr>
        <w:pStyle w:val="PL"/>
      </w:pPr>
      <w:r w:rsidRPr="003B2883">
        <w:t xml:space="preserve">            application/json:</w:t>
      </w:r>
    </w:p>
    <w:p w14:paraId="77D48EE4" w14:textId="77777777" w:rsidR="002C5AB1" w:rsidRPr="003B2883" w:rsidRDefault="002C5AB1" w:rsidP="002C5AB1">
      <w:pPr>
        <w:pStyle w:val="PL"/>
      </w:pPr>
      <w:r w:rsidRPr="003B2883">
        <w:t xml:space="preserve">              schema:</w:t>
      </w:r>
    </w:p>
    <w:p w14:paraId="307AB6C4" w14:textId="77777777" w:rsidR="002C5AB1" w:rsidRDefault="002C5AB1" w:rsidP="002C5AB1">
      <w:pPr>
        <w:pStyle w:val="PL"/>
      </w:pPr>
      <w:r w:rsidRPr="003B2883">
        <w:t xml:space="preserve">                $ref: '#/components/schemas/NonUeN2InfoSubscriptionCreatedData'</w:t>
      </w:r>
    </w:p>
    <w:p w14:paraId="6EC25371"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00818E0"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1AF28E9" w14:textId="77777777" w:rsidR="002C5AB1" w:rsidRDefault="002C5AB1" w:rsidP="002C5AB1">
      <w:pPr>
        <w:pStyle w:val="PL"/>
        <w:rPr>
          <w:lang w:val="en-US"/>
        </w:rPr>
      </w:pPr>
      <w:r w:rsidRPr="00046E6A">
        <w:rPr>
          <w:lang w:val="en-US"/>
        </w:rPr>
        <w:t xml:space="preserve">        '308':</w:t>
      </w:r>
    </w:p>
    <w:p w14:paraId="77C13CD2"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B473DBF" w14:textId="77777777" w:rsidR="002C5AB1" w:rsidRPr="003B2883" w:rsidRDefault="002C5AB1" w:rsidP="002C5AB1">
      <w:pPr>
        <w:pStyle w:val="PL"/>
      </w:pPr>
      <w:r w:rsidRPr="003B2883">
        <w:t xml:space="preserve">        '400':</w:t>
      </w:r>
    </w:p>
    <w:p w14:paraId="0718B32A" w14:textId="77777777" w:rsidR="002C5AB1" w:rsidRDefault="002C5AB1" w:rsidP="002C5AB1">
      <w:pPr>
        <w:pStyle w:val="PL"/>
      </w:pPr>
      <w:r w:rsidRPr="003B2883">
        <w:t xml:space="preserve">          $ref: 'TS29571_CommonData.yaml#/components/responses/400'</w:t>
      </w:r>
    </w:p>
    <w:p w14:paraId="599DFF83"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D6039B5" w14:textId="77777777" w:rsidR="002C5AB1" w:rsidRPr="003B2883" w:rsidRDefault="002C5AB1" w:rsidP="002C5AB1">
      <w:pPr>
        <w:pStyle w:val="PL"/>
      </w:pPr>
      <w:r>
        <w:rPr>
          <w:lang w:val="en-US"/>
        </w:rPr>
        <w:t xml:space="preserve">          $ref: </w:t>
      </w:r>
      <w:r w:rsidRPr="00690A26">
        <w:t>'TS29571_CommonData.yaml#/components/</w:t>
      </w:r>
      <w:r>
        <w:t>responses/401'</w:t>
      </w:r>
    </w:p>
    <w:p w14:paraId="0F928490" w14:textId="77777777" w:rsidR="002C5AB1" w:rsidRPr="003B2883" w:rsidRDefault="002C5AB1" w:rsidP="002C5AB1">
      <w:pPr>
        <w:pStyle w:val="PL"/>
      </w:pPr>
      <w:r w:rsidRPr="003B2883">
        <w:t xml:space="preserve">        '403':</w:t>
      </w:r>
    </w:p>
    <w:p w14:paraId="02F43772" w14:textId="77777777" w:rsidR="002C5AB1" w:rsidRPr="003B2883" w:rsidRDefault="002C5AB1" w:rsidP="002C5AB1">
      <w:pPr>
        <w:pStyle w:val="PL"/>
      </w:pPr>
      <w:r w:rsidRPr="003B2883">
        <w:t xml:space="preserve">          $ref: 'TS29571_CommonData.yaml#/components/responses/403'</w:t>
      </w:r>
    </w:p>
    <w:p w14:paraId="6DFFCD8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97DA2D3" w14:textId="77777777" w:rsidR="002C5AB1" w:rsidRDefault="002C5AB1" w:rsidP="002C5AB1">
      <w:pPr>
        <w:pStyle w:val="PL"/>
      </w:pPr>
      <w:r>
        <w:rPr>
          <w:lang w:val="en-US"/>
        </w:rPr>
        <w:t xml:space="preserve">          $ref: </w:t>
      </w:r>
      <w:r w:rsidRPr="00690A26">
        <w:t>'TS29571_CommonData.yaml#/components/</w:t>
      </w:r>
      <w:r>
        <w:t>responses/404'</w:t>
      </w:r>
    </w:p>
    <w:p w14:paraId="33DC21CA" w14:textId="77777777" w:rsidR="002C5AB1" w:rsidRPr="003B2883" w:rsidRDefault="002C5AB1" w:rsidP="002C5AB1">
      <w:pPr>
        <w:pStyle w:val="PL"/>
      </w:pPr>
      <w:r w:rsidRPr="003B2883">
        <w:t xml:space="preserve">        '411':</w:t>
      </w:r>
    </w:p>
    <w:p w14:paraId="1F091182" w14:textId="77777777" w:rsidR="002C5AB1" w:rsidRPr="003B2883" w:rsidRDefault="002C5AB1" w:rsidP="002C5AB1">
      <w:pPr>
        <w:pStyle w:val="PL"/>
      </w:pPr>
      <w:r w:rsidRPr="003B2883">
        <w:t xml:space="preserve">          $ref: 'TS29571_CommonData.yaml#/components/responses/411'</w:t>
      </w:r>
    </w:p>
    <w:p w14:paraId="39F17AE0" w14:textId="77777777" w:rsidR="002C5AB1" w:rsidRPr="003B2883" w:rsidRDefault="002C5AB1" w:rsidP="002C5AB1">
      <w:pPr>
        <w:pStyle w:val="PL"/>
      </w:pPr>
      <w:r w:rsidRPr="003B2883">
        <w:t xml:space="preserve">        '413':</w:t>
      </w:r>
    </w:p>
    <w:p w14:paraId="0003A444" w14:textId="77777777" w:rsidR="002C5AB1" w:rsidRPr="003B2883" w:rsidRDefault="002C5AB1" w:rsidP="002C5AB1">
      <w:pPr>
        <w:pStyle w:val="PL"/>
      </w:pPr>
      <w:r w:rsidRPr="003B2883">
        <w:t xml:space="preserve">          $ref: 'TS29571_CommonData.yaml#/components/responses/413'</w:t>
      </w:r>
    </w:p>
    <w:p w14:paraId="26C183B8" w14:textId="77777777" w:rsidR="002C5AB1" w:rsidRPr="003B2883" w:rsidRDefault="002C5AB1" w:rsidP="002C5AB1">
      <w:pPr>
        <w:pStyle w:val="PL"/>
      </w:pPr>
      <w:r w:rsidRPr="003B2883">
        <w:t xml:space="preserve">        '415':</w:t>
      </w:r>
    </w:p>
    <w:p w14:paraId="68E6FA77" w14:textId="77777777" w:rsidR="002C5AB1" w:rsidRPr="003B2883" w:rsidRDefault="002C5AB1" w:rsidP="002C5AB1">
      <w:pPr>
        <w:pStyle w:val="PL"/>
      </w:pPr>
      <w:r w:rsidRPr="003B2883">
        <w:lastRenderedPageBreak/>
        <w:t xml:space="preserve">          $ref: 'TS29571_CommonData.yaml#/components/responses/415'</w:t>
      </w:r>
    </w:p>
    <w:p w14:paraId="00239FFB" w14:textId="77777777" w:rsidR="002C5AB1" w:rsidRPr="003B2883" w:rsidRDefault="002C5AB1" w:rsidP="002C5AB1">
      <w:pPr>
        <w:pStyle w:val="PL"/>
      </w:pPr>
      <w:r w:rsidRPr="003B2883">
        <w:t xml:space="preserve">        '429':</w:t>
      </w:r>
    </w:p>
    <w:p w14:paraId="71BD1BD3" w14:textId="77777777" w:rsidR="002C5AB1" w:rsidRPr="003B2883" w:rsidRDefault="002C5AB1" w:rsidP="002C5AB1">
      <w:pPr>
        <w:pStyle w:val="PL"/>
      </w:pPr>
      <w:r w:rsidRPr="003B2883">
        <w:t xml:space="preserve">          $ref: 'TS29571_CommonData.yaml#/components/responses/429'</w:t>
      </w:r>
    </w:p>
    <w:p w14:paraId="7EE15DF8" w14:textId="77777777" w:rsidR="002C5AB1" w:rsidRPr="003B2883" w:rsidRDefault="002C5AB1" w:rsidP="002C5AB1">
      <w:pPr>
        <w:pStyle w:val="PL"/>
      </w:pPr>
      <w:r w:rsidRPr="003B2883">
        <w:t xml:space="preserve">        '500':</w:t>
      </w:r>
    </w:p>
    <w:p w14:paraId="26DEE61C" w14:textId="77777777" w:rsidR="002C5AB1" w:rsidRDefault="002C5AB1" w:rsidP="002C5AB1">
      <w:pPr>
        <w:pStyle w:val="PL"/>
      </w:pPr>
      <w:r w:rsidRPr="003B2883">
        <w:t xml:space="preserve">          $ref: 'TS29571_CommonData.yaml#/components/responses/500'</w:t>
      </w:r>
    </w:p>
    <w:p w14:paraId="502E931E" w14:textId="77777777" w:rsidR="002C5AB1" w:rsidRPr="003B2883" w:rsidRDefault="002C5AB1" w:rsidP="002C5AB1">
      <w:pPr>
        <w:pStyle w:val="PL"/>
      </w:pPr>
      <w:r w:rsidRPr="003B2883">
        <w:t xml:space="preserve">        '50</w:t>
      </w:r>
      <w:r>
        <w:t>2</w:t>
      </w:r>
      <w:r w:rsidRPr="003B2883">
        <w:t>':</w:t>
      </w:r>
    </w:p>
    <w:p w14:paraId="25CEC2A9" w14:textId="77777777" w:rsidR="002C5AB1" w:rsidRPr="003B2883" w:rsidRDefault="002C5AB1" w:rsidP="002C5AB1">
      <w:pPr>
        <w:pStyle w:val="PL"/>
      </w:pPr>
      <w:r w:rsidRPr="003B2883">
        <w:t xml:space="preserve">          $ref: 'TS29571_CommonData.yaml#/components/responses/50</w:t>
      </w:r>
      <w:r>
        <w:t>2</w:t>
      </w:r>
      <w:r w:rsidRPr="003B2883">
        <w:t>'</w:t>
      </w:r>
    </w:p>
    <w:p w14:paraId="080EA24B" w14:textId="77777777" w:rsidR="002C5AB1" w:rsidRPr="003B2883" w:rsidRDefault="002C5AB1" w:rsidP="002C5AB1">
      <w:pPr>
        <w:pStyle w:val="PL"/>
      </w:pPr>
      <w:r w:rsidRPr="003B2883">
        <w:t xml:space="preserve">        '503':</w:t>
      </w:r>
    </w:p>
    <w:p w14:paraId="3474C301" w14:textId="77777777" w:rsidR="002C5AB1" w:rsidRPr="003B2883" w:rsidRDefault="002C5AB1" w:rsidP="002C5AB1">
      <w:pPr>
        <w:pStyle w:val="PL"/>
      </w:pPr>
      <w:r w:rsidRPr="003B2883">
        <w:t xml:space="preserve">          $ref: 'TS29571_CommonData.yaml#/components/responses/503'</w:t>
      </w:r>
    </w:p>
    <w:p w14:paraId="7E69DA32" w14:textId="77777777" w:rsidR="002C5AB1" w:rsidRPr="003B2883" w:rsidRDefault="002C5AB1" w:rsidP="002C5AB1">
      <w:pPr>
        <w:pStyle w:val="PL"/>
      </w:pPr>
      <w:r w:rsidRPr="003B2883">
        <w:t xml:space="preserve">        default:</w:t>
      </w:r>
    </w:p>
    <w:p w14:paraId="3DE4B264" w14:textId="77777777" w:rsidR="002C5AB1" w:rsidRPr="003B2883" w:rsidRDefault="002C5AB1" w:rsidP="002C5AB1">
      <w:pPr>
        <w:pStyle w:val="PL"/>
      </w:pPr>
      <w:r w:rsidRPr="003B2883">
        <w:t xml:space="preserve">          description: Unexpected error</w:t>
      </w:r>
    </w:p>
    <w:p w14:paraId="099C747B" w14:textId="77777777" w:rsidR="002C5AB1" w:rsidRPr="003B2883" w:rsidRDefault="002C5AB1" w:rsidP="002C5AB1">
      <w:pPr>
        <w:pStyle w:val="PL"/>
      </w:pPr>
      <w:r w:rsidRPr="003B2883">
        <w:t xml:space="preserve">      callbacks:</w:t>
      </w:r>
    </w:p>
    <w:p w14:paraId="522D5778" w14:textId="77777777" w:rsidR="002C5AB1" w:rsidRPr="003B2883" w:rsidRDefault="002C5AB1" w:rsidP="002C5AB1">
      <w:pPr>
        <w:pStyle w:val="PL"/>
      </w:pPr>
      <w:r w:rsidRPr="003B2883">
        <w:t xml:space="preserve">        onN2InfoNotify:</w:t>
      </w:r>
    </w:p>
    <w:p w14:paraId="308166B2" w14:textId="77777777" w:rsidR="002C5AB1" w:rsidRPr="003B2883" w:rsidRDefault="002C5AB1" w:rsidP="002C5AB1">
      <w:pPr>
        <w:pStyle w:val="PL"/>
      </w:pPr>
      <w:r w:rsidRPr="003B2883">
        <w:t xml:space="preserve">          '{$request.body#/n2NotifyCallbackUri}':</w:t>
      </w:r>
    </w:p>
    <w:p w14:paraId="6F4D74CE" w14:textId="77777777" w:rsidR="002C5AB1" w:rsidRPr="003B2883" w:rsidRDefault="002C5AB1" w:rsidP="002C5AB1">
      <w:pPr>
        <w:pStyle w:val="PL"/>
      </w:pPr>
      <w:r w:rsidRPr="003B2883">
        <w:t xml:space="preserve">            post:</w:t>
      </w:r>
    </w:p>
    <w:p w14:paraId="0987013E" w14:textId="77777777" w:rsidR="002C5AB1" w:rsidRPr="003B2883" w:rsidRDefault="002C5AB1" w:rsidP="002C5AB1">
      <w:pPr>
        <w:pStyle w:val="PL"/>
      </w:pPr>
      <w:r w:rsidRPr="003B2883">
        <w:t xml:space="preserve">              summary: Namf_Communication Non UE N2 Info Notify service Operation</w:t>
      </w:r>
    </w:p>
    <w:p w14:paraId="1B476B7C" w14:textId="77777777" w:rsidR="002C5AB1" w:rsidRPr="003B2883" w:rsidRDefault="002C5AB1" w:rsidP="002C5AB1">
      <w:pPr>
        <w:pStyle w:val="PL"/>
      </w:pPr>
      <w:r w:rsidRPr="003B2883">
        <w:t xml:space="preserve">              tags:</w:t>
      </w:r>
    </w:p>
    <w:p w14:paraId="1DF34439" w14:textId="77777777" w:rsidR="002C5AB1" w:rsidRPr="003B2883" w:rsidRDefault="002C5AB1" w:rsidP="002C5AB1">
      <w:pPr>
        <w:pStyle w:val="PL"/>
      </w:pPr>
      <w:r w:rsidRPr="003B2883">
        <w:t xml:space="preserve">                - Non UE N2 Info Notify</w:t>
      </w:r>
    </w:p>
    <w:p w14:paraId="188CFFD3" w14:textId="77777777" w:rsidR="002C5AB1" w:rsidRPr="003B2883" w:rsidRDefault="002C5AB1" w:rsidP="002C5AB1">
      <w:pPr>
        <w:pStyle w:val="PL"/>
      </w:pPr>
      <w:r w:rsidRPr="003B2883">
        <w:t xml:space="preserve">              operationId: NonUeN2InfoNotify</w:t>
      </w:r>
    </w:p>
    <w:p w14:paraId="743EEF35" w14:textId="77777777" w:rsidR="002C5AB1" w:rsidRPr="003B2883" w:rsidRDefault="002C5AB1" w:rsidP="002C5AB1">
      <w:pPr>
        <w:pStyle w:val="PL"/>
      </w:pPr>
      <w:r w:rsidRPr="003B2883">
        <w:t xml:space="preserve">              requestBody:</w:t>
      </w:r>
    </w:p>
    <w:p w14:paraId="2D6BAEE1" w14:textId="77777777" w:rsidR="002C5AB1" w:rsidRPr="003B2883" w:rsidRDefault="002C5AB1" w:rsidP="002C5AB1">
      <w:pPr>
        <w:pStyle w:val="PL"/>
      </w:pPr>
      <w:r w:rsidRPr="003B2883">
        <w:t xml:space="preserve">                description: Non UE N2 Informat</w:t>
      </w:r>
      <w:r>
        <w:t>i</w:t>
      </w:r>
      <w:r w:rsidRPr="003B2883">
        <w:t>on Notification</w:t>
      </w:r>
    </w:p>
    <w:p w14:paraId="1720B380" w14:textId="77777777" w:rsidR="002C5AB1" w:rsidRPr="003B2883" w:rsidRDefault="002C5AB1" w:rsidP="002C5AB1">
      <w:pPr>
        <w:pStyle w:val="PL"/>
      </w:pPr>
      <w:r w:rsidRPr="003B2883">
        <w:t xml:space="preserve">                content:</w:t>
      </w:r>
    </w:p>
    <w:p w14:paraId="5C92ED18" w14:textId="77777777" w:rsidR="002C5AB1" w:rsidRPr="003B2883" w:rsidRDefault="002C5AB1" w:rsidP="002C5AB1">
      <w:pPr>
        <w:pStyle w:val="PL"/>
      </w:pPr>
      <w:r w:rsidRPr="003B2883">
        <w:t xml:space="preserve">                  application/json:</w:t>
      </w:r>
    </w:p>
    <w:p w14:paraId="0B9EA962" w14:textId="77777777" w:rsidR="002C5AB1" w:rsidRPr="003B2883" w:rsidRDefault="002C5AB1" w:rsidP="002C5AB1">
      <w:pPr>
        <w:pStyle w:val="PL"/>
      </w:pPr>
      <w:r w:rsidRPr="003B2883">
        <w:t xml:space="preserve">                    schema:</w:t>
      </w:r>
    </w:p>
    <w:p w14:paraId="60D4CB26" w14:textId="77777777" w:rsidR="002C5AB1" w:rsidRPr="003B2883" w:rsidRDefault="002C5AB1" w:rsidP="002C5AB1">
      <w:pPr>
        <w:pStyle w:val="PL"/>
      </w:pPr>
      <w:r w:rsidRPr="003B2883">
        <w:t xml:space="preserve">                      $ref: '#/components/schemas/N2InformationNotification'</w:t>
      </w:r>
    </w:p>
    <w:p w14:paraId="5E8253A2" w14:textId="77777777" w:rsidR="002C5AB1" w:rsidRPr="003B2883" w:rsidRDefault="002C5AB1" w:rsidP="002C5AB1">
      <w:pPr>
        <w:pStyle w:val="PL"/>
      </w:pPr>
      <w:r w:rsidRPr="003B2883">
        <w:t xml:space="preserve">                  multipart/related:  # message with binary body part(s)</w:t>
      </w:r>
    </w:p>
    <w:p w14:paraId="48CF5E18" w14:textId="77777777" w:rsidR="002C5AB1" w:rsidRPr="003B2883" w:rsidRDefault="002C5AB1" w:rsidP="002C5AB1">
      <w:pPr>
        <w:pStyle w:val="PL"/>
      </w:pPr>
      <w:r w:rsidRPr="003B2883">
        <w:t xml:space="preserve">                    schema:</w:t>
      </w:r>
    </w:p>
    <w:p w14:paraId="56599C4E" w14:textId="77777777" w:rsidR="002C5AB1" w:rsidRPr="003B2883" w:rsidRDefault="002C5AB1" w:rsidP="002C5AB1">
      <w:pPr>
        <w:pStyle w:val="PL"/>
      </w:pPr>
      <w:r w:rsidRPr="003B2883">
        <w:t xml:space="preserve">                      type: object</w:t>
      </w:r>
    </w:p>
    <w:p w14:paraId="46CE3128" w14:textId="77777777" w:rsidR="002C5AB1" w:rsidRPr="003B2883" w:rsidRDefault="002C5AB1" w:rsidP="002C5AB1">
      <w:pPr>
        <w:pStyle w:val="PL"/>
      </w:pPr>
      <w:r w:rsidRPr="003B2883">
        <w:t xml:space="preserve">                      properties: # Request parts</w:t>
      </w:r>
    </w:p>
    <w:p w14:paraId="6F4096AF" w14:textId="77777777" w:rsidR="002C5AB1" w:rsidRPr="003B2883" w:rsidRDefault="002C5AB1" w:rsidP="002C5AB1">
      <w:pPr>
        <w:pStyle w:val="PL"/>
      </w:pPr>
      <w:r w:rsidRPr="003B2883">
        <w:t xml:space="preserve">                        jsonData:</w:t>
      </w:r>
    </w:p>
    <w:p w14:paraId="1BE19889" w14:textId="77777777" w:rsidR="002C5AB1" w:rsidRPr="003B2883" w:rsidRDefault="002C5AB1" w:rsidP="002C5AB1">
      <w:pPr>
        <w:pStyle w:val="PL"/>
      </w:pPr>
      <w:r w:rsidRPr="003B2883">
        <w:t xml:space="preserve">                          $ref: '#/components/schemas/N2InformationNotification'</w:t>
      </w:r>
    </w:p>
    <w:p w14:paraId="38A5750B" w14:textId="77777777" w:rsidR="002C5AB1" w:rsidRPr="005E524C" w:rsidRDefault="002C5AB1" w:rsidP="002C5AB1">
      <w:pPr>
        <w:pStyle w:val="PL"/>
        <w:rPr>
          <w:lang w:val="sv-SE"/>
        </w:rPr>
      </w:pPr>
      <w:r w:rsidRPr="003B2883">
        <w:t xml:space="preserve">                        </w:t>
      </w:r>
      <w:r w:rsidRPr="005E524C">
        <w:rPr>
          <w:lang w:val="sv-SE"/>
        </w:rPr>
        <w:t>binaryDataN2Information1:</w:t>
      </w:r>
    </w:p>
    <w:p w14:paraId="3E880675" w14:textId="77777777" w:rsidR="002C5AB1" w:rsidRPr="005E524C" w:rsidRDefault="002C5AB1" w:rsidP="002C5AB1">
      <w:pPr>
        <w:pStyle w:val="PL"/>
        <w:rPr>
          <w:lang w:val="sv-SE"/>
        </w:rPr>
      </w:pPr>
      <w:r w:rsidRPr="005E524C">
        <w:rPr>
          <w:lang w:val="sv-SE"/>
        </w:rPr>
        <w:t xml:space="preserve">                          type: string</w:t>
      </w:r>
    </w:p>
    <w:p w14:paraId="036C79B8" w14:textId="77777777" w:rsidR="002C5AB1" w:rsidRPr="005E524C" w:rsidRDefault="002C5AB1" w:rsidP="002C5AB1">
      <w:pPr>
        <w:pStyle w:val="PL"/>
        <w:rPr>
          <w:lang w:val="sv-SE"/>
        </w:rPr>
      </w:pPr>
      <w:r w:rsidRPr="005E524C">
        <w:rPr>
          <w:lang w:val="sv-SE"/>
        </w:rPr>
        <w:t xml:space="preserve">                          format: binary</w:t>
      </w:r>
    </w:p>
    <w:p w14:paraId="738638B2" w14:textId="77777777" w:rsidR="002C5AB1" w:rsidRPr="000D211D" w:rsidRDefault="002C5AB1" w:rsidP="002C5AB1">
      <w:pPr>
        <w:pStyle w:val="PL"/>
        <w:rPr>
          <w:lang w:val="sv-SE"/>
        </w:rPr>
      </w:pPr>
      <w:r w:rsidRPr="000D211D">
        <w:rPr>
          <w:lang w:val="sv-SE"/>
        </w:rPr>
        <w:t xml:space="preserve">                        binaryDataN2Information</w:t>
      </w:r>
      <w:r>
        <w:rPr>
          <w:lang w:val="sv-SE"/>
        </w:rPr>
        <w:t>2</w:t>
      </w:r>
      <w:r w:rsidRPr="000D211D">
        <w:rPr>
          <w:lang w:val="sv-SE"/>
        </w:rPr>
        <w:t>:</w:t>
      </w:r>
    </w:p>
    <w:p w14:paraId="7F39EEFC" w14:textId="77777777" w:rsidR="002C5AB1" w:rsidRPr="000D211D" w:rsidRDefault="002C5AB1" w:rsidP="002C5AB1">
      <w:pPr>
        <w:pStyle w:val="PL"/>
        <w:rPr>
          <w:lang w:val="sv-SE"/>
        </w:rPr>
      </w:pPr>
      <w:r w:rsidRPr="000D211D">
        <w:rPr>
          <w:lang w:val="sv-SE"/>
        </w:rPr>
        <w:t xml:space="preserve">                          type: string</w:t>
      </w:r>
    </w:p>
    <w:p w14:paraId="6C923028" w14:textId="77777777" w:rsidR="002C5AB1" w:rsidRPr="000D211D" w:rsidRDefault="002C5AB1" w:rsidP="002C5AB1">
      <w:pPr>
        <w:pStyle w:val="PL"/>
        <w:rPr>
          <w:lang w:val="sv-SE"/>
        </w:rPr>
      </w:pPr>
      <w:r w:rsidRPr="000D211D">
        <w:rPr>
          <w:lang w:val="sv-SE"/>
        </w:rPr>
        <w:t xml:space="preserve">                          format: binary</w:t>
      </w:r>
    </w:p>
    <w:p w14:paraId="3F4E5D0D" w14:textId="77777777" w:rsidR="002C5AB1" w:rsidRPr="000D211D" w:rsidRDefault="002C5AB1" w:rsidP="002C5AB1">
      <w:pPr>
        <w:pStyle w:val="PL"/>
        <w:rPr>
          <w:lang w:val="sv-SE"/>
        </w:rPr>
      </w:pPr>
      <w:r w:rsidRPr="000D211D">
        <w:rPr>
          <w:lang w:val="sv-SE"/>
        </w:rPr>
        <w:t xml:space="preserve">                        binaryDataN2Information</w:t>
      </w:r>
      <w:r>
        <w:rPr>
          <w:lang w:val="sv-SE"/>
        </w:rPr>
        <w:t>3</w:t>
      </w:r>
      <w:r w:rsidRPr="000D211D">
        <w:rPr>
          <w:lang w:val="sv-SE"/>
        </w:rPr>
        <w:t>:</w:t>
      </w:r>
    </w:p>
    <w:p w14:paraId="3C549291" w14:textId="77777777" w:rsidR="002C5AB1" w:rsidRPr="000D211D" w:rsidRDefault="002C5AB1" w:rsidP="002C5AB1">
      <w:pPr>
        <w:pStyle w:val="PL"/>
        <w:rPr>
          <w:lang w:val="sv-SE"/>
        </w:rPr>
      </w:pPr>
      <w:r w:rsidRPr="000D211D">
        <w:rPr>
          <w:lang w:val="sv-SE"/>
        </w:rPr>
        <w:t xml:space="preserve">                          type: string</w:t>
      </w:r>
    </w:p>
    <w:p w14:paraId="13878C29" w14:textId="77777777" w:rsidR="002C5AB1" w:rsidRPr="000D211D" w:rsidRDefault="002C5AB1" w:rsidP="002C5AB1">
      <w:pPr>
        <w:pStyle w:val="PL"/>
        <w:rPr>
          <w:lang w:val="sv-SE"/>
        </w:rPr>
      </w:pPr>
      <w:r w:rsidRPr="000D211D">
        <w:rPr>
          <w:lang w:val="sv-SE"/>
        </w:rPr>
        <w:t xml:space="preserve">                          format: binary</w:t>
      </w:r>
    </w:p>
    <w:p w14:paraId="5218BF4F" w14:textId="77777777" w:rsidR="002C5AB1" w:rsidRPr="000D211D" w:rsidRDefault="002C5AB1" w:rsidP="002C5AB1">
      <w:pPr>
        <w:pStyle w:val="PL"/>
        <w:rPr>
          <w:lang w:val="sv-SE"/>
        </w:rPr>
      </w:pPr>
      <w:r w:rsidRPr="000D211D">
        <w:rPr>
          <w:lang w:val="sv-SE"/>
        </w:rPr>
        <w:t xml:space="preserve">                        binaryDataN2Information</w:t>
      </w:r>
      <w:r>
        <w:rPr>
          <w:lang w:val="sv-SE"/>
        </w:rPr>
        <w:t>4</w:t>
      </w:r>
      <w:r w:rsidRPr="000D211D">
        <w:rPr>
          <w:lang w:val="sv-SE"/>
        </w:rPr>
        <w:t>:</w:t>
      </w:r>
    </w:p>
    <w:p w14:paraId="1A701F4E" w14:textId="77777777" w:rsidR="002C5AB1" w:rsidRPr="000D211D" w:rsidRDefault="002C5AB1" w:rsidP="002C5AB1">
      <w:pPr>
        <w:pStyle w:val="PL"/>
        <w:rPr>
          <w:lang w:val="sv-SE"/>
        </w:rPr>
      </w:pPr>
      <w:r w:rsidRPr="000D211D">
        <w:rPr>
          <w:lang w:val="sv-SE"/>
        </w:rPr>
        <w:t xml:space="preserve">                          type: string</w:t>
      </w:r>
    </w:p>
    <w:p w14:paraId="5A6DB280" w14:textId="77777777" w:rsidR="002C5AB1" w:rsidRPr="000D211D" w:rsidRDefault="002C5AB1" w:rsidP="002C5AB1">
      <w:pPr>
        <w:pStyle w:val="PL"/>
        <w:rPr>
          <w:lang w:val="sv-SE"/>
        </w:rPr>
      </w:pPr>
      <w:r w:rsidRPr="000D211D">
        <w:rPr>
          <w:lang w:val="sv-SE"/>
        </w:rPr>
        <w:t xml:space="preserve">                          format: binary</w:t>
      </w:r>
    </w:p>
    <w:p w14:paraId="3D65B70F" w14:textId="77777777" w:rsidR="002C5AB1" w:rsidRPr="000D211D" w:rsidRDefault="002C5AB1" w:rsidP="002C5AB1">
      <w:pPr>
        <w:pStyle w:val="PL"/>
        <w:rPr>
          <w:lang w:val="sv-SE"/>
        </w:rPr>
      </w:pPr>
      <w:r w:rsidRPr="000D211D">
        <w:rPr>
          <w:lang w:val="sv-SE"/>
        </w:rPr>
        <w:t xml:space="preserve">                        binaryDataN2Information</w:t>
      </w:r>
      <w:r>
        <w:rPr>
          <w:lang w:val="sv-SE"/>
        </w:rPr>
        <w:t>5</w:t>
      </w:r>
      <w:r w:rsidRPr="000D211D">
        <w:rPr>
          <w:lang w:val="sv-SE"/>
        </w:rPr>
        <w:t>:</w:t>
      </w:r>
    </w:p>
    <w:p w14:paraId="022C9D22" w14:textId="77777777" w:rsidR="002C5AB1" w:rsidRPr="000D211D" w:rsidRDefault="002C5AB1" w:rsidP="002C5AB1">
      <w:pPr>
        <w:pStyle w:val="PL"/>
        <w:rPr>
          <w:lang w:val="sv-SE"/>
        </w:rPr>
      </w:pPr>
      <w:r w:rsidRPr="000D211D">
        <w:rPr>
          <w:lang w:val="sv-SE"/>
        </w:rPr>
        <w:t xml:space="preserve">                          type: string</w:t>
      </w:r>
    </w:p>
    <w:p w14:paraId="0494DD4C" w14:textId="77777777" w:rsidR="002C5AB1" w:rsidRPr="000D211D" w:rsidRDefault="002C5AB1" w:rsidP="002C5AB1">
      <w:pPr>
        <w:pStyle w:val="PL"/>
        <w:rPr>
          <w:lang w:val="sv-SE"/>
        </w:rPr>
      </w:pPr>
      <w:r w:rsidRPr="000D211D">
        <w:rPr>
          <w:lang w:val="sv-SE"/>
        </w:rPr>
        <w:t xml:space="preserve">                          format: binary</w:t>
      </w:r>
    </w:p>
    <w:p w14:paraId="5DFA6C13" w14:textId="77777777" w:rsidR="002C5AB1" w:rsidRPr="000D211D" w:rsidRDefault="002C5AB1" w:rsidP="002C5AB1">
      <w:pPr>
        <w:pStyle w:val="PL"/>
        <w:rPr>
          <w:lang w:val="sv-SE"/>
        </w:rPr>
      </w:pPr>
      <w:r w:rsidRPr="000D211D">
        <w:rPr>
          <w:lang w:val="sv-SE"/>
        </w:rPr>
        <w:t xml:space="preserve">                        binaryDataN2Information</w:t>
      </w:r>
      <w:r>
        <w:rPr>
          <w:lang w:val="sv-SE"/>
        </w:rPr>
        <w:t>6</w:t>
      </w:r>
      <w:r w:rsidRPr="000D211D">
        <w:rPr>
          <w:lang w:val="sv-SE"/>
        </w:rPr>
        <w:t>:</w:t>
      </w:r>
    </w:p>
    <w:p w14:paraId="6B10FFF7" w14:textId="77777777" w:rsidR="002C5AB1" w:rsidRPr="000D211D" w:rsidRDefault="002C5AB1" w:rsidP="002C5AB1">
      <w:pPr>
        <w:pStyle w:val="PL"/>
        <w:rPr>
          <w:lang w:val="sv-SE"/>
        </w:rPr>
      </w:pPr>
      <w:r w:rsidRPr="000D211D">
        <w:rPr>
          <w:lang w:val="sv-SE"/>
        </w:rPr>
        <w:t xml:space="preserve">                          type: string</w:t>
      </w:r>
    </w:p>
    <w:p w14:paraId="063886F1" w14:textId="77777777" w:rsidR="002C5AB1" w:rsidRPr="000D211D" w:rsidRDefault="002C5AB1" w:rsidP="002C5AB1">
      <w:pPr>
        <w:pStyle w:val="PL"/>
        <w:rPr>
          <w:lang w:val="sv-SE"/>
        </w:rPr>
      </w:pPr>
      <w:r w:rsidRPr="000D211D">
        <w:rPr>
          <w:lang w:val="sv-SE"/>
        </w:rPr>
        <w:t xml:space="preserve">                          format: binary</w:t>
      </w:r>
    </w:p>
    <w:p w14:paraId="419D87B8" w14:textId="77777777" w:rsidR="002C5AB1" w:rsidRPr="000D211D" w:rsidRDefault="002C5AB1" w:rsidP="002C5AB1">
      <w:pPr>
        <w:pStyle w:val="PL"/>
        <w:rPr>
          <w:lang w:val="sv-SE"/>
        </w:rPr>
      </w:pPr>
      <w:r w:rsidRPr="000D211D">
        <w:rPr>
          <w:lang w:val="sv-SE"/>
        </w:rPr>
        <w:t xml:space="preserve">                        binaryDataN2Information</w:t>
      </w:r>
      <w:r>
        <w:rPr>
          <w:lang w:val="sv-SE"/>
        </w:rPr>
        <w:t>7</w:t>
      </w:r>
      <w:r w:rsidRPr="000D211D">
        <w:rPr>
          <w:lang w:val="sv-SE"/>
        </w:rPr>
        <w:t>:</w:t>
      </w:r>
    </w:p>
    <w:p w14:paraId="536C7236" w14:textId="77777777" w:rsidR="002C5AB1" w:rsidRPr="000D211D" w:rsidRDefault="002C5AB1" w:rsidP="002C5AB1">
      <w:pPr>
        <w:pStyle w:val="PL"/>
        <w:rPr>
          <w:lang w:val="sv-SE"/>
        </w:rPr>
      </w:pPr>
      <w:r w:rsidRPr="000D211D">
        <w:rPr>
          <w:lang w:val="sv-SE"/>
        </w:rPr>
        <w:t xml:space="preserve">                          type: string</w:t>
      </w:r>
    </w:p>
    <w:p w14:paraId="02666FB1" w14:textId="77777777" w:rsidR="002C5AB1" w:rsidRPr="000D211D" w:rsidRDefault="002C5AB1" w:rsidP="002C5AB1">
      <w:pPr>
        <w:pStyle w:val="PL"/>
        <w:rPr>
          <w:lang w:val="sv-SE"/>
        </w:rPr>
      </w:pPr>
      <w:r w:rsidRPr="000D211D">
        <w:rPr>
          <w:lang w:val="sv-SE"/>
        </w:rPr>
        <w:t xml:space="preserve">                          format: binary</w:t>
      </w:r>
    </w:p>
    <w:p w14:paraId="2ED78642" w14:textId="77777777" w:rsidR="002C5AB1" w:rsidRPr="000D211D" w:rsidRDefault="002C5AB1" w:rsidP="002C5AB1">
      <w:pPr>
        <w:pStyle w:val="PL"/>
        <w:rPr>
          <w:lang w:val="sv-SE"/>
        </w:rPr>
      </w:pPr>
      <w:r w:rsidRPr="000D211D">
        <w:rPr>
          <w:lang w:val="sv-SE"/>
        </w:rPr>
        <w:t xml:space="preserve">                        binaryDataN2Information</w:t>
      </w:r>
      <w:r>
        <w:rPr>
          <w:lang w:val="sv-SE"/>
        </w:rPr>
        <w:t>8</w:t>
      </w:r>
      <w:r w:rsidRPr="000D211D">
        <w:rPr>
          <w:lang w:val="sv-SE"/>
        </w:rPr>
        <w:t>:</w:t>
      </w:r>
    </w:p>
    <w:p w14:paraId="1D466B39" w14:textId="77777777" w:rsidR="002C5AB1" w:rsidRPr="000D211D" w:rsidRDefault="002C5AB1" w:rsidP="002C5AB1">
      <w:pPr>
        <w:pStyle w:val="PL"/>
        <w:rPr>
          <w:lang w:val="sv-SE"/>
        </w:rPr>
      </w:pPr>
      <w:r w:rsidRPr="000D211D">
        <w:rPr>
          <w:lang w:val="sv-SE"/>
        </w:rPr>
        <w:t xml:space="preserve">                          type: string</w:t>
      </w:r>
    </w:p>
    <w:p w14:paraId="318C1AA3" w14:textId="77777777" w:rsidR="002C5AB1" w:rsidRPr="000D211D" w:rsidRDefault="002C5AB1" w:rsidP="002C5AB1">
      <w:pPr>
        <w:pStyle w:val="PL"/>
        <w:rPr>
          <w:lang w:val="sv-SE"/>
        </w:rPr>
      </w:pPr>
      <w:r w:rsidRPr="000D211D">
        <w:rPr>
          <w:lang w:val="sv-SE"/>
        </w:rPr>
        <w:t xml:space="preserve">                          format: binary</w:t>
      </w:r>
    </w:p>
    <w:p w14:paraId="66E6AA24" w14:textId="77777777" w:rsidR="002C5AB1" w:rsidRPr="000D211D" w:rsidRDefault="002C5AB1" w:rsidP="002C5AB1">
      <w:pPr>
        <w:pStyle w:val="PL"/>
        <w:rPr>
          <w:lang w:val="sv-SE"/>
        </w:rPr>
      </w:pPr>
      <w:r w:rsidRPr="000D211D">
        <w:rPr>
          <w:lang w:val="sv-SE"/>
        </w:rPr>
        <w:t xml:space="preserve">                        binaryDataN2Information</w:t>
      </w:r>
      <w:r>
        <w:rPr>
          <w:lang w:val="sv-SE"/>
        </w:rPr>
        <w:t>9</w:t>
      </w:r>
      <w:r w:rsidRPr="000D211D">
        <w:rPr>
          <w:lang w:val="sv-SE"/>
        </w:rPr>
        <w:t>:</w:t>
      </w:r>
    </w:p>
    <w:p w14:paraId="3A1A197F" w14:textId="77777777" w:rsidR="002C5AB1" w:rsidRPr="009402BD" w:rsidRDefault="002C5AB1" w:rsidP="002C5AB1">
      <w:pPr>
        <w:pStyle w:val="PL"/>
        <w:rPr>
          <w:lang w:val="sv-SE"/>
        </w:rPr>
      </w:pPr>
      <w:r w:rsidRPr="000D211D">
        <w:rPr>
          <w:lang w:val="sv-SE"/>
        </w:rPr>
        <w:t xml:space="preserve">                          </w:t>
      </w:r>
      <w:r w:rsidRPr="009402BD">
        <w:rPr>
          <w:lang w:val="sv-SE"/>
        </w:rPr>
        <w:t>type: string</w:t>
      </w:r>
    </w:p>
    <w:p w14:paraId="1650DEA0" w14:textId="77777777" w:rsidR="002C5AB1" w:rsidRDefault="002C5AB1" w:rsidP="002C5AB1">
      <w:pPr>
        <w:pStyle w:val="PL"/>
        <w:rPr>
          <w:lang w:val="sv-SE"/>
        </w:rPr>
      </w:pPr>
      <w:r w:rsidRPr="009402BD">
        <w:rPr>
          <w:lang w:val="sv-SE"/>
        </w:rPr>
        <w:t xml:space="preserve">                          format: binary</w:t>
      </w:r>
    </w:p>
    <w:p w14:paraId="37797086" w14:textId="77777777" w:rsidR="002C5AB1" w:rsidRPr="009402BD" w:rsidRDefault="002C5AB1" w:rsidP="002C5AB1">
      <w:pPr>
        <w:pStyle w:val="PL"/>
        <w:rPr>
          <w:lang w:val="sv-SE"/>
        </w:rPr>
      </w:pPr>
      <w:r w:rsidRPr="009402BD">
        <w:rPr>
          <w:lang w:val="sv-SE"/>
        </w:rPr>
        <w:t xml:space="preserve">                        binaryDataN2Information10:</w:t>
      </w:r>
    </w:p>
    <w:p w14:paraId="48DE9AB2" w14:textId="77777777" w:rsidR="002C5AB1" w:rsidRPr="0029686D" w:rsidRDefault="002C5AB1" w:rsidP="002C5AB1">
      <w:pPr>
        <w:pStyle w:val="PL"/>
        <w:rPr>
          <w:lang w:val="sv-SE"/>
        </w:rPr>
      </w:pPr>
      <w:r w:rsidRPr="009402BD">
        <w:rPr>
          <w:lang w:val="sv-SE"/>
        </w:rPr>
        <w:t xml:space="preserve">                          </w:t>
      </w:r>
      <w:r w:rsidRPr="0029686D">
        <w:rPr>
          <w:lang w:val="sv-SE"/>
        </w:rPr>
        <w:t>type: string</w:t>
      </w:r>
    </w:p>
    <w:p w14:paraId="1EE18C96" w14:textId="77777777" w:rsidR="002C5AB1" w:rsidRPr="0029686D" w:rsidRDefault="002C5AB1" w:rsidP="002C5AB1">
      <w:pPr>
        <w:pStyle w:val="PL"/>
        <w:rPr>
          <w:lang w:val="sv-SE"/>
        </w:rPr>
      </w:pPr>
      <w:r w:rsidRPr="0029686D">
        <w:rPr>
          <w:lang w:val="sv-SE"/>
        </w:rPr>
        <w:t xml:space="preserve">                          format: binary</w:t>
      </w:r>
    </w:p>
    <w:p w14:paraId="4DDB1BE0" w14:textId="77777777" w:rsidR="002C5AB1" w:rsidRPr="003B2883" w:rsidRDefault="002C5AB1" w:rsidP="002C5AB1">
      <w:pPr>
        <w:pStyle w:val="PL"/>
      </w:pPr>
      <w:r w:rsidRPr="0029686D">
        <w:rPr>
          <w:lang w:val="sv-SE"/>
        </w:rPr>
        <w:t xml:space="preserve">                    </w:t>
      </w:r>
      <w:r w:rsidRPr="003B2883">
        <w:t>encoding:</w:t>
      </w:r>
    </w:p>
    <w:p w14:paraId="69C941DB" w14:textId="77777777" w:rsidR="002C5AB1" w:rsidRPr="003B2883" w:rsidRDefault="002C5AB1" w:rsidP="002C5AB1">
      <w:pPr>
        <w:pStyle w:val="PL"/>
      </w:pPr>
      <w:r w:rsidRPr="003B2883">
        <w:t xml:space="preserve">                      jsonData:</w:t>
      </w:r>
    </w:p>
    <w:p w14:paraId="68F05475" w14:textId="77777777" w:rsidR="002C5AB1" w:rsidRPr="003B2883" w:rsidRDefault="002C5AB1" w:rsidP="002C5AB1">
      <w:pPr>
        <w:pStyle w:val="PL"/>
      </w:pPr>
      <w:r w:rsidRPr="003B2883">
        <w:t xml:space="preserve">                        contentType:  application/json</w:t>
      </w:r>
    </w:p>
    <w:p w14:paraId="66E50DE7" w14:textId="77777777" w:rsidR="002C5AB1" w:rsidRPr="003B2883" w:rsidRDefault="002C5AB1" w:rsidP="002C5AB1">
      <w:pPr>
        <w:pStyle w:val="PL"/>
      </w:pPr>
      <w:r w:rsidRPr="003B2883">
        <w:t xml:space="preserve">                      binaryDataN2Information</w:t>
      </w:r>
      <w:r>
        <w:t>1</w:t>
      </w:r>
      <w:r w:rsidRPr="003B2883">
        <w:t>:</w:t>
      </w:r>
    </w:p>
    <w:p w14:paraId="7C534B5A" w14:textId="77777777" w:rsidR="002C5AB1" w:rsidRPr="003B2883" w:rsidRDefault="002C5AB1" w:rsidP="002C5AB1">
      <w:pPr>
        <w:pStyle w:val="PL"/>
      </w:pPr>
      <w:r w:rsidRPr="003B2883">
        <w:t xml:space="preserve">                        contentType:  application/vnd.3gpp.ngap</w:t>
      </w:r>
    </w:p>
    <w:p w14:paraId="227EC63D" w14:textId="77777777" w:rsidR="002C5AB1" w:rsidRPr="003B2883" w:rsidRDefault="002C5AB1" w:rsidP="002C5AB1">
      <w:pPr>
        <w:pStyle w:val="PL"/>
      </w:pPr>
      <w:r w:rsidRPr="003B2883">
        <w:t xml:space="preserve">                        headers:</w:t>
      </w:r>
    </w:p>
    <w:p w14:paraId="7487E674" w14:textId="77777777" w:rsidR="002C5AB1" w:rsidRPr="003B2883" w:rsidRDefault="002C5AB1" w:rsidP="002C5AB1">
      <w:pPr>
        <w:pStyle w:val="PL"/>
      </w:pPr>
      <w:r w:rsidRPr="003B2883">
        <w:t xml:space="preserve">                          Content-Id:</w:t>
      </w:r>
    </w:p>
    <w:p w14:paraId="1CA0D73F" w14:textId="77777777" w:rsidR="002C5AB1" w:rsidRPr="003B2883" w:rsidRDefault="002C5AB1" w:rsidP="002C5AB1">
      <w:pPr>
        <w:pStyle w:val="PL"/>
      </w:pPr>
      <w:r w:rsidRPr="003B2883">
        <w:t xml:space="preserve">                            schema:</w:t>
      </w:r>
    </w:p>
    <w:p w14:paraId="616E3CF7" w14:textId="77777777" w:rsidR="002C5AB1" w:rsidRDefault="002C5AB1" w:rsidP="002C5AB1">
      <w:pPr>
        <w:pStyle w:val="PL"/>
      </w:pPr>
      <w:r w:rsidRPr="003B2883">
        <w:t xml:space="preserve">                              type: string</w:t>
      </w:r>
    </w:p>
    <w:p w14:paraId="5D25A898" w14:textId="77777777" w:rsidR="002C5AB1" w:rsidRPr="003B2883" w:rsidRDefault="002C5AB1" w:rsidP="002C5AB1">
      <w:pPr>
        <w:pStyle w:val="PL"/>
      </w:pPr>
      <w:r w:rsidRPr="003B2883">
        <w:t xml:space="preserve">                      binaryDataN2Information</w:t>
      </w:r>
      <w:r>
        <w:t>2</w:t>
      </w:r>
      <w:r w:rsidRPr="003B2883">
        <w:t>:</w:t>
      </w:r>
    </w:p>
    <w:p w14:paraId="08C1B965" w14:textId="77777777" w:rsidR="002C5AB1" w:rsidRPr="003B2883" w:rsidRDefault="002C5AB1" w:rsidP="002C5AB1">
      <w:pPr>
        <w:pStyle w:val="PL"/>
      </w:pPr>
      <w:r w:rsidRPr="003B2883">
        <w:t xml:space="preserve">                        contentType:  application/vnd.3gpp.ngap</w:t>
      </w:r>
    </w:p>
    <w:p w14:paraId="0AF219EE" w14:textId="77777777" w:rsidR="002C5AB1" w:rsidRPr="003B2883" w:rsidRDefault="002C5AB1" w:rsidP="002C5AB1">
      <w:pPr>
        <w:pStyle w:val="PL"/>
      </w:pPr>
      <w:r w:rsidRPr="003B2883">
        <w:t xml:space="preserve">                        headers:</w:t>
      </w:r>
    </w:p>
    <w:p w14:paraId="04D988D2" w14:textId="77777777" w:rsidR="002C5AB1" w:rsidRPr="003B2883" w:rsidRDefault="002C5AB1" w:rsidP="002C5AB1">
      <w:pPr>
        <w:pStyle w:val="PL"/>
      </w:pPr>
      <w:r w:rsidRPr="003B2883">
        <w:t xml:space="preserve">                          Content-Id:</w:t>
      </w:r>
    </w:p>
    <w:p w14:paraId="28628D19" w14:textId="77777777" w:rsidR="002C5AB1" w:rsidRPr="003B2883" w:rsidRDefault="002C5AB1" w:rsidP="002C5AB1">
      <w:pPr>
        <w:pStyle w:val="PL"/>
      </w:pPr>
      <w:r w:rsidRPr="003B2883">
        <w:t xml:space="preserve">                            schema:</w:t>
      </w:r>
    </w:p>
    <w:p w14:paraId="67CBC362" w14:textId="77777777" w:rsidR="002C5AB1" w:rsidRDefault="002C5AB1" w:rsidP="002C5AB1">
      <w:pPr>
        <w:pStyle w:val="PL"/>
      </w:pPr>
      <w:r w:rsidRPr="003B2883">
        <w:t xml:space="preserve">                              type: string</w:t>
      </w:r>
    </w:p>
    <w:p w14:paraId="0F137580" w14:textId="77777777" w:rsidR="002C5AB1" w:rsidRPr="003B2883" w:rsidRDefault="002C5AB1" w:rsidP="002C5AB1">
      <w:pPr>
        <w:pStyle w:val="PL"/>
      </w:pPr>
      <w:r w:rsidRPr="003B2883">
        <w:t xml:space="preserve">                      binaryDataN2Information</w:t>
      </w:r>
      <w:r>
        <w:t>3</w:t>
      </w:r>
      <w:r w:rsidRPr="003B2883">
        <w:t>:</w:t>
      </w:r>
    </w:p>
    <w:p w14:paraId="788F5C61" w14:textId="77777777" w:rsidR="002C5AB1" w:rsidRPr="003B2883" w:rsidRDefault="002C5AB1" w:rsidP="002C5AB1">
      <w:pPr>
        <w:pStyle w:val="PL"/>
      </w:pPr>
      <w:r w:rsidRPr="003B2883">
        <w:t xml:space="preserve">                        contentType:  application/vnd.3gpp.ngap</w:t>
      </w:r>
    </w:p>
    <w:p w14:paraId="2ED7EDE0" w14:textId="77777777" w:rsidR="002C5AB1" w:rsidRPr="003B2883" w:rsidRDefault="002C5AB1" w:rsidP="002C5AB1">
      <w:pPr>
        <w:pStyle w:val="PL"/>
      </w:pPr>
      <w:r w:rsidRPr="003B2883">
        <w:lastRenderedPageBreak/>
        <w:t xml:space="preserve">                        headers:</w:t>
      </w:r>
    </w:p>
    <w:p w14:paraId="2CCD6EF0" w14:textId="77777777" w:rsidR="002C5AB1" w:rsidRPr="003B2883" w:rsidRDefault="002C5AB1" w:rsidP="002C5AB1">
      <w:pPr>
        <w:pStyle w:val="PL"/>
      </w:pPr>
      <w:r w:rsidRPr="003B2883">
        <w:t xml:space="preserve">                          Content-Id:</w:t>
      </w:r>
    </w:p>
    <w:p w14:paraId="6025A861" w14:textId="77777777" w:rsidR="002C5AB1" w:rsidRPr="003B2883" w:rsidRDefault="002C5AB1" w:rsidP="002C5AB1">
      <w:pPr>
        <w:pStyle w:val="PL"/>
      </w:pPr>
      <w:r w:rsidRPr="003B2883">
        <w:t xml:space="preserve">                            schema:</w:t>
      </w:r>
    </w:p>
    <w:p w14:paraId="1FB97E1D" w14:textId="77777777" w:rsidR="002C5AB1" w:rsidRDefault="002C5AB1" w:rsidP="002C5AB1">
      <w:pPr>
        <w:pStyle w:val="PL"/>
      </w:pPr>
      <w:r w:rsidRPr="003B2883">
        <w:t xml:space="preserve">                              type: string</w:t>
      </w:r>
    </w:p>
    <w:p w14:paraId="2A27CF17" w14:textId="77777777" w:rsidR="002C5AB1" w:rsidRPr="003B2883" w:rsidRDefault="002C5AB1" w:rsidP="002C5AB1">
      <w:pPr>
        <w:pStyle w:val="PL"/>
      </w:pPr>
      <w:r w:rsidRPr="003B2883">
        <w:t xml:space="preserve">                      binaryDataN2Information</w:t>
      </w:r>
      <w:r>
        <w:t>4</w:t>
      </w:r>
      <w:r w:rsidRPr="003B2883">
        <w:t>:</w:t>
      </w:r>
    </w:p>
    <w:p w14:paraId="544073CE" w14:textId="77777777" w:rsidR="002C5AB1" w:rsidRPr="003B2883" w:rsidRDefault="002C5AB1" w:rsidP="002C5AB1">
      <w:pPr>
        <w:pStyle w:val="PL"/>
      </w:pPr>
      <w:r w:rsidRPr="003B2883">
        <w:t xml:space="preserve">                        contentType:  application/vnd.3gpp.ngap</w:t>
      </w:r>
    </w:p>
    <w:p w14:paraId="47A7867E" w14:textId="77777777" w:rsidR="002C5AB1" w:rsidRPr="003B2883" w:rsidRDefault="002C5AB1" w:rsidP="002C5AB1">
      <w:pPr>
        <w:pStyle w:val="PL"/>
      </w:pPr>
      <w:r w:rsidRPr="003B2883">
        <w:t xml:space="preserve">                        headers:</w:t>
      </w:r>
    </w:p>
    <w:p w14:paraId="00DF75C1" w14:textId="77777777" w:rsidR="002C5AB1" w:rsidRPr="003B2883" w:rsidRDefault="002C5AB1" w:rsidP="002C5AB1">
      <w:pPr>
        <w:pStyle w:val="PL"/>
      </w:pPr>
      <w:r w:rsidRPr="003B2883">
        <w:t xml:space="preserve">                          Content-Id:</w:t>
      </w:r>
    </w:p>
    <w:p w14:paraId="17B528C2" w14:textId="77777777" w:rsidR="002C5AB1" w:rsidRPr="003B2883" w:rsidRDefault="002C5AB1" w:rsidP="002C5AB1">
      <w:pPr>
        <w:pStyle w:val="PL"/>
      </w:pPr>
      <w:r w:rsidRPr="003B2883">
        <w:t xml:space="preserve">                            schema:</w:t>
      </w:r>
    </w:p>
    <w:p w14:paraId="1BE9646F" w14:textId="77777777" w:rsidR="002C5AB1" w:rsidRDefault="002C5AB1" w:rsidP="002C5AB1">
      <w:pPr>
        <w:pStyle w:val="PL"/>
      </w:pPr>
      <w:r w:rsidRPr="003B2883">
        <w:t xml:space="preserve">                              type: string</w:t>
      </w:r>
    </w:p>
    <w:p w14:paraId="63BEC004" w14:textId="77777777" w:rsidR="002C5AB1" w:rsidRPr="003B2883" w:rsidRDefault="002C5AB1" w:rsidP="002C5AB1">
      <w:pPr>
        <w:pStyle w:val="PL"/>
      </w:pPr>
      <w:r w:rsidRPr="003B2883">
        <w:t xml:space="preserve">                      binaryDataN2Information</w:t>
      </w:r>
      <w:r>
        <w:t>5</w:t>
      </w:r>
      <w:r w:rsidRPr="003B2883">
        <w:t>:</w:t>
      </w:r>
    </w:p>
    <w:p w14:paraId="27D938CD" w14:textId="77777777" w:rsidR="002C5AB1" w:rsidRPr="003B2883" w:rsidRDefault="002C5AB1" w:rsidP="002C5AB1">
      <w:pPr>
        <w:pStyle w:val="PL"/>
      </w:pPr>
      <w:r w:rsidRPr="003B2883">
        <w:t xml:space="preserve">                        contentType:  application/vnd.3gpp.ngap</w:t>
      </w:r>
    </w:p>
    <w:p w14:paraId="5364DC73" w14:textId="77777777" w:rsidR="002C5AB1" w:rsidRPr="003B2883" w:rsidRDefault="002C5AB1" w:rsidP="002C5AB1">
      <w:pPr>
        <w:pStyle w:val="PL"/>
      </w:pPr>
      <w:r w:rsidRPr="003B2883">
        <w:t xml:space="preserve">                        headers:</w:t>
      </w:r>
    </w:p>
    <w:p w14:paraId="5F6A08A8" w14:textId="77777777" w:rsidR="002C5AB1" w:rsidRPr="003B2883" w:rsidRDefault="002C5AB1" w:rsidP="002C5AB1">
      <w:pPr>
        <w:pStyle w:val="PL"/>
      </w:pPr>
      <w:r w:rsidRPr="003B2883">
        <w:t xml:space="preserve">                          Content-Id:</w:t>
      </w:r>
    </w:p>
    <w:p w14:paraId="01DB0FEB" w14:textId="77777777" w:rsidR="002C5AB1" w:rsidRPr="003B2883" w:rsidRDefault="002C5AB1" w:rsidP="002C5AB1">
      <w:pPr>
        <w:pStyle w:val="PL"/>
      </w:pPr>
      <w:r w:rsidRPr="003B2883">
        <w:t xml:space="preserve">                            schema:</w:t>
      </w:r>
    </w:p>
    <w:p w14:paraId="4BFE59A7" w14:textId="77777777" w:rsidR="002C5AB1" w:rsidRDefault="002C5AB1" w:rsidP="002C5AB1">
      <w:pPr>
        <w:pStyle w:val="PL"/>
      </w:pPr>
      <w:r w:rsidRPr="003B2883">
        <w:t xml:space="preserve">                              type: string</w:t>
      </w:r>
    </w:p>
    <w:p w14:paraId="77C226BF" w14:textId="77777777" w:rsidR="002C5AB1" w:rsidRPr="003B2883" w:rsidRDefault="002C5AB1" w:rsidP="002C5AB1">
      <w:pPr>
        <w:pStyle w:val="PL"/>
      </w:pPr>
      <w:r w:rsidRPr="003B2883">
        <w:t xml:space="preserve">                      binaryDataN2Information</w:t>
      </w:r>
      <w:r>
        <w:t>6</w:t>
      </w:r>
      <w:r w:rsidRPr="003B2883">
        <w:t>:</w:t>
      </w:r>
    </w:p>
    <w:p w14:paraId="6E555E60" w14:textId="77777777" w:rsidR="002C5AB1" w:rsidRPr="003B2883" w:rsidRDefault="002C5AB1" w:rsidP="002C5AB1">
      <w:pPr>
        <w:pStyle w:val="PL"/>
      </w:pPr>
      <w:r w:rsidRPr="003B2883">
        <w:t xml:space="preserve">                        contentType:  application/vnd.3gpp.ngap</w:t>
      </w:r>
    </w:p>
    <w:p w14:paraId="5C1285C7" w14:textId="77777777" w:rsidR="002C5AB1" w:rsidRPr="003B2883" w:rsidRDefault="002C5AB1" w:rsidP="002C5AB1">
      <w:pPr>
        <w:pStyle w:val="PL"/>
      </w:pPr>
      <w:r w:rsidRPr="003B2883">
        <w:t xml:space="preserve">                        headers:</w:t>
      </w:r>
    </w:p>
    <w:p w14:paraId="4DA31BB4" w14:textId="77777777" w:rsidR="002C5AB1" w:rsidRPr="003B2883" w:rsidRDefault="002C5AB1" w:rsidP="002C5AB1">
      <w:pPr>
        <w:pStyle w:val="PL"/>
      </w:pPr>
      <w:r w:rsidRPr="003B2883">
        <w:t xml:space="preserve">                          Content-Id:</w:t>
      </w:r>
    </w:p>
    <w:p w14:paraId="056A9E43" w14:textId="77777777" w:rsidR="002C5AB1" w:rsidRPr="003B2883" w:rsidRDefault="002C5AB1" w:rsidP="002C5AB1">
      <w:pPr>
        <w:pStyle w:val="PL"/>
      </w:pPr>
      <w:r w:rsidRPr="003B2883">
        <w:t xml:space="preserve">                            schema:</w:t>
      </w:r>
    </w:p>
    <w:p w14:paraId="664629F5" w14:textId="77777777" w:rsidR="002C5AB1" w:rsidRDefault="002C5AB1" w:rsidP="002C5AB1">
      <w:pPr>
        <w:pStyle w:val="PL"/>
      </w:pPr>
      <w:r w:rsidRPr="003B2883">
        <w:t xml:space="preserve">                              type: string</w:t>
      </w:r>
    </w:p>
    <w:p w14:paraId="2CC48FFF" w14:textId="77777777" w:rsidR="002C5AB1" w:rsidRPr="003B2883" w:rsidRDefault="002C5AB1" w:rsidP="002C5AB1">
      <w:pPr>
        <w:pStyle w:val="PL"/>
      </w:pPr>
      <w:r w:rsidRPr="003B2883">
        <w:t xml:space="preserve">                      binaryDataN2Information</w:t>
      </w:r>
      <w:r>
        <w:t>7</w:t>
      </w:r>
      <w:r w:rsidRPr="003B2883">
        <w:t>:</w:t>
      </w:r>
    </w:p>
    <w:p w14:paraId="0BD4E402" w14:textId="77777777" w:rsidR="002C5AB1" w:rsidRPr="003B2883" w:rsidRDefault="002C5AB1" w:rsidP="002C5AB1">
      <w:pPr>
        <w:pStyle w:val="PL"/>
      </w:pPr>
      <w:r w:rsidRPr="003B2883">
        <w:t xml:space="preserve">                        contentType:  application/vnd.3gpp.ngap</w:t>
      </w:r>
    </w:p>
    <w:p w14:paraId="013BE750" w14:textId="77777777" w:rsidR="002C5AB1" w:rsidRPr="003B2883" w:rsidRDefault="002C5AB1" w:rsidP="002C5AB1">
      <w:pPr>
        <w:pStyle w:val="PL"/>
      </w:pPr>
      <w:r w:rsidRPr="003B2883">
        <w:t xml:space="preserve">                        headers:</w:t>
      </w:r>
    </w:p>
    <w:p w14:paraId="72259F95" w14:textId="77777777" w:rsidR="002C5AB1" w:rsidRPr="003B2883" w:rsidRDefault="002C5AB1" w:rsidP="002C5AB1">
      <w:pPr>
        <w:pStyle w:val="PL"/>
      </w:pPr>
      <w:r w:rsidRPr="003B2883">
        <w:t xml:space="preserve">                          Content-Id:</w:t>
      </w:r>
    </w:p>
    <w:p w14:paraId="286807D3" w14:textId="77777777" w:rsidR="002C5AB1" w:rsidRPr="003B2883" w:rsidRDefault="002C5AB1" w:rsidP="002C5AB1">
      <w:pPr>
        <w:pStyle w:val="PL"/>
      </w:pPr>
      <w:r w:rsidRPr="003B2883">
        <w:t xml:space="preserve">                            schema:</w:t>
      </w:r>
    </w:p>
    <w:p w14:paraId="3A00EFDC" w14:textId="77777777" w:rsidR="002C5AB1" w:rsidRDefault="002C5AB1" w:rsidP="002C5AB1">
      <w:pPr>
        <w:pStyle w:val="PL"/>
      </w:pPr>
      <w:r w:rsidRPr="003B2883">
        <w:t xml:space="preserve">                              type: string</w:t>
      </w:r>
    </w:p>
    <w:p w14:paraId="50FEAC54" w14:textId="77777777" w:rsidR="002C5AB1" w:rsidRPr="003B2883" w:rsidRDefault="002C5AB1" w:rsidP="002C5AB1">
      <w:pPr>
        <w:pStyle w:val="PL"/>
      </w:pPr>
      <w:r w:rsidRPr="003B2883">
        <w:t xml:space="preserve">                      binaryDataN2Information</w:t>
      </w:r>
      <w:r>
        <w:t>8</w:t>
      </w:r>
      <w:r w:rsidRPr="003B2883">
        <w:t>:</w:t>
      </w:r>
    </w:p>
    <w:p w14:paraId="5525F173" w14:textId="77777777" w:rsidR="002C5AB1" w:rsidRPr="003B2883" w:rsidRDefault="002C5AB1" w:rsidP="002C5AB1">
      <w:pPr>
        <w:pStyle w:val="PL"/>
      </w:pPr>
      <w:r w:rsidRPr="003B2883">
        <w:t xml:space="preserve">                        contentType:  application/vnd.3gpp.ngap</w:t>
      </w:r>
    </w:p>
    <w:p w14:paraId="2BACA7F0" w14:textId="77777777" w:rsidR="002C5AB1" w:rsidRPr="003B2883" w:rsidRDefault="002C5AB1" w:rsidP="002C5AB1">
      <w:pPr>
        <w:pStyle w:val="PL"/>
      </w:pPr>
      <w:r w:rsidRPr="003B2883">
        <w:t xml:space="preserve">                        headers:</w:t>
      </w:r>
    </w:p>
    <w:p w14:paraId="19B36FE4" w14:textId="77777777" w:rsidR="002C5AB1" w:rsidRPr="003B2883" w:rsidRDefault="002C5AB1" w:rsidP="002C5AB1">
      <w:pPr>
        <w:pStyle w:val="PL"/>
      </w:pPr>
      <w:r w:rsidRPr="003B2883">
        <w:t xml:space="preserve">                          Content-Id:</w:t>
      </w:r>
    </w:p>
    <w:p w14:paraId="13D83F2B" w14:textId="77777777" w:rsidR="002C5AB1" w:rsidRPr="003B2883" w:rsidRDefault="002C5AB1" w:rsidP="002C5AB1">
      <w:pPr>
        <w:pStyle w:val="PL"/>
      </w:pPr>
      <w:r w:rsidRPr="003B2883">
        <w:t xml:space="preserve">                            schema:</w:t>
      </w:r>
    </w:p>
    <w:p w14:paraId="69FC1715" w14:textId="77777777" w:rsidR="002C5AB1" w:rsidRDefault="002C5AB1" w:rsidP="002C5AB1">
      <w:pPr>
        <w:pStyle w:val="PL"/>
      </w:pPr>
      <w:r w:rsidRPr="003B2883">
        <w:t xml:space="preserve">                              type: string</w:t>
      </w:r>
    </w:p>
    <w:p w14:paraId="070E5EE4" w14:textId="77777777" w:rsidR="002C5AB1" w:rsidRPr="003B2883" w:rsidRDefault="002C5AB1" w:rsidP="002C5AB1">
      <w:pPr>
        <w:pStyle w:val="PL"/>
      </w:pPr>
      <w:r w:rsidRPr="003B2883">
        <w:t xml:space="preserve">                      binaryDataN2Information</w:t>
      </w:r>
      <w:r>
        <w:t>9</w:t>
      </w:r>
      <w:r w:rsidRPr="003B2883">
        <w:t>:</w:t>
      </w:r>
    </w:p>
    <w:p w14:paraId="4D5B17A3" w14:textId="77777777" w:rsidR="002C5AB1" w:rsidRPr="003B2883" w:rsidRDefault="002C5AB1" w:rsidP="002C5AB1">
      <w:pPr>
        <w:pStyle w:val="PL"/>
      </w:pPr>
      <w:r w:rsidRPr="003B2883">
        <w:t xml:space="preserve">                        contentType:  application/vnd.3gpp.ngap</w:t>
      </w:r>
    </w:p>
    <w:p w14:paraId="3AA694A4" w14:textId="77777777" w:rsidR="002C5AB1" w:rsidRPr="003B2883" w:rsidRDefault="002C5AB1" w:rsidP="002C5AB1">
      <w:pPr>
        <w:pStyle w:val="PL"/>
      </w:pPr>
      <w:r w:rsidRPr="003B2883">
        <w:t xml:space="preserve">                        headers:</w:t>
      </w:r>
    </w:p>
    <w:p w14:paraId="23A13BE9" w14:textId="77777777" w:rsidR="002C5AB1" w:rsidRPr="003B2883" w:rsidRDefault="002C5AB1" w:rsidP="002C5AB1">
      <w:pPr>
        <w:pStyle w:val="PL"/>
      </w:pPr>
      <w:r w:rsidRPr="003B2883">
        <w:t xml:space="preserve">                          Content-Id:</w:t>
      </w:r>
    </w:p>
    <w:p w14:paraId="7B84156F" w14:textId="77777777" w:rsidR="002C5AB1" w:rsidRPr="003B2883" w:rsidRDefault="002C5AB1" w:rsidP="002C5AB1">
      <w:pPr>
        <w:pStyle w:val="PL"/>
      </w:pPr>
      <w:r w:rsidRPr="003B2883">
        <w:t xml:space="preserve">                            schema:</w:t>
      </w:r>
    </w:p>
    <w:p w14:paraId="15374195" w14:textId="77777777" w:rsidR="002C5AB1" w:rsidRDefault="002C5AB1" w:rsidP="002C5AB1">
      <w:pPr>
        <w:pStyle w:val="PL"/>
      </w:pPr>
      <w:r w:rsidRPr="003B2883">
        <w:t xml:space="preserve">                              type: string</w:t>
      </w:r>
    </w:p>
    <w:p w14:paraId="03DBA728" w14:textId="77777777" w:rsidR="002C5AB1" w:rsidRPr="003B2883" w:rsidRDefault="002C5AB1" w:rsidP="002C5AB1">
      <w:pPr>
        <w:pStyle w:val="PL"/>
      </w:pPr>
      <w:r w:rsidRPr="003B2883">
        <w:t xml:space="preserve">                      binaryDataN2Information</w:t>
      </w:r>
      <w:r>
        <w:t>10</w:t>
      </w:r>
      <w:r w:rsidRPr="003B2883">
        <w:t>:</w:t>
      </w:r>
    </w:p>
    <w:p w14:paraId="1CA85B96" w14:textId="77777777" w:rsidR="002C5AB1" w:rsidRPr="003B2883" w:rsidRDefault="002C5AB1" w:rsidP="002C5AB1">
      <w:pPr>
        <w:pStyle w:val="PL"/>
      </w:pPr>
      <w:r w:rsidRPr="003B2883">
        <w:t xml:space="preserve">                        contentType:  application/vnd.3gpp.ngap</w:t>
      </w:r>
    </w:p>
    <w:p w14:paraId="01CE49DC" w14:textId="77777777" w:rsidR="002C5AB1" w:rsidRPr="003B2883" w:rsidRDefault="002C5AB1" w:rsidP="002C5AB1">
      <w:pPr>
        <w:pStyle w:val="PL"/>
      </w:pPr>
      <w:r w:rsidRPr="003B2883">
        <w:t xml:space="preserve">                        headers:</w:t>
      </w:r>
    </w:p>
    <w:p w14:paraId="61F43185" w14:textId="77777777" w:rsidR="002C5AB1" w:rsidRPr="003B2883" w:rsidRDefault="002C5AB1" w:rsidP="002C5AB1">
      <w:pPr>
        <w:pStyle w:val="PL"/>
      </w:pPr>
      <w:r w:rsidRPr="003B2883">
        <w:t xml:space="preserve">                          Content-Id:</w:t>
      </w:r>
    </w:p>
    <w:p w14:paraId="701CA8C9" w14:textId="77777777" w:rsidR="002C5AB1" w:rsidRPr="003B2883" w:rsidRDefault="002C5AB1" w:rsidP="002C5AB1">
      <w:pPr>
        <w:pStyle w:val="PL"/>
      </w:pPr>
      <w:r w:rsidRPr="003B2883">
        <w:t xml:space="preserve">                            schema:</w:t>
      </w:r>
    </w:p>
    <w:p w14:paraId="16842653" w14:textId="77777777" w:rsidR="002C5AB1" w:rsidRPr="003B2883" w:rsidRDefault="002C5AB1" w:rsidP="002C5AB1">
      <w:pPr>
        <w:pStyle w:val="PL"/>
      </w:pPr>
      <w:r w:rsidRPr="003B2883">
        <w:t xml:space="preserve">                              type: string</w:t>
      </w:r>
    </w:p>
    <w:p w14:paraId="66BF0901" w14:textId="77777777" w:rsidR="002C5AB1" w:rsidRPr="003B2883" w:rsidRDefault="002C5AB1" w:rsidP="002C5AB1">
      <w:pPr>
        <w:pStyle w:val="PL"/>
      </w:pPr>
      <w:r w:rsidRPr="003B2883">
        <w:t xml:space="preserve">              responses:</w:t>
      </w:r>
    </w:p>
    <w:p w14:paraId="49C956CF" w14:textId="77777777" w:rsidR="002C5AB1" w:rsidRPr="003B2883" w:rsidRDefault="002C5AB1" w:rsidP="002C5AB1">
      <w:pPr>
        <w:pStyle w:val="PL"/>
      </w:pPr>
      <w:r w:rsidRPr="003B2883">
        <w:t xml:space="preserve">                '204':</w:t>
      </w:r>
    </w:p>
    <w:p w14:paraId="4C142F2C" w14:textId="77777777" w:rsidR="002C5AB1" w:rsidRDefault="002C5AB1" w:rsidP="002C5AB1">
      <w:pPr>
        <w:pStyle w:val="PL"/>
      </w:pPr>
      <w:r w:rsidRPr="003B2883">
        <w:t xml:space="preserve">                  description: Expected response to a successful callback processing</w:t>
      </w:r>
    </w:p>
    <w:p w14:paraId="3D627B02"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615D54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EA36DDE" w14:textId="77777777" w:rsidR="002C5AB1" w:rsidRDefault="002C5AB1" w:rsidP="002C5AB1">
      <w:pPr>
        <w:pStyle w:val="PL"/>
        <w:rPr>
          <w:lang w:val="en-US"/>
        </w:rPr>
      </w:pPr>
      <w:r w:rsidRPr="003B2883">
        <w:t xml:space="preserve">        </w:t>
      </w:r>
      <w:r w:rsidRPr="00046E6A">
        <w:rPr>
          <w:lang w:val="en-US"/>
        </w:rPr>
        <w:t xml:space="preserve">        '308':</w:t>
      </w:r>
    </w:p>
    <w:p w14:paraId="2EBAA129"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8C56E9F" w14:textId="77777777" w:rsidR="002C5AB1" w:rsidRPr="003B2883" w:rsidRDefault="002C5AB1" w:rsidP="002C5AB1">
      <w:pPr>
        <w:pStyle w:val="PL"/>
      </w:pPr>
      <w:r w:rsidRPr="003B2883">
        <w:t xml:space="preserve">                '400':</w:t>
      </w:r>
    </w:p>
    <w:p w14:paraId="5931A399" w14:textId="77777777" w:rsidR="002C5AB1" w:rsidRDefault="002C5AB1" w:rsidP="002C5AB1">
      <w:pPr>
        <w:pStyle w:val="PL"/>
      </w:pPr>
      <w:r w:rsidRPr="003B2883">
        <w:t xml:space="preserve">                  $ref: 'TS29571_CommonData.yaml#/components/responses/400'</w:t>
      </w:r>
    </w:p>
    <w:p w14:paraId="605E1C9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157CB2CA"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6BE3BD9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1AEDD56D"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312182A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D9E0227" w14:textId="77777777" w:rsidR="002C5AB1" w:rsidRPr="003B2883" w:rsidRDefault="002C5AB1" w:rsidP="002C5AB1">
      <w:pPr>
        <w:pStyle w:val="PL"/>
      </w:pPr>
      <w:r>
        <w:rPr>
          <w:lang w:val="en-US"/>
        </w:rPr>
        <w:t xml:space="preserve">                  $ref: </w:t>
      </w:r>
      <w:r w:rsidRPr="00690A26">
        <w:t>'TS29571_CommonData.yaml#/components/</w:t>
      </w:r>
      <w:r>
        <w:t>responses/404'</w:t>
      </w:r>
    </w:p>
    <w:p w14:paraId="61C588ED" w14:textId="77777777" w:rsidR="002C5AB1" w:rsidRPr="003B2883" w:rsidRDefault="002C5AB1" w:rsidP="002C5AB1">
      <w:pPr>
        <w:pStyle w:val="PL"/>
      </w:pPr>
      <w:r w:rsidRPr="003B2883">
        <w:t xml:space="preserve">                '411':</w:t>
      </w:r>
    </w:p>
    <w:p w14:paraId="7222E88D" w14:textId="77777777" w:rsidR="002C5AB1" w:rsidRPr="003B2883" w:rsidRDefault="002C5AB1" w:rsidP="002C5AB1">
      <w:pPr>
        <w:pStyle w:val="PL"/>
      </w:pPr>
      <w:r w:rsidRPr="003B2883">
        <w:t xml:space="preserve">                  $ref: 'TS29571_CommonData.yaml#/components/responses/411'</w:t>
      </w:r>
    </w:p>
    <w:p w14:paraId="40405E1C" w14:textId="77777777" w:rsidR="002C5AB1" w:rsidRPr="003B2883" w:rsidRDefault="002C5AB1" w:rsidP="002C5AB1">
      <w:pPr>
        <w:pStyle w:val="PL"/>
      </w:pPr>
      <w:r w:rsidRPr="003B2883">
        <w:t xml:space="preserve">                '413':</w:t>
      </w:r>
    </w:p>
    <w:p w14:paraId="00673FCD" w14:textId="77777777" w:rsidR="002C5AB1" w:rsidRPr="003B2883" w:rsidRDefault="002C5AB1" w:rsidP="002C5AB1">
      <w:pPr>
        <w:pStyle w:val="PL"/>
      </w:pPr>
      <w:r w:rsidRPr="003B2883">
        <w:t xml:space="preserve">                  $ref: 'TS29571_CommonData.yaml#/components/responses/413'</w:t>
      </w:r>
    </w:p>
    <w:p w14:paraId="140756F8" w14:textId="77777777" w:rsidR="002C5AB1" w:rsidRPr="003B2883" w:rsidRDefault="002C5AB1" w:rsidP="002C5AB1">
      <w:pPr>
        <w:pStyle w:val="PL"/>
      </w:pPr>
      <w:r w:rsidRPr="003B2883">
        <w:t xml:space="preserve">                '415':</w:t>
      </w:r>
    </w:p>
    <w:p w14:paraId="78A0241C" w14:textId="77777777" w:rsidR="002C5AB1" w:rsidRPr="003B2883" w:rsidRDefault="002C5AB1" w:rsidP="002C5AB1">
      <w:pPr>
        <w:pStyle w:val="PL"/>
      </w:pPr>
      <w:r w:rsidRPr="003B2883">
        <w:t xml:space="preserve">                  $ref: 'TS29571_CommonData.yaml#/components/responses/415'</w:t>
      </w:r>
    </w:p>
    <w:p w14:paraId="32964156" w14:textId="77777777" w:rsidR="002C5AB1" w:rsidRPr="003B2883" w:rsidRDefault="002C5AB1" w:rsidP="002C5AB1">
      <w:pPr>
        <w:pStyle w:val="PL"/>
        <w:rPr>
          <w:lang w:val="en-US"/>
        </w:rPr>
      </w:pPr>
      <w:r w:rsidRPr="003B2883">
        <w:t xml:space="preserve">        </w:t>
      </w:r>
      <w:r w:rsidRPr="003B2883">
        <w:rPr>
          <w:lang w:val="en-US"/>
        </w:rPr>
        <w:t xml:space="preserve">        '429':</w:t>
      </w:r>
    </w:p>
    <w:p w14:paraId="49555356"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696AF4F0" w14:textId="77777777" w:rsidR="002C5AB1" w:rsidRPr="003B2883" w:rsidRDefault="002C5AB1" w:rsidP="002C5AB1">
      <w:pPr>
        <w:pStyle w:val="PL"/>
      </w:pPr>
      <w:r w:rsidRPr="003B2883">
        <w:t xml:space="preserve">                '500':</w:t>
      </w:r>
    </w:p>
    <w:p w14:paraId="47438E34" w14:textId="77777777" w:rsidR="002C5AB1" w:rsidRDefault="002C5AB1" w:rsidP="002C5AB1">
      <w:pPr>
        <w:pStyle w:val="PL"/>
      </w:pPr>
      <w:r w:rsidRPr="003B2883">
        <w:t xml:space="preserve">                  $ref: 'TS29571_CommonData.yaml#/components/responses/500'</w:t>
      </w:r>
    </w:p>
    <w:p w14:paraId="05B333C4" w14:textId="77777777" w:rsidR="002C5AB1" w:rsidRPr="003B2883" w:rsidRDefault="002C5AB1" w:rsidP="002C5AB1">
      <w:pPr>
        <w:pStyle w:val="PL"/>
      </w:pPr>
      <w:r w:rsidRPr="003B2883">
        <w:t xml:space="preserve">        </w:t>
      </w:r>
      <w:r>
        <w:t xml:space="preserve">        </w:t>
      </w:r>
      <w:r w:rsidRPr="003B2883">
        <w:t>'50</w:t>
      </w:r>
      <w:r>
        <w:t>2</w:t>
      </w:r>
      <w:r w:rsidRPr="003B2883">
        <w:t>':</w:t>
      </w:r>
    </w:p>
    <w:p w14:paraId="46D595A2"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0ADA40DF" w14:textId="77777777" w:rsidR="002C5AB1" w:rsidRPr="003B2883" w:rsidRDefault="002C5AB1" w:rsidP="002C5AB1">
      <w:pPr>
        <w:pStyle w:val="PL"/>
      </w:pPr>
      <w:r w:rsidRPr="003B2883">
        <w:t xml:space="preserve">                '503':</w:t>
      </w:r>
    </w:p>
    <w:p w14:paraId="71F75664" w14:textId="77777777" w:rsidR="002C5AB1" w:rsidRPr="003B2883" w:rsidRDefault="002C5AB1" w:rsidP="002C5AB1">
      <w:pPr>
        <w:pStyle w:val="PL"/>
      </w:pPr>
      <w:r w:rsidRPr="003B2883">
        <w:t xml:space="preserve">                  $ref: 'TS29571_CommonData.yaml#/components/responses/503'</w:t>
      </w:r>
    </w:p>
    <w:p w14:paraId="38BA410D" w14:textId="77777777" w:rsidR="002C5AB1" w:rsidRPr="003B2883" w:rsidRDefault="002C5AB1" w:rsidP="002C5AB1">
      <w:pPr>
        <w:pStyle w:val="PL"/>
      </w:pPr>
      <w:r w:rsidRPr="003B2883">
        <w:t xml:space="preserve">  /non-ue-n2-messages/subscriptions/{n2NotifySubscriptionId}:</w:t>
      </w:r>
    </w:p>
    <w:p w14:paraId="5C5E59FA" w14:textId="77777777" w:rsidR="002C5AB1" w:rsidRPr="003B2883" w:rsidRDefault="002C5AB1" w:rsidP="002C5AB1">
      <w:pPr>
        <w:pStyle w:val="PL"/>
      </w:pPr>
      <w:r w:rsidRPr="003B2883">
        <w:t xml:space="preserve">    delete:</w:t>
      </w:r>
    </w:p>
    <w:p w14:paraId="2AAEA5E3" w14:textId="77777777" w:rsidR="002C5AB1" w:rsidRPr="003B2883" w:rsidRDefault="002C5AB1" w:rsidP="002C5AB1">
      <w:pPr>
        <w:pStyle w:val="PL"/>
      </w:pPr>
      <w:r w:rsidRPr="003B2883">
        <w:t xml:space="preserve">      summary: Namf_Communication Non UE N2 Info UnSubscribe service Operation</w:t>
      </w:r>
    </w:p>
    <w:p w14:paraId="091EB5AF" w14:textId="77777777" w:rsidR="002C5AB1" w:rsidRPr="003B2883" w:rsidRDefault="002C5AB1" w:rsidP="002C5AB1">
      <w:pPr>
        <w:pStyle w:val="PL"/>
      </w:pPr>
      <w:r w:rsidRPr="003B2883">
        <w:lastRenderedPageBreak/>
        <w:t xml:space="preserve">      tags:</w:t>
      </w:r>
    </w:p>
    <w:p w14:paraId="7A2CA13C" w14:textId="77777777" w:rsidR="002C5AB1" w:rsidRPr="003B2883" w:rsidRDefault="002C5AB1" w:rsidP="002C5AB1">
      <w:pPr>
        <w:pStyle w:val="PL"/>
      </w:pPr>
      <w:r w:rsidRPr="003B2883">
        <w:t xml:space="preserve">        - Non UE N2 Message Notification Individual Subscription (Document)</w:t>
      </w:r>
    </w:p>
    <w:p w14:paraId="1D327083" w14:textId="77777777" w:rsidR="002C5AB1" w:rsidRDefault="002C5AB1" w:rsidP="002C5AB1">
      <w:pPr>
        <w:pStyle w:val="PL"/>
      </w:pPr>
      <w:r w:rsidRPr="003B2883">
        <w:t xml:space="preserve">      operationId: NonUeN2InfoUnSubscribe</w:t>
      </w:r>
    </w:p>
    <w:p w14:paraId="331312DA" w14:textId="77777777" w:rsidR="002C5AB1" w:rsidRPr="003B2883" w:rsidRDefault="002C5AB1" w:rsidP="002C5AB1">
      <w:pPr>
        <w:pStyle w:val="PL"/>
      </w:pPr>
      <w:r>
        <w:t xml:space="preserve">      </w:t>
      </w:r>
      <w:r w:rsidRPr="003B2883">
        <w:t>security:</w:t>
      </w:r>
    </w:p>
    <w:p w14:paraId="7DC7170C"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59CC301A" w14:textId="77777777" w:rsidR="002C5AB1" w:rsidRPr="003B2883" w:rsidRDefault="002C5AB1" w:rsidP="002C5AB1">
      <w:pPr>
        <w:pStyle w:val="PL"/>
      </w:pPr>
      <w:r w:rsidRPr="003B2883">
        <w:t xml:space="preserve">  </w:t>
      </w:r>
      <w:r>
        <w:t xml:space="preserve">      </w:t>
      </w:r>
      <w:r w:rsidRPr="003B2883">
        <w:t>- oAuth2ClientCredentials:</w:t>
      </w:r>
    </w:p>
    <w:p w14:paraId="095E4252"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022F459" w14:textId="77777777" w:rsidR="002C5AB1" w:rsidRDefault="002C5AB1" w:rsidP="002C5AB1">
      <w:pPr>
        <w:pStyle w:val="PL"/>
      </w:pPr>
      <w:r>
        <w:t xml:space="preserve">        - oAuth2ClientCredentials:</w:t>
      </w:r>
    </w:p>
    <w:p w14:paraId="5804A26B" w14:textId="77777777" w:rsidR="002C5AB1" w:rsidRDefault="002C5AB1" w:rsidP="002C5AB1">
      <w:pPr>
        <w:pStyle w:val="PL"/>
      </w:pPr>
      <w:r>
        <w:t xml:space="preserve">          - namf</w:t>
      </w:r>
      <w:r w:rsidRPr="00052626">
        <w:t>-</w:t>
      </w:r>
      <w:r>
        <w:t>comm</w:t>
      </w:r>
    </w:p>
    <w:p w14:paraId="44D7C388" w14:textId="77777777" w:rsidR="002C5AB1" w:rsidRPr="003B2883" w:rsidRDefault="002C5AB1" w:rsidP="002C5AB1">
      <w:pPr>
        <w:pStyle w:val="PL"/>
      </w:pPr>
      <w:r>
        <w:t xml:space="preserve">          - namf</w:t>
      </w:r>
      <w:r w:rsidRPr="00052626">
        <w:t>-</w:t>
      </w:r>
      <w:r>
        <w:t>comm:non-ue-n2-messages</w:t>
      </w:r>
    </w:p>
    <w:p w14:paraId="24750669" w14:textId="77777777" w:rsidR="002C5AB1" w:rsidRPr="003B2883" w:rsidRDefault="002C5AB1" w:rsidP="002C5AB1">
      <w:pPr>
        <w:pStyle w:val="PL"/>
      </w:pPr>
      <w:r w:rsidRPr="003B2883">
        <w:t xml:space="preserve">      parameters:</w:t>
      </w:r>
    </w:p>
    <w:p w14:paraId="3883A0FE" w14:textId="77777777" w:rsidR="002C5AB1" w:rsidRPr="003B2883" w:rsidRDefault="002C5AB1" w:rsidP="002C5AB1">
      <w:pPr>
        <w:pStyle w:val="PL"/>
      </w:pPr>
      <w:r w:rsidRPr="003B2883">
        <w:t xml:space="preserve">        - name: n2NotifySubscriptionId</w:t>
      </w:r>
    </w:p>
    <w:p w14:paraId="2CC4089E" w14:textId="77777777" w:rsidR="002C5AB1" w:rsidRPr="003B2883" w:rsidRDefault="002C5AB1" w:rsidP="002C5AB1">
      <w:pPr>
        <w:pStyle w:val="PL"/>
      </w:pPr>
      <w:r w:rsidRPr="003B2883">
        <w:t xml:space="preserve">          in: path</w:t>
      </w:r>
    </w:p>
    <w:p w14:paraId="778B4ECA" w14:textId="77777777" w:rsidR="002C5AB1" w:rsidRPr="003B2883" w:rsidRDefault="002C5AB1" w:rsidP="002C5AB1">
      <w:pPr>
        <w:pStyle w:val="PL"/>
      </w:pPr>
      <w:r w:rsidRPr="003B2883">
        <w:t xml:space="preserve">          description: N2 info Subscription Identifier</w:t>
      </w:r>
    </w:p>
    <w:p w14:paraId="365AA0D5" w14:textId="77777777" w:rsidR="002C5AB1" w:rsidRPr="003B2883" w:rsidRDefault="002C5AB1" w:rsidP="002C5AB1">
      <w:pPr>
        <w:pStyle w:val="PL"/>
      </w:pPr>
      <w:r w:rsidRPr="003B2883">
        <w:t xml:space="preserve">          required: true</w:t>
      </w:r>
    </w:p>
    <w:p w14:paraId="4DD8D230" w14:textId="77777777" w:rsidR="002C5AB1" w:rsidRPr="003B2883" w:rsidRDefault="002C5AB1" w:rsidP="002C5AB1">
      <w:pPr>
        <w:pStyle w:val="PL"/>
      </w:pPr>
      <w:r w:rsidRPr="003B2883">
        <w:t xml:space="preserve">          schema:</w:t>
      </w:r>
    </w:p>
    <w:p w14:paraId="120447DE" w14:textId="77777777" w:rsidR="002C5AB1" w:rsidRPr="003B2883" w:rsidRDefault="002C5AB1" w:rsidP="002C5AB1">
      <w:pPr>
        <w:pStyle w:val="PL"/>
      </w:pPr>
      <w:r w:rsidRPr="003B2883">
        <w:t xml:space="preserve">            type: string</w:t>
      </w:r>
    </w:p>
    <w:p w14:paraId="4945CD9D" w14:textId="77777777" w:rsidR="002C5AB1" w:rsidRPr="003B2883" w:rsidRDefault="002C5AB1" w:rsidP="002C5AB1">
      <w:pPr>
        <w:pStyle w:val="PL"/>
      </w:pPr>
      <w:r w:rsidRPr="003B2883">
        <w:t xml:space="preserve">      responses:</w:t>
      </w:r>
    </w:p>
    <w:p w14:paraId="15EDE232" w14:textId="77777777" w:rsidR="002C5AB1" w:rsidRPr="003B2883" w:rsidRDefault="002C5AB1" w:rsidP="002C5AB1">
      <w:pPr>
        <w:pStyle w:val="PL"/>
      </w:pPr>
      <w:r w:rsidRPr="003B2883">
        <w:t xml:space="preserve">        '204':</w:t>
      </w:r>
    </w:p>
    <w:p w14:paraId="620B49B1" w14:textId="77777777" w:rsidR="002C5AB1" w:rsidRDefault="002C5AB1" w:rsidP="002C5AB1">
      <w:pPr>
        <w:pStyle w:val="PL"/>
      </w:pPr>
      <w:r w:rsidRPr="003B2883">
        <w:t xml:space="preserve">          description: Non UE N2 INfo Subscription successfully removed.</w:t>
      </w:r>
    </w:p>
    <w:p w14:paraId="6616E79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17C0437C"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5E9B088" w14:textId="77777777" w:rsidR="002C5AB1" w:rsidRDefault="002C5AB1" w:rsidP="002C5AB1">
      <w:pPr>
        <w:pStyle w:val="PL"/>
        <w:rPr>
          <w:lang w:val="en-US"/>
        </w:rPr>
      </w:pPr>
      <w:r w:rsidRPr="00046E6A">
        <w:rPr>
          <w:lang w:val="en-US"/>
        </w:rPr>
        <w:t xml:space="preserve">        '308':</w:t>
      </w:r>
    </w:p>
    <w:p w14:paraId="31262BFF"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2072A044" w14:textId="77777777" w:rsidR="002C5AB1" w:rsidRPr="003B2883" w:rsidRDefault="002C5AB1" w:rsidP="002C5AB1">
      <w:pPr>
        <w:pStyle w:val="PL"/>
      </w:pPr>
      <w:r w:rsidRPr="003B2883">
        <w:t xml:space="preserve">        '400':</w:t>
      </w:r>
    </w:p>
    <w:p w14:paraId="687B273E" w14:textId="77777777" w:rsidR="002C5AB1" w:rsidRDefault="002C5AB1" w:rsidP="002C5AB1">
      <w:pPr>
        <w:pStyle w:val="PL"/>
      </w:pPr>
      <w:r w:rsidRPr="003B2883">
        <w:t xml:space="preserve">          $ref: 'TS29571_CommonData.yaml#/components/responses/400'</w:t>
      </w:r>
    </w:p>
    <w:p w14:paraId="579D6DD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D8C5FD2"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1D44DF65"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63AF2F1" w14:textId="77777777" w:rsidR="002C5AB1" w:rsidRDefault="002C5AB1" w:rsidP="002C5AB1">
      <w:pPr>
        <w:pStyle w:val="PL"/>
      </w:pPr>
      <w:r>
        <w:rPr>
          <w:lang w:val="en-US"/>
        </w:rPr>
        <w:t xml:space="preserve">          $ref: </w:t>
      </w:r>
      <w:r w:rsidRPr="00690A26">
        <w:t>'TS29571_CommonData.yaml#/components/</w:t>
      </w:r>
      <w:r>
        <w:t>responses/403'</w:t>
      </w:r>
    </w:p>
    <w:p w14:paraId="4E86EBCE" w14:textId="77777777" w:rsidR="002C5AB1" w:rsidRPr="003B2883" w:rsidRDefault="002C5AB1" w:rsidP="002C5AB1">
      <w:pPr>
        <w:pStyle w:val="PL"/>
      </w:pPr>
      <w:r w:rsidRPr="003B2883">
        <w:t xml:space="preserve">        '40</w:t>
      </w:r>
      <w:r>
        <w:t>4</w:t>
      </w:r>
      <w:r w:rsidRPr="003B2883">
        <w:t>':</w:t>
      </w:r>
    </w:p>
    <w:p w14:paraId="2911192D" w14:textId="77777777" w:rsidR="002C5AB1" w:rsidRPr="003B2883" w:rsidRDefault="002C5AB1" w:rsidP="002C5AB1">
      <w:pPr>
        <w:pStyle w:val="PL"/>
      </w:pPr>
      <w:r w:rsidRPr="003B2883">
        <w:t xml:space="preserve">          $ref: 'TS29571_CommonData.yaml#/components/responses/40</w:t>
      </w:r>
      <w:r>
        <w:t>4</w:t>
      </w:r>
      <w:r w:rsidRPr="003B2883">
        <w:t>'</w:t>
      </w:r>
    </w:p>
    <w:p w14:paraId="0FFF96F0" w14:textId="77777777" w:rsidR="002C5AB1" w:rsidRPr="003B2883" w:rsidRDefault="002C5AB1" w:rsidP="002C5AB1">
      <w:pPr>
        <w:pStyle w:val="PL"/>
      </w:pPr>
      <w:r w:rsidRPr="003B2883">
        <w:t xml:space="preserve">        '429':</w:t>
      </w:r>
    </w:p>
    <w:p w14:paraId="5B4E2285" w14:textId="77777777" w:rsidR="002C5AB1" w:rsidRPr="003B2883" w:rsidRDefault="002C5AB1" w:rsidP="002C5AB1">
      <w:pPr>
        <w:pStyle w:val="PL"/>
      </w:pPr>
      <w:r w:rsidRPr="003B2883">
        <w:t xml:space="preserve">          $ref: 'TS29571_CommonData.yaml#/components/responses/429'</w:t>
      </w:r>
    </w:p>
    <w:p w14:paraId="5F8F1E08" w14:textId="77777777" w:rsidR="002C5AB1" w:rsidRPr="003B2883" w:rsidRDefault="002C5AB1" w:rsidP="002C5AB1">
      <w:pPr>
        <w:pStyle w:val="PL"/>
      </w:pPr>
      <w:r w:rsidRPr="003B2883">
        <w:t xml:space="preserve">        '500':</w:t>
      </w:r>
    </w:p>
    <w:p w14:paraId="10801152" w14:textId="77777777" w:rsidR="002C5AB1" w:rsidRDefault="002C5AB1" w:rsidP="002C5AB1">
      <w:pPr>
        <w:pStyle w:val="PL"/>
      </w:pPr>
      <w:r w:rsidRPr="003B2883">
        <w:t xml:space="preserve">          $ref: 'TS29571_CommonData.yaml#/components/responses/500'</w:t>
      </w:r>
    </w:p>
    <w:p w14:paraId="1C25264C" w14:textId="77777777" w:rsidR="002C5AB1" w:rsidRPr="003B2883" w:rsidRDefault="002C5AB1" w:rsidP="002C5AB1">
      <w:pPr>
        <w:pStyle w:val="PL"/>
      </w:pPr>
      <w:r w:rsidRPr="003B2883">
        <w:t xml:space="preserve">        '50</w:t>
      </w:r>
      <w:r>
        <w:t>2</w:t>
      </w:r>
      <w:r w:rsidRPr="003B2883">
        <w:t>':</w:t>
      </w:r>
    </w:p>
    <w:p w14:paraId="583AEB3A" w14:textId="77777777" w:rsidR="002C5AB1" w:rsidRPr="003B2883" w:rsidRDefault="002C5AB1" w:rsidP="002C5AB1">
      <w:pPr>
        <w:pStyle w:val="PL"/>
      </w:pPr>
      <w:r w:rsidRPr="003B2883">
        <w:t xml:space="preserve">          $ref: 'TS29571_CommonData.yaml#/components/responses/50</w:t>
      </w:r>
      <w:r>
        <w:t>2</w:t>
      </w:r>
      <w:r w:rsidRPr="003B2883">
        <w:t>'</w:t>
      </w:r>
    </w:p>
    <w:p w14:paraId="675F040F" w14:textId="77777777" w:rsidR="002C5AB1" w:rsidRPr="003B2883" w:rsidRDefault="002C5AB1" w:rsidP="002C5AB1">
      <w:pPr>
        <w:pStyle w:val="PL"/>
      </w:pPr>
      <w:r w:rsidRPr="003B2883">
        <w:t xml:space="preserve">        '503':</w:t>
      </w:r>
    </w:p>
    <w:p w14:paraId="432B942F" w14:textId="77777777" w:rsidR="002C5AB1" w:rsidRPr="003B2883" w:rsidRDefault="002C5AB1" w:rsidP="002C5AB1">
      <w:pPr>
        <w:pStyle w:val="PL"/>
      </w:pPr>
      <w:r w:rsidRPr="003B2883">
        <w:t xml:space="preserve">          $ref: 'TS29571_CommonData.yaml#/components/responses/503'</w:t>
      </w:r>
    </w:p>
    <w:p w14:paraId="79E095A7" w14:textId="77777777" w:rsidR="002C5AB1" w:rsidRPr="003B2883" w:rsidRDefault="002C5AB1" w:rsidP="002C5AB1">
      <w:pPr>
        <w:pStyle w:val="PL"/>
      </w:pPr>
      <w:r w:rsidRPr="003B2883">
        <w:t xml:space="preserve">  /subscriptions:</w:t>
      </w:r>
    </w:p>
    <w:p w14:paraId="37DA2BEB" w14:textId="77777777" w:rsidR="002C5AB1" w:rsidRPr="003B2883" w:rsidRDefault="002C5AB1" w:rsidP="002C5AB1">
      <w:pPr>
        <w:pStyle w:val="PL"/>
      </w:pPr>
      <w:r w:rsidRPr="003B2883">
        <w:t xml:space="preserve">    post:</w:t>
      </w:r>
    </w:p>
    <w:p w14:paraId="47D3A0C6" w14:textId="77777777" w:rsidR="002C5AB1" w:rsidRPr="003B2883" w:rsidRDefault="002C5AB1" w:rsidP="002C5AB1">
      <w:pPr>
        <w:pStyle w:val="PL"/>
      </w:pPr>
      <w:r w:rsidRPr="003B2883">
        <w:t xml:space="preserve">      summary: Namf_Communication AMF Status Change Subscribe service Operation</w:t>
      </w:r>
    </w:p>
    <w:p w14:paraId="1CCBB3EF" w14:textId="77777777" w:rsidR="002C5AB1" w:rsidRPr="003B2883" w:rsidRDefault="002C5AB1" w:rsidP="002C5AB1">
      <w:pPr>
        <w:pStyle w:val="PL"/>
      </w:pPr>
      <w:r w:rsidRPr="003B2883">
        <w:t xml:space="preserve">      tags:</w:t>
      </w:r>
    </w:p>
    <w:p w14:paraId="4DC28FCC" w14:textId="77777777" w:rsidR="002C5AB1" w:rsidRPr="003B2883" w:rsidRDefault="002C5AB1" w:rsidP="002C5AB1">
      <w:pPr>
        <w:pStyle w:val="PL"/>
      </w:pPr>
      <w:r w:rsidRPr="003B2883">
        <w:t xml:space="preserve">        - subscriptions collection (</w:t>
      </w:r>
      <w:r>
        <w:t>Collection</w:t>
      </w:r>
      <w:r w:rsidRPr="003B2883">
        <w:t>)</w:t>
      </w:r>
    </w:p>
    <w:p w14:paraId="3C1352E3" w14:textId="77777777" w:rsidR="002C5AB1" w:rsidRPr="003B2883" w:rsidRDefault="002C5AB1" w:rsidP="002C5AB1">
      <w:pPr>
        <w:pStyle w:val="PL"/>
      </w:pPr>
      <w:r w:rsidRPr="003B2883">
        <w:t xml:space="preserve">      operationId: AMFStatusChangeSubscribe</w:t>
      </w:r>
    </w:p>
    <w:p w14:paraId="4C5F96C5" w14:textId="77777777" w:rsidR="002C5AB1" w:rsidRPr="003B2883" w:rsidRDefault="002C5AB1" w:rsidP="002C5AB1">
      <w:pPr>
        <w:pStyle w:val="PL"/>
      </w:pPr>
      <w:r w:rsidRPr="003B2883">
        <w:t xml:space="preserve">      requestBody:</w:t>
      </w:r>
    </w:p>
    <w:p w14:paraId="0A27E846" w14:textId="77777777" w:rsidR="002C5AB1" w:rsidRPr="003B2883" w:rsidRDefault="002C5AB1" w:rsidP="002C5AB1">
      <w:pPr>
        <w:pStyle w:val="PL"/>
      </w:pPr>
      <w:r w:rsidRPr="003B2883">
        <w:t xml:space="preserve">        content:</w:t>
      </w:r>
    </w:p>
    <w:p w14:paraId="38067DB4" w14:textId="77777777" w:rsidR="002C5AB1" w:rsidRPr="003B2883" w:rsidRDefault="002C5AB1" w:rsidP="002C5AB1">
      <w:pPr>
        <w:pStyle w:val="PL"/>
      </w:pPr>
      <w:r w:rsidRPr="003B2883">
        <w:t xml:space="preserve">          application/json:</w:t>
      </w:r>
    </w:p>
    <w:p w14:paraId="6C1125AD" w14:textId="77777777" w:rsidR="002C5AB1" w:rsidRPr="003B2883" w:rsidRDefault="002C5AB1" w:rsidP="002C5AB1">
      <w:pPr>
        <w:pStyle w:val="PL"/>
      </w:pPr>
      <w:r w:rsidRPr="003B2883">
        <w:t xml:space="preserve">            schema:</w:t>
      </w:r>
    </w:p>
    <w:p w14:paraId="68DF3C08" w14:textId="77777777" w:rsidR="002C5AB1" w:rsidRPr="003B2883" w:rsidRDefault="002C5AB1" w:rsidP="002C5AB1">
      <w:pPr>
        <w:pStyle w:val="PL"/>
      </w:pPr>
      <w:r w:rsidRPr="003B2883">
        <w:t xml:space="preserve">              $ref: '#/components/schemas/SubscriptionData'</w:t>
      </w:r>
    </w:p>
    <w:p w14:paraId="570EE52F" w14:textId="77777777" w:rsidR="002C5AB1" w:rsidRPr="003B2883" w:rsidRDefault="002C5AB1" w:rsidP="002C5AB1">
      <w:pPr>
        <w:pStyle w:val="PL"/>
      </w:pPr>
      <w:r w:rsidRPr="003B2883">
        <w:t xml:space="preserve">        required: true</w:t>
      </w:r>
    </w:p>
    <w:p w14:paraId="717B1396" w14:textId="77777777" w:rsidR="002C5AB1" w:rsidRPr="003B2883" w:rsidRDefault="002C5AB1" w:rsidP="002C5AB1">
      <w:pPr>
        <w:pStyle w:val="PL"/>
      </w:pPr>
      <w:r w:rsidRPr="003B2883">
        <w:t xml:space="preserve">      responses:</w:t>
      </w:r>
    </w:p>
    <w:p w14:paraId="19AB67B1" w14:textId="77777777" w:rsidR="002C5AB1" w:rsidRPr="003B2883" w:rsidRDefault="002C5AB1" w:rsidP="002C5AB1">
      <w:pPr>
        <w:pStyle w:val="PL"/>
      </w:pPr>
      <w:r w:rsidRPr="003B2883">
        <w:t xml:space="preserve">        '201':</w:t>
      </w:r>
    </w:p>
    <w:p w14:paraId="5FB5B110" w14:textId="77777777" w:rsidR="002C5AB1" w:rsidRPr="003B2883" w:rsidRDefault="002C5AB1" w:rsidP="002C5AB1">
      <w:pPr>
        <w:pStyle w:val="PL"/>
      </w:pPr>
      <w:r w:rsidRPr="003B2883">
        <w:t xml:space="preserve">          description: N1N2 Message Subscription successfully created.</w:t>
      </w:r>
    </w:p>
    <w:p w14:paraId="5856A2C1" w14:textId="77777777" w:rsidR="002C5AB1" w:rsidRPr="003B2883" w:rsidRDefault="002C5AB1" w:rsidP="002C5AB1">
      <w:pPr>
        <w:pStyle w:val="PL"/>
      </w:pPr>
      <w:r w:rsidRPr="003B2883">
        <w:t xml:space="preserve">          headers:</w:t>
      </w:r>
    </w:p>
    <w:p w14:paraId="0EAEAE31" w14:textId="77777777" w:rsidR="002C5AB1" w:rsidRPr="003B2883" w:rsidRDefault="002C5AB1" w:rsidP="002C5AB1">
      <w:pPr>
        <w:pStyle w:val="PL"/>
      </w:pPr>
      <w:r w:rsidRPr="003B2883">
        <w:t xml:space="preserve">            Location:</w:t>
      </w:r>
    </w:p>
    <w:p w14:paraId="5E5D4CBD" w14:textId="77777777" w:rsidR="002C5AB1" w:rsidRPr="003B2883" w:rsidRDefault="002C5AB1" w:rsidP="002C5AB1">
      <w:pPr>
        <w:pStyle w:val="PL"/>
      </w:pPr>
      <w:r w:rsidRPr="003B2883">
        <w:t xml:space="preserve">              description: 'Contains the URI of the newly created resource, according to the structure: {apiRoot}/namf-comm/&lt;apiVersion&gt;/subscriptions/{subscriptionId}'</w:t>
      </w:r>
    </w:p>
    <w:p w14:paraId="3C55DEAE" w14:textId="77777777" w:rsidR="002C5AB1" w:rsidRPr="003B2883" w:rsidRDefault="002C5AB1" w:rsidP="002C5AB1">
      <w:pPr>
        <w:pStyle w:val="PL"/>
      </w:pPr>
      <w:r w:rsidRPr="003B2883">
        <w:t xml:space="preserve">              required: true</w:t>
      </w:r>
    </w:p>
    <w:p w14:paraId="454C81E4" w14:textId="77777777" w:rsidR="002C5AB1" w:rsidRPr="003B2883" w:rsidRDefault="002C5AB1" w:rsidP="002C5AB1">
      <w:pPr>
        <w:pStyle w:val="PL"/>
      </w:pPr>
      <w:r w:rsidRPr="003B2883">
        <w:t xml:space="preserve">              schema:</w:t>
      </w:r>
    </w:p>
    <w:p w14:paraId="231FE903" w14:textId="77777777" w:rsidR="002C5AB1" w:rsidRPr="003B2883" w:rsidRDefault="002C5AB1" w:rsidP="002C5AB1">
      <w:pPr>
        <w:pStyle w:val="PL"/>
      </w:pPr>
      <w:r w:rsidRPr="003B2883">
        <w:t xml:space="preserve">                type: string</w:t>
      </w:r>
    </w:p>
    <w:p w14:paraId="1A3AE21F" w14:textId="77777777" w:rsidR="002C5AB1" w:rsidRPr="003B2883" w:rsidRDefault="002C5AB1" w:rsidP="002C5AB1">
      <w:pPr>
        <w:pStyle w:val="PL"/>
      </w:pPr>
      <w:r w:rsidRPr="003B2883">
        <w:t xml:space="preserve">          content:</w:t>
      </w:r>
    </w:p>
    <w:p w14:paraId="6001846B" w14:textId="77777777" w:rsidR="002C5AB1" w:rsidRPr="003B2883" w:rsidRDefault="002C5AB1" w:rsidP="002C5AB1">
      <w:pPr>
        <w:pStyle w:val="PL"/>
      </w:pPr>
      <w:r w:rsidRPr="003B2883">
        <w:t xml:space="preserve">            application/json:</w:t>
      </w:r>
    </w:p>
    <w:p w14:paraId="3541EFD0" w14:textId="77777777" w:rsidR="002C5AB1" w:rsidRPr="003B2883" w:rsidRDefault="002C5AB1" w:rsidP="002C5AB1">
      <w:pPr>
        <w:pStyle w:val="PL"/>
      </w:pPr>
      <w:r w:rsidRPr="003B2883">
        <w:t xml:space="preserve">              schema:</w:t>
      </w:r>
    </w:p>
    <w:p w14:paraId="3D99CA77" w14:textId="77777777" w:rsidR="002C5AB1" w:rsidRDefault="002C5AB1" w:rsidP="002C5AB1">
      <w:pPr>
        <w:pStyle w:val="PL"/>
      </w:pPr>
      <w:r w:rsidRPr="003B2883">
        <w:t xml:space="preserve">                $ref: '#/components/schemas/SubscriptionData'</w:t>
      </w:r>
    </w:p>
    <w:p w14:paraId="4FF91125"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2113911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6B1A7E7" w14:textId="77777777" w:rsidR="002C5AB1" w:rsidRDefault="002C5AB1" w:rsidP="002C5AB1">
      <w:pPr>
        <w:pStyle w:val="PL"/>
        <w:rPr>
          <w:lang w:val="en-US"/>
        </w:rPr>
      </w:pPr>
      <w:r w:rsidRPr="00046E6A">
        <w:rPr>
          <w:lang w:val="en-US"/>
        </w:rPr>
        <w:t xml:space="preserve">        '308':</w:t>
      </w:r>
    </w:p>
    <w:p w14:paraId="6882F127"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26A53C4" w14:textId="77777777" w:rsidR="002C5AB1" w:rsidRPr="003B2883" w:rsidRDefault="002C5AB1" w:rsidP="002C5AB1">
      <w:pPr>
        <w:pStyle w:val="PL"/>
      </w:pPr>
      <w:r w:rsidRPr="003B2883">
        <w:t xml:space="preserve">        '400':</w:t>
      </w:r>
    </w:p>
    <w:p w14:paraId="441C3D93" w14:textId="77777777" w:rsidR="002C5AB1" w:rsidRDefault="002C5AB1" w:rsidP="002C5AB1">
      <w:pPr>
        <w:pStyle w:val="PL"/>
      </w:pPr>
      <w:r w:rsidRPr="003B2883">
        <w:t xml:space="preserve">          $ref: 'TS29571_CommonData.yaml#/components/responses/400'</w:t>
      </w:r>
    </w:p>
    <w:p w14:paraId="0A73132A"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B2E5CE" w14:textId="77777777" w:rsidR="002C5AB1" w:rsidRPr="003B2883" w:rsidRDefault="002C5AB1" w:rsidP="002C5AB1">
      <w:pPr>
        <w:pStyle w:val="PL"/>
      </w:pPr>
      <w:r>
        <w:rPr>
          <w:lang w:val="en-US"/>
        </w:rPr>
        <w:t xml:space="preserve">          $ref: </w:t>
      </w:r>
      <w:r w:rsidRPr="00690A26">
        <w:t>'TS29571_CommonData.yaml#/components/</w:t>
      </w:r>
      <w:r>
        <w:t>responses/401'</w:t>
      </w:r>
    </w:p>
    <w:p w14:paraId="19270ED8" w14:textId="77777777" w:rsidR="002C5AB1" w:rsidRPr="003B2883" w:rsidRDefault="002C5AB1" w:rsidP="002C5AB1">
      <w:pPr>
        <w:pStyle w:val="PL"/>
      </w:pPr>
      <w:r w:rsidRPr="003B2883">
        <w:t xml:space="preserve">        '403':</w:t>
      </w:r>
    </w:p>
    <w:p w14:paraId="0A712374" w14:textId="77777777" w:rsidR="002C5AB1" w:rsidRPr="003B2883" w:rsidRDefault="002C5AB1" w:rsidP="002C5AB1">
      <w:pPr>
        <w:pStyle w:val="PL"/>
      </w:pPr>
      <w:r w:rsidRPr="003B2883">
        <w:t xml:space="preserve">          $ref: 'TS29571_CommonData.yaml#/components/responses/403'</w:t>
      </w:r>
    </w:p>
    <w:p w14:paraId="3169C859"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237C271" w14:textId="77777777" w:rsidR="002C5AB1" w:rsidRDefault="002C5AB1" w:rsidP="002C5AB1">
      <w:pPr>
        <w:pStyle w:val="PL"/>
      </w:pPr>
      <w:r>
        <w:rPr>
          <w:lang w:val="en-US"/>
        </w:rPr>
        <w:t xml:space="preserve">          $ref: </w:t>
      </w:r>
      <w:r w:rsidRPr="00690A26">
        <w:t>'TS29571_CommonData.yaml#/components/</w:t>
      </w:r>
      <w:r>
        <w:t>responses/404'</w:t>
      </w:r>
    </w:p>
    <w:p w14:paraId="702B4728" w14:textId="77777777" w:rsidR="002C5AB1" w:rsidRPr="003B2883" w:rsidRDefault="002C5AB1" w:rsidP="002C5AB1">
      <w:pPr>
        <w:pStyle w:val="PL"/>
      </w:pPr>
      <w:r w:rsidRPr="003B2883">
        <w:lastRenderedPageBreak/>
        <w:t xml:space="preserve">        '411':</w:t>
      </w:r>
    </w:p>
    <w:p w14:paraId="4755CF21" w14:textId="77777777" w:rsidR="002C5AB1" w:rsidRPr="003B2883" w:rsidRDefault="002C5AB1" w:rsidP="002C5AB1">
      <w:pPr>
        <w:pStyle w:val="PL"/>
      </w:pPr>
      <w:r w:rsidRPr="003B2883">
        <w:t xml:space="preserve">          $ref: 'TS29571_CommonData.yaml#/components/responses/411'</w:t>
      </w:r>
    </w:p>
    <w:p w14:paraId="41F7F9BB" w14:textId="77777777" w:rsidR="002C5AB1" w:rsidRPr="003B2883" w:rsidRDefault="002C5AB1" w:rsidP="002C5AB1">
      <w:pPr>
        <w:pStyle w:val="PL"/>
      </w:pPr>
      <w:r w:rsidRPr="003B2883">
        <w:t xml:space="preserve">        '413':</w:t>
      </w:r>
    </w:p>
    <w:p w14:paraId="6134657B" w14:textId="77777777" w:rsidR="002C5AB1" w:rsidRPr="003B2883" w:rsidRDefault="002C5AB1" w:rsidP="002C5AB1">
      <w:pPr>
        <w:pStyle w:val="PL"/>
      </w:pPr>
      <w:r w:rsidRPr="003B2883">
        <w:t xml:space="preserve">          $ref: 'TS29571_CommonData.yaml#/components/responses/413'</w:t>
      </w:r>
    </w:p>
    <w:p w14:paraId="322604C3" w14:textId="77777777" w:rsidR="002C5AB1" w:rsidRPr="003B2883" w:rsidRDefault="002C5AB1" w:rsidP="002C5AB1">
      <w:pPr>
        <w:pStyle w:val="PL"/>
      </w:pPr>
      <w:r w:rsidRPr="003B2883">
        <w:t xml:space="preserve">        '415':</w:t>
      </w:r>
    </w:p>
    <w:p w14:paraId="779187F3" w14:textId="77777777" w:rsidR="002C5AB1" w:rsidRPr="003B2883" w:rsidRDefault="002C5AB1" w:rsidP="002C5AB1">
      <w:pPr>
        <w:pStyle w:val="PL"/>
      </w:pPr>
      <w:r w:rsidRPr="003B2883">
        <w:t xml:space="preserve">          $ref: 'TS29571_CommonData.yaml#/components/responses/415'</w:t>
      </w:r>
    </w:p>
    <w:p w14:paraId="251970B0" w14:textId="77777777" w:rsidR="002C5AB1" w:rsidRPr="003B2883" w:rsidRDefault="002C5AB1" w:rsidP="002C5AB1">
      <w:pPr>
        <w:pStyle w:val="PL"/>
      </w:pPr>
      <w:r w:rsidRPr="003B2883">
        <w:t xml:space="preserve">        '429':</w:t>
      </w:r>
    </w:p>
    <w:p w14:paraId="5C04C9B5" w14:textId="77777777" w:rsidR="002C5AB1" w:rsidRPr="003B2883" w:rsidRDefault="002C5AB1" w:rsidP="002C5AB1">
      <w:pPr>
        <w:pStyle w:val="PL"/>
      </w:pPr>
      <w:r w:rsidRPr="003B2883">
        <w:t xml:space="preserve">          $ref: 'TS29571_CommonData.yaml#/components/responses/429'</w:t>
      </w:r>
    </w:p>
    <w:p w14:paraId="3EBB0051" w14:textId="77777777" w:rsidR="002C5AB1" w:rsidRPr="003B2883" w:rsidRDefault="002C5AB1" w:rsidP="002C5AB1">
      <w:pPr>
        <w:pStyle w:val="PL"/>
      </w:pPr>
      <w:r w:rsidRPr="003B2883">
        <w:t xml:space="preserve">        '500':</w:t>
      </w:r>
    </w:p>
    <w:p w14:paraId="2707FBEB" w14:textId="77777777" w:rsidR="002C5AB1" w:rsidRDefault="002C5AB1" w:rsidP="002C5AB1">
      <w:pPr>
        <w:pStyle w:val="PL"/>
      </w:pPr>
      <w:r w:rsidRPr="003B2883">
        <w:t xml:space="preserve">          $ref: 'TS29571_CommonData.yaml#/components/responses/500'</w:t>
      </w:r>
    </w:p>
    <w:p w14:paraId="78582DB3" w14:textId="77777777" w:rsidR="002C5AB1" w:rsidRPr="003B2883" w:rsidRDefault="002C5AB1" w:rsidP="002C5AB1">
      <w:pPr>
        <w:pStyle w:val="PL"/>
      </w:pPr>
      <w:r w:rsidRPr="003B2883">
        <w:t xml:space="preserve">        '50</w:t>
      </w:r>
      <w:r>
        <w:t>2</w:t>
      </w:r>
      <w:r w:rsidRPr="003B2883">
        <w:t>':</w:t>
      </w:r>
    </w:p>
    <w:p w14:paraId="69DE293B" w14:textId="77777777" w:rsidR="002C5AB1" w:rsidRPr="003B2883" w:rsidRDefault="002C5AB1" w:rsidP="002C5AB1">
      <w:pPr>
        <w:pStyle w:val="PL"/>
      </w:pPr>
      <w:r w:rsidRPr="003B2883">
        <w:t xml:space="preserve">          $ref: 'TS29571_CommonData.yaml#/components/responses/50</w:t>
      </w:r>
      <w:r>
        <w:t>2</w:t>
      </w:r>
      <w:r w:rsidRPr="003B2883">
        <w:t>'</w:t>
      </w:r>
    </w:p>
    <w:p w14:paraId="0AE0AA5B" w14:textId="77777777" w:rsidR="002C5AB1" w:rsidRPr="003B2883" w:rsidRDefault="002C5AB1" w:rsidP="002C5AB1">
      <w:pPr>
        <w:pStyle w:val="PL"/>
      </w:pPr>
      <w:r w:rsidRPr="003B2883">
        <w:t xml:space="preserve">        '503':</w:t>
      </w:r>
    </w:p>
    <w:p w14:paraId="67F42A71" w14:textId="77777777" w:rsidR="002C5AB1" w:rsidRPr="003B2883" w:rsidRDefault="002C5AB1" w:rsidP="002C5AB1">
      <w:pPr>
        <w:pStyle w:val="PL"/>
      </w:pPr>
      <w:r w:rsidRPr="003B2883">
        <w:t xml:space="preserve">          $ref: 'TS29571_CommonData.yaml#/components/responses/503'</w:t>
      </w:r>
    </w:p>
    <w:p w14:paraId="1D0D1289" w14:textId="77777777" w:rsidR="002C5AB1" w:rsidRPr="003B2883" w:rsidRDefault="002C5AB1" w:rsidP="002C5AB1">
      <w:pPr>
        <w:pStyle w:val="PL"/>
      </w:pPr>
      <w:r w:rsidRPr="003B2883">
        <w:t xml:space="preserve">        default:</w:t>
      </w:r>
    </w:p>
    <w:p w14:paraId="198CD150" w14:textId="77777777" w:rsidR="002C5AB1" w:rsidRPr="003B2883" w:rsidRDefault="002C5AB1" w:rsidP="002C5AB1">
      <w:pPr>
        <w:pStyle w:val="PL"/>
      </w:pPr>
      <w:r w:rsidRPr="003B2883">
        <w:t xml:space="preserve">          description: Unexpected error</w:t>
      </w:r>
    </w:p>
    <w:p w14:paraId="4A469EBD" w14:textId="77777777" w:rsidR="002C5AB1" w:rsidRPr="003B2883" w:rsidRDefault="002C5AB1" w:rsidP="002C5AB1">
      <w:pPr>
        <w:pStyle w:val="PL"/>
      </w:pPr>
      <w:r w:rsidRPr="003B2883">
        <w:t xml:space="preserve">      callbacks:</w:t>
      </w:r>
    </w:p>
    <w:p w14:paraId="124486BD" w14:textId="77777777" w:rsidR="002C5AB1" w:rsidRPr="003B2883" w:rsidRDefault="002C5AB1" w:rsidP="002C5AB1">
      <w:pPr>
        <w:pStyle w:val="PL"/>
      </w:pPr>
      <w:r w:rsidRPr="003B2883">
        <w:t xml:space="preserve">        onAmfStatusChange:</w:t>
      </w:r>
    </w:p>
    <w:p w14:paraId="69F1BE79" w14:textId="77777777" w:rsidR="002C5AB1" w:rsidRPr="003B2883" w:rsidRDefault="002C5AB1" w:rsidP="002C5AB1">
      <w:pPr>
        <w:pStyle w:val="PL"/>
      </w:pPr>
      <w:r w:rsidRPr="003B2883">
        <w:t xml:space="preserve">          '{$request.body#/amfStatusUri}':</w:t>
      </w:r>
    </w:p>
    <w:p w14:paraId="7A252289" w14:textId="77777777" w:rsidR="002C5AB1" w:rsidRPr="003B2883" w:rsidRDefault="002C5AB1" w:rsidP="002C5AB1">
      <w:pPr>
        <w:pStyle w:val="PL"/>
      </w:pPr>
      <w:r w:rsidRPr="003B2883">
        <w:t xml:space="preserve">            post:</w:t>
      </w:r>
    </w:p>
    <w:p w14:paraId="7DAAE843" w14:textId="77777777" w:rsidR="002C5AB1" w:rsidRPr="003B2883" w:rsidRDefault="002C5AB1" w:rsidP="002C5AB1">
      <w:pPr>
        <w:pStyle w:val="PL"/>
      </w:pPr>
      <w:r w:rsidRPr="003B2883">
        <w:t xml:space="preserve">              summary: Amf Status Change Notify service Operation</w:t>
      </w:r>
    </w:p>
    <w:p w14:paraId="209D5458" w14:textId="77777777" w:rsidR="002C5AB1" w:rsidRPr="003B2883" w:rsidRDefault="002C5AB1" w:rsidP="002C5AB1">
      <w:pPr>
        <w:pStyle w:val="PL"/>
      </w:pPr>
      <w:r w:rsidRPr="003B2883">
        <w:t xml:space="preserve">              tags:</w:t>
      </w:r>
    </w:p>
    <w:p w14:paraId="4EB96D23" w14:textId="77777777" w:rsidR="002C5AB1" w:rsidRPr="003B2883" w:rsidRDefault="002C5AB1" w:rsidP="002C5AB1">
      <w:pPr>
        <w:pStyle w:val="PL"/>
      </w:pPr>
      <w:r w:rsidRPr="003B2883">
        <w:t xml:space="preserve">                - Amf Status Change Notify</w:t>
      </w:r>
    </w:p>
    <w:p w14:paraId="3A9CC842" w14:textId="77777777" w:rsidR="002C5AB1" w:rsidRPr="003B2883" w:rsidRDefault="002C5AB1" w:rsidP="002C5AB1">
      <w:pPr>
        <w:pStyle w:val="PL"/>
      </w:pPr>
      <w:r w:rsidRPr="003B2883">
        <w:t xml:space="preserve">              operationId: AmfStatusChangeNotify</w:t>
      </w:r>
    </w:p>
    <w:p w14:paraId="2BBB5F13" w14:textId="77777777" w:rsidR="002C5AB1" w:rsidRPr="003B2883" w:rsidRDefault="002C5AB1" w:rsidP="002C5AB1">
      <w:pPr>
        <w:pStyle w:val="PL"/>
      </w:pPr>
      <w:r w:rsidRPr="003B2883">
        <w:t xml:space="preserve">              requestBody:</w:t>
      </w:r>
    </w:p>
    <w:p w14:paraId="4E3B203D" w14:textId="77777777" w:rsidR="002C5AB1" w:rsidRPr="003B2883" w:rsidRDefault="002C5AB1" w:rsidP="002C5AB1">
      <w:pPr>
        <w:pStyle w:val="PL"/>
      </w:pPr>
      <w:r w:rsidRPr="003B2883">
        <w:t xml:space="preserve">                description: Amf Status Change Notification</w:t>
      </w:r>
    </w:p>
    <w:p w14:paraId="4D5090D0" w14:textId="77777777" w:rsidR="002C5AB1" w:rsidRPr="003B2883" w:rsidRDefault="002C5AB1" w:rsidP="002C5AB1">
      <w:pPr>
        <w:pStyle w:val="PL"/>
      </w:pPr>
      <w:r w:rsidRPr="003B2883">
        <w:t xml:space="preserve">                content:</w:t>
      </w:r>
    </w:p>
    <w:p w14:paraId="26D04E6F" w14:textId="77777777" w:rsidR="002C5AB1" w:rsidRPr="003B2883" w:rsidRDefault="002C5AB1" w:rsidP="002C5AB1">
      <w:pPr>
        <w:pStyle w:val="PL"/>
      </w:pPr>
      <w:r w:rsidRPr="003B2883">
        <w:t xml:space="preserve">                  application/json:</w:t>
      </w:r>
    </w:p>
    <w:p w14:paraId="205DCE1F" w14:textId="77777777" w:rsidR="002C5AB1" w:rsidRPr="003B2883" w:rsidRDefault="002C5AB1" w:rsidP="002C5AB1">
      <w:pPr>
        <w:pStyle w:val="PL"/>
      </w:pPr>
      <w:r w:rsidRPr="003B2883">
        <w:t xml:space="preserve">                    schema:</w:t>
      </w:r>
    </w:p>
    <w:p w14:paraId="49B92DEA" w14:textId="77777777" w:rsidR="002C5AB1" w:rsidRPr="003B2883" w:rsidRDefault="002C5AB1" w:rsidP="002C5AB1">
      <w:pPr>
        <w:pStyle w:val="PL"/>
      </w:pPr>
      <w:r w:rsidRPr="003B2883">
        <w:t xml:space="preserve">                      $ref: '#/components/schemas/AmfStatusChangeNotification'</w:t>
      </w:r>
    </w:p>
    <w:p w14:paraId="60233BC1" w14:textId="77777777" w:rsidR="002C5AB1" w:rsidRPr="003B2883" w:rsidRDefault="002C5AB1" w:rsidP="002C5AB1">
      <w:pPr>
        <w:pStyle w:val="PL"/>
      </w:pPr>
      <w:r w:rsidRPr="003B2883">
        <w:t xml:space="preserve">              responses:</w:t>
      </w:r>
    </w:p>
    <w:p w14:paraId="42B83B79" w14:textId="77777777" w:rsidR="002C5AB1" w:rsidRPr="003B2883" w:rsidRDefault="002C5AB1" w:rsidP="002C5AB1">
      <w:pPr>
        <w:pStyle w:val="PL"/>
      </w:pPr>
      <w:r w:rsidRPr="003B2883">
        <w:t xml:space="preserve">                '204':</w:t>
      </w:r>
    </w:p>
    <w:p w14:paraId="30CE5B10" w14:textId="77777777" w:rsidR="002C5AB1" w:rsidRDefault="002C5AB1" w:rsidP="002C5AB1">
      <w:pPr>
        <w:pStyle w:val="PL"/>
      </w:pPr>
      <w:r w:rsidRPr="003B2883">
        <w:t xml:space="preserve">                  description: Expected response to a successful callback processing</w:t>
      </w:r>
    </w:p>
    <w:p w14:paraId="778840F0"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41302602"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F2EE713" w14:textId="77777777" w:rsidR="002C5AB1" w:rsidRDefault="002C5AB1" w:rsidP="002C5AB1">
      <w:pPr>
        <w:pStyle w:val="PL"/>
        <w:rPr>
          <w:lang w:val="en-US"/>
        </w:rPr>
      </w:pPr>
      <w:r w:rsidRPr="003B2883">
        <w:t xml:space="preserve">        </w:t>
      </w:r>
      <w:r w:rsidRPr="00046E6A">
        <w:rPr>
          <w:lang w:val="en-US"/>
        </w:rPr>
        <w:t xml:space="preserve">        '308':</w:t>
      </w:r>
    </w:p>
    <w:p w14:paraId="7563C7A0"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FEE2B8E" w14:textId="77777777" w:rsidR="002C5AB1" w:rsidRPr="003B2883" w:rsidRDefault="002C5AB1" w:rsidP="002C5AB1">
      <w:pPr>
        <w:pStyle w:val="PL"/>
      </w:pPr>
      <w:r w:rsidRPr="003B2883">
        <w:t xml:space="preserve">                '400':</w:t>
      </w:r>
    </w:p>
    <w:p w14:paraId="3F09A5C0" w14:textId="77777777" w:rsidR="002C5AB1" w:rsidRDefault="002C5AB1" w:rsidP="002C5AB1">
      <w:pPr>
        <w:pStyle w:val="PL"/>
      </w:pPr>
      <w:r w:rsidRPr="003B2883">
        <w:t xml:space="preserve">                  $ref: 'TS29571_CommonData.yaml#/components/responses/400'</w:t>
      </w:r>
    </w:p>
    <w:p w14:paraId="7028954F"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FF4DA61"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F6A9D9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82DA332" w14:textId="77777777" w:rsidR="002C5AB1" w:rsidRPr="003B2883" w:rsidRDefault="002C5AB1" w:rsidP="002C5AB1">
      <w:pPr>
        <w:pStyle w:val="PL"/>
      </w:pPr>
      <w:r>
        <w:rPr>
          <w:lang w:val="en-US"/>
        </w:rPr>
        <w:t xml:space="preserve">                  $ref: </w:t>
      </w:r>
      <w:r w:rsidRPr="00690A26">
        <w:t>'TS29571_CommonData.yaml#/components/</w:t>
      </w:r>
      <w:r>
        <w:t>responses/403'</w:t>
      </w:r>
    </w:p>
    <w:p w14:paraId="19DA851D" w14:textId="77777777" w:rsidR="002C5AB1" w:rsidRPr="003B2883" w:rsidRDefault="002C5AB1" w:rsidP="002C5AB1">
      <w:pPr>
        <w:pStyle w:val="PL"/>
      </w:pPr>
      <w:r w:rsidRPr="003B2883">
        <w:t xml:space="preserve">                '404':</w:t>
      </w:r>
    </w:p>
    <w:p w14:paraId="6F317C1B" w14:textId="77777777" w:rsidR="002C5AB1" w:rsidRPr="003B2883" w:rsidRDefault="002C5AB1" w:rsidP="002C5AB1">
      <w:pPr>
        <w:pStyle w:val="PL"/>
      </w:pPr>
      <w:r w:rsidRPr="003B2883">
        <w:t xml:space="preserve">                  $ref: 'TS29571_CommonData.yaml#/components/responses/404'</w:t>
      </w:r>
    </w:p>
    <w:p w14:paraId="5872F817" w14:textId="77777777" w:rsidR="002C5AB1" w:rsidRPr="003B2883" w:rsidRDefault="002C5AB1" w:rsidP="002C5AB1">
      <w:pPr>
        <w:pStyle w:val="PL"/>
      </w:pPr>
      <w:r w:rsidRPr="003B2883">
        <w:t xml:space="preserve">                '411':</w:t>
      </w:r>
    </w:p>
    <w:p w14:paraId="4DA473EE" w14:textId="77777777" w:rsidR="002C5AB1" w:rsidRPr="003B2883" w:rsidRDefault="002C5AB1" w:rsidP="002C5AB1">
      <w:pPr>
        <w:pStyle w:val="PL"/>
      </w:pPr>
      <w:r w:rsidRPr="003B2883">
        <w:t xml:space="preserve">                  $ref: 'TS29571_CommonData.yaml#/components/responses/411'</w:t>
      </w:r>
    </w:p>
    <w:p w14:paraId="390048AE" w14:textId="77777777" w:rsidR="002C5AB1" w:rsidRPr="003B2883" w:rsidRDefault="002C5AB1" w:rsidP="002C5AB1">
      <w:pPr>
        <w:pStyle w:val="PL"/>
      </w:pPr>
      <w:r w:rsidRPr="003B2883">
        <w:t xml:space="preserve">                '413':</w:t>
      </w:r>
    </w:p>
    <w:p w14:paraId="5AF0FF2B" w14:textId="77777777" w:rsidR="002C5AB1" w:rsidRPr="003B2883" w:rsidRDefault="002C5AB1" w:rsidP="002C5AB1">
      <w:pPr>
        <w:pStyle w:val="PL"/>
      </w:pPr>
      <w:r w:rsidRPr="003B2883">
        <w:t xml:space="preserve">                  $ref: 'TS29571_CommonData.yaml#/components/responses/413'</w:t>
      </w:r>
    </w:p>
    <w:p w14:paraId="6A7A0B28" w14:textId="77777777" w:rsidR="002C5AB1" w:rsidRPr="003B2883" w:rsidRDefault="002C5AB1" w:rsidP="002C5AB1">
      <w:pPr>
        <w:pStyle w:val="PL"/>
      </w:pPr>
      <w:r w:rsidRPr="003B2883">
        <w:t xml:space="preserve">                '415':</w:t>
      </w:r>
    </w:p>
    <w:p w14:paraId="670AE501" w14:textId="77777777" w:rsidR="002C5AB1" w:rsidRPr="003B2883" w:rsidRDefault="002C5AB1" w:rsidP="002C5AB1">
      <w:pPr>
        <w:pStyle w:val="PL"/>
      </w:pPr>
      <w:r w:rsidRPr="003B2883">
        <w:t xml:space="preserve">                  $ref: 'TS29571_CommonData.yaml#/components/responses/415'</w:t>
      </w:r>
    </w:p>
    <w:p w14:paraId="280051A6" w14:textId="77777777" w:rsidR="002C5AB1" w:rsidRPr="003B2883" w:rsidRDefault="002C5AB1" w:rsidP="002C5AB1">
      <w:pPr>
        <w:pStyle w:val="PL"/>
        <w:rPr>
          <w:lang w:val="en-US"/>
        </w:rPr>
      </w:pPr>
      <w:r w:rsidRPr="003B2883">
        <w:t xml:space="preserve">        </w:t>
      </w:r>
      <w:r w:rsidRPr="003B2883">
        <w:rPr>
          <w:lang w:val="en-US"/>
        </w:rPr>
        <w:t xml:space="preserve">        '429':</w:t>
      </w:r>
    </w:p>
    <w:p w14:paraId="2F491191"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2133AD5C" w14:textId="77777777" w:rsidR="002C5AB1" w:rsidRPr="003B2883" w:rsidRDefault="002C5AB1" w:rsidP="002C5AB1">
      <w:pPr>
        <w:pStyle w:val="PL"/>
      </w:pPr>
      <w:r w:rsidRPr="003B2883">
        <w:t xml:space="preserve">                '500':</w:t>
      </w:r>
    </w:p>
    <w:p w14:paraId="568E796A" w14:textId="77777777" w:rsidR="002C5AB1" w:rsidRDefault="002C5AB1" w:rsidP="002C5AB1">
      <w:pPr>
        <w:pStyle w:val="PL"/>
      </w:pPr>
      <w:r w:rsidRPr="003B2883">
        <w:t xml:space="preserve">                  $ref: 'TS29571_CommonData.yaml#/components/responses/500'</w:t>
      </w:r>
    </w:p>
    <w:p w14:paraId="32D4ACED" w14:textId="77777777" w:rsidR="002C5AB1" w:rsidRPr="003B2883" w:rsidRDefault="002C5AB1" w:rsidP="002C5AB1">
      <w:pPr>
        <w:pStyle w:val="PL"/>
      </w:pPr>
      <w:r w:rsidRPr="003B2883">
        <w:t xml:space="preserve">        </w:t>
      </w:r>
      <w:r>
        <w:t xml:space="preserve">        </w:t>
      </w:r>
      <w:r w:rsidRPr="003B2883">
        <w:t>'50</w:t>
      </w:r>
      <w:r>
        <w:t>2</w:t>
      </w:r>
      <w:r w:rsidRPr="003B2883">
        <w:t>':</w:t>
      </w:r>
    </w:p>
    <w:p w14:paraId="23FADCA3"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69EF1934" w14:textId="77777777" w:rsidR="002C5AB1" w:rsidRPr="003B2883" w:rsidRDefault="002C5AB1" w:rsidP="002C5AB1">
      <w:pPr>
        <w:pStyle w:val="PL"/>
      </w:pPr>
      <w:r w:rsidRPr="003B2883">
        <w:t xml:space="preserve">                '503':</w:t>
      </w:r>
    </w:p>
    <w:p w14:paraId="14A6BE61" w14:textId="77777777" w:rsidR="002C5AB1" w:rsidRPr="003B2883" w:rsidRDefault="002C5AB1" w:rsidP="002C5AB1">
      <w:pPr>
        <w:pStyle w:val="PL"/>
      </w:pPr>
      <w:r w:rsidRPr="003B2883">
        <w:t xml:space="preserve">                  $ref: 'TS29571_CommonData.yaml#/components/responses/503'</w:t>
      </w:r>
    </w:p>
    <w:p w14:paraId="5BE24496" w14:textId="77777777" w:rsidR="002C5AB1" w:rsidRPr="003B2883" w:rsidRDefault="002C5AB1" w:rsidP="002C5AB1">
      <w:pPr>
        <w:pStyle w:val="PL"/>
      </w:pPr>
      <w:r w:rsidRPr="003B2883">
        <w:t xml:space="preserve">  /subscriptions/{subscriptionId}:</w:t>
      </w:r>
    </w:p>
    <w:p w14:paraId="126E14EC" w14:textId="77777777" w:rsidR="002C5AB1" w:rsidRPr="003B2883" w:rsidRDefault="002C5AB1" w:rsidP="002C5AB1">
      <w:pPr>
        <w:pStyle w:val="PL"/>
      </w:pPr>
      <w:r w:rsidRPr="003B2883">
        <w:t xml:space="preserve">    delete:</w:t>
      </w:r>
    </w:p>
    <w:p w14:paraId="242560D3" w14:textId="77777777" w:rsidR="002C5AB1" w:rsidRPr="003B2883" w:rsidRDefault="002C5AB1" w:rsidP="002C5AB1">
      <w:pPr>
        <w:pStyle w:val="PL"/>
      </w:pPr>
      <w:r w:rsidRPr="003B2883">
        <w:t xml:space="preserve">      summary: Namf_Communication AMF Status Change UnSubscribe service Operation</w:t>
      </w:r>
    </w:p>
    <w:p w14:paraId="4900563E" w14:textId="77777777" w:rsidR="002C5AB1" w:rsidRPr="003B2883" w:rsidRDefault="002C5AB1" w:rsidP="002C5AB1">
      <w:pPr>
        <w:pStyle w:val="PL"/>
      </w:pPr>
      <w:r w:rsidRPr="003B2883">
        <w:t xml:space="preserve">      tags:</w:t>
      </w:r>
    </w:p>
    <w:p w14:paraId="2CF96F54" w14:textId="77777777" w:rsidR="002C5AB1" w:rsidRPr="003B2883" w:rsidRDefault="002C5AB1" w:rsidP="002C5AB1">
      <w:pPr>
        <w:pStyle w:val="PL"/>
      </w:pPr>
      <w:r w:rsidRPr="003B2883">
        <w:t xml:space="preserve">        - individual subscription (Document)</w:t>
      </w:r>
    </w:p>
    <w:p w14:paraId="7830A515" w14:textId="77777777" w:rsidR="002C5AB1" w:rsidRPr="003B2883" w:rsidRDefault="002C5AB1" w:rsidP="002C5AB1">
      <w:pPr>
        <w:pStyle w:val="PL"/>
      </w:pPr>
      <w:r w:rsidRPr="003B2883">
        <w:t xml:space="preserve">      operationId: AMFStatusChangeUnSubscribe</w:t>
      </w:r>
    </w:p>
    <w:p w14:paraId="7D39FFFA" w14:textId="77777777" w:rsidR="002C5AB1" w:rsidRPr="003B2883" w:rsidRDefault="002C5AB1" w:rsidP="002C5AB1">
      <w:pPr>
        <w:pStyle w:val="PL"/>
      </w:pPr>
      <w:r w:rsidRPr="003B2883">
        <w:t xml:space="preserve">      parameters:</w:t>
      </w:r>
    </w:p>
    <w:p w14:paraId="351E02A5" w14:textId="77777777" w:rsidR="002C5AB1" w:rsidRPr="003B2883" w:rsidRDefault="002C5AB1" w:rsidP="002C5AB1">
      <w:pPr>
        <w:pStyle w:val="PL"/>
      </w:pPr>
      <w:r w:rsidRPr="003B2883">
        <w:t xml:space="preserve">        - name: subscriptionId</w:t>
      </w:r>
    </w:p>
    <w:p w14:paraId="5B585246" w14:textId="77777777" w:rsidR="002C5AB1" w:rsidRPr="003B2883" w:rsidRDefault="002C5AB1" w:rsidP="002C5AB1">
      <w:pPr>
        <w:pStyle w:val="PL"/>
      </w:pPr>
      <w:r w:rsidRPr="003B2883">
        <w:t xml:space="preserve">          in: path</w:t>
      </w:r>
    </w:p>
    <w:p w14:paraId="66593B91" w14:textId="77777777" w:rsidR="002C5AB1" w:rsidRPr="003B2883" w:rsidRDefault="002C5AB1" w:rsidP="002C5AB1">
      <w:pPr>
        <w:pStyle w:val="PL"/>
      </w:pPr>
      <w:r w:rsidRPr="003B2883">
        <w:t xml:space="preserve">          description: AMF Status Change Subscription Identifier</w:t>
      </w:r>
    </w:p>
    <w:p w14:paraId="084F1859" w14:textId="77777777" w:rsidR="002C5AB1" w:rsidRPr="003B2883" w:rsidRDefault="002C5AB1" w:rsidP="002C5AB1">
      <w:pPr>
        <w:pStyle w:val="PL"/>
      </w:pPr>
      <w:r w:rsidRPr="003B2883">
        <w:t xml:space="preserve">          required: true</w:t>
      </w:r>
    </w:p>
    <w:p w14:paraId="5D65CCAC" w14:textId="77777777" w:rsidR="002C5AB1" w:rsidRPr="003B2883" w:rsidRDefault="002C5AB1" w:rsidP="002C5AB1">
      <w:pPr>
        <w:pStyle w:val="PL"/>
      </w:pPr>
      <w:r w:rsidRPr="003B2883">
        <w:t xml:space="preserve">          schema:</w:t>
      </w:r>
    </w:p>
    <w:p w14:paraId="2569C11F" w14:textId="77777777" w:rsidR="002C5AB1" w:rsidRPr="003B2883" w:rsidRDefault="002C5AB1" w:rsidP="002C5AB1">
      <w:pPr>
        <w:pStyle w:val="PL"/>
      </w:pPr>
      <w:r w:rsidRPr="003B2883">
        <w:t xml:space="preserve">            type: string</w:t>
      </w:r>
    </w:p>
    <w:p w14:paraId="6522858C" w14:textId="77777777" w:rsidR="002C5AB1" w:rsidRPr="003B2883" w:rsidRDefault="002C5AB1" w:rsidP="002C5AB1">
      <w:pPr>
        <w:pStyle w:val="PL"/>
      </w:pPr>
      <w:r w:rsidRPr="003B2883">
        <w:t xml:space="preserve">      responses:</w:t>
      </w:r>
    </w:p>
    <w:p w14:paraId="786A2A0B" w14:textId="77777777" w:rsidR="002C5AB1" w:rsidRPr="003B2883" w:rsidRDefault="002C5AB1" w:rsidP="002C5AB1">
      <w:pPr>
        <w:pStyle w:val="PL"/>
      </w:pPr>
      <w:r w:rsidRPr="003B2883">
        <w:t xml:space="preserve">        '204':</w:t>
      </w:r>
    </w:p>
    <w:p w14:paraId="1BDBCE33" w14:textId="77777777" w:rsidR="002C5AB1" w:rsidRDefault="002C5AB1" w:rsidP="002C5AB1">
      <w:pPr>
        <w:pStyle w:val="PL"/>
      </w:pPr>
      <w:r w:rsidRPr="003B2883">
        <w:t xml:space="preserve">          description: N1N2 Message Subscription successfully removed.</w:t>
      </w:r>
    </w:p>
    <w:p w14:paraId="5A824B13"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386FBDB"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7C78E63C" w14:textId="77777777" w:rsidR="002C5AB1" w:rsidRDefault="002C5AB1" w:rsidP="002C5AB1">
      <w:pPr>
        <w:pStyle w:val="PL"/>
        <w:rPr>
          <w:lang w:val="en-US"/>
        </w:rPr>
      </w:pPr>
      <w:r w:rsidRPr="00046E6A">
        <w:rPr>
          <w:lang w:val="en-US"/>
        </w:rPr>
        <w:t xml:space="preserve">        '308':</w:t>
      </w:r>
    </w:p>
    <w:p w14:paraId="4525784B" w14:textId="77777777" w:rsidR="002C5AB1" w:rsidRPr="00046E6A" w:rsidRDefault="002C5AB1" w:rsidP="002C5AB1">
      <w:pPr>
        <w:pStyle w:val="PL"/>
        <w:rPr>
          <w:lang w:val="en-US"/>
        </w:rPr>
      </w:pPr>
      <w:r>
        <w:rPr>
          <w:lang w:val="en-US"/>
        </w:rPr>
        <w:lastRenderedPageBreak/>
        <w:t xml:space="preserve">          $ref: </w:t>
      </w:r>
      <w:r w:rsidRPr="00690A26">
        <w:t>'TS29571_CommonData.yaml#/components/</w:t>
      </w:r>
      <w:r>
        <w:t>responses/308'</w:t>
      </w:r>
    </w:p>
    <w:p w14:paraId="4984AFAF" w14:textId="77777777" w:rsidR="002C5AB1" w:rsidRPr="003B2883" w:rsidRDefault="002C5AB1" w:rsidP="002C5AB1">
      <w:pPr>
        <w:pStyle w:val="PL"/>
      </w:pPr>
      <w:r w:rsidRPr="003B2883">
        <w:t xml:space="preserve">        '400':</w:t>
      </w:r>
    </w:p>
    <w:p w14:paraId="0254AFA2" w14:textId="77777777" w:rsidR="002C5AB1" w:rsidRDefault="002C5AB1" w:rsidP="002C5AB1">
      <w:pPr>
        <w:pStyle w:val="PL"/>
      </w:pPr>
      <w:r w:rsidRPr="003B2883">
        <w:t xml:space="preserve">          $ref: 'TS29571_CommonData.yaml#/components/responses/400'</w:t>
      </w:r>
    </w:p>
    <w:p w14:paraId="05E2924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01258A7"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3ADFEB9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B5E67E9" w14:textId="77777777" w:rsidR="002C5AB1" w:rsidRPr="003B2883" w:rsidRDefault="002C5AB1" w:rsidP="002C5AB1">
      <w:pPr>
        <w:pStyle w:val="PL"/>
      </w:pPr>
      <w:r>
        <w:rPr>
          <w:lang w:val="en-US"/>
        </w:rPr>
        <w:t xml:space="preserve">          $ref: </w:t>
      </w:r>
      <w:r w:rsidRPr="00690A26">
        <w:t>'TS29571_CommonData.yaml#/components/</w:t>
      </w:r>
      <w:r>
        <w:t>responses/403'</w:t>
      </w:r>
    </w:p>
    <w:p w14:paraId="2FC51DE0" w14:textId="77777777" w:rsidR="002C5AB1" w:rsidRPr="003B2883" w:rsidRDefault="002C5AB1" w:rsidP="002C5AB1">
      <w:pPr>
        <w:pStyle w:val="PL"/>
      </w:pPr>
      <w:r w:rsidRPr="003B2883">
        <w:t xml:space="preserve">        '404':</w:t>
      </w:r>
    </w:p>
    <w:p w14:paraId="3817F81C" w14:textId="77777777" w:rsidR="002C5AB1" w:rsidRPr="003B2883" w:rsidRDefault="002C5AB1" w:rsidP="002C5AB1">
      <w:pPr>
        <w:pStyle w:val="PL"/>
      </w:pPr>
      <w:r w:rsidRPr="003B2883">
        <w:t xml:space="preserve">          $ref: 'TS29571_CommonData.yaml#/components/responses/404'</w:t>
      </w:r>
    </w:p>
    <w:p w14:paraId="0A962CEE" w14:textId="77777777" w:rsidR="002C5AB1" w:rsidRPr="003B2883" w:rsidRDefault="002C5AB1" w:rsidP="002C5AB1">
      <w:pPr>
        <w:pStyle w:val="PL"/>
      </w:pPr>
      <w:r w:rsidRPr="003B2883">
        <w:t xml:space="preserve">        '429':</w:t>
      </w:r>
    </w:p>
    <w:p w14:paraId="3E46695F" w14:textId="77777777" w:rsidR="002C5AB1" w:rsidRPr="003B2883" w:rsidRDefault="002C5AB1" w:rsidP="002C5AB1">
      <w:pPr>
        <w:pStyle w:val="PL"/>
      </w:pPr>
      <w:r w:rsidRPr="003B2883">
        <w:t xml:space="preserve">          $ref: 'TS29571_CommonData.yaml#/components/responses/429'</w:t>
      </w:r>
    </w:p>
    <w:p w14:paraId="2E454338" w14:textId="77777777" w:rsidR="002C5AB1" w:rsidRPr="003B2883" w:rsidRDefault="002C5AB1" w:rsidP="002C5AB1">
      <w:pPr>
        <w:pStyle w:val="PL"/>
      </w:pPr>
      <w:r w:rsidRPr="003B2883">
        <w:t xml:space="preserve">        '500':</w:t>
      </w:r>
    </w:p>
    <w:p w14:paraId="32308FCA" w14:textId="77777777" w:rsidR="002C5AB1" w:rsidRDefault="002C5AB1" w:rsidP="002C5AB1">
      <w:pPr>
        <w:pStyle w:val="PL"/>
      </w:pPr>
      <w:r w:rsidRPr="003B2883">
        <w:t xml:space="preserve">          $ref: 'TS29571_CommonData.yaml#/components/responses/500'</w:t>
      </w:r>
    </w:p>
    <w:p w14:paraId="0C090710" w14:textId="77777777" w:rsidR="002C5AB1" w:rsidRPr="003B2883" w:rsidRDefault="002C5AB1" w:rsidP="002C5AB1">
      <w:pPr>
        <w:pStyle w:val="PL"/>
      </w:pPr>
      <w:r w:rsidRPr="003B2883">
        <w:t xml:space="preserve">        '50</w:t>
      </w:r>
      <w:r>
        <w:t>2</w:t>
      </w:r>
      <w:r w:rsidRPr="003B2883">
        <w:t>':</w:t>
      </w:r>
    </w:p>
    <w:p w14:paraId="516099A6" w14:textId="77777777" w:rsidR="002C5AB1" w:rsidRPr="003B2883" w:rsidRDefault="002C5AB1" w:rsidP="002C5AB1">
      <w:pPr>
        <w:pStyle w:val="PL"/>
      </w:pPr>
      <w:r w:rsidRPr="003B2883">
        <w:t xml:space="preserve">          $ref: 'TS29571_CommonData.yaml#/components/responses/50</w:t>
      </w:r>
      <w:r>
        <w:t>2</w:t>
      </w:r>
      <w:r w:rsidRPr="003B2883">
        <w:t>'</w:t>
      </w:r>
    </w:p>
    <w:p w14:paraId="01F34EEC" w14:textId="77777777" w:rsidR="002C5AB1" w:rsidRPr="003B2883" w:rsidRDefault="002C5AB1" w:rsidP="002C5AB1">
      <w:pPr>
        <w:pStyle w:val="PL"/>
      </w:pPr>
      <w:r w:rsidRPr="003B2883">
        <w:t xml:space="preserve">        '503':</w:t>
      </w:r>
    </w:p>
    <w:p w14:paraId="6E277080" w14:textId="77777777" w:rsidR="002C5AB1" w:rsidRPr="003B2883" w:rsidRDefault="002C5AB1" w:rsidP="002C5AB1">
      <w:pPr>
        <w:pStyle w:val="PL"/>
      </w:pPr>
      <w:r w:rsidRPr="003B2883">
        <w:t xml:space="preserve">          $ref: 'TS29571_CommonData.yaml#/components/responses/503'</w:t>
      </w:r>
    </w:p>
    <w:p w14:paraId="7A13C440" w14:textId="77777777" w:rsidR="002C5AB1" w:rsidRPr="003B2883" w:rsidRDefault="002C5AB1" w:rsidP="002C5AB1">
      <w:pPr>
        <w:pStyle w:val="PL"/>
      </w:pPr>
      <w:r w:rsidRPr="003B2883">
        <w:t xml:space="preserve">        default:</w:t>
      </w:r>
    </w:p>
    <w:p w14:paraId="635CD5CA" w14:textId="77777777" w:rsidR="002C5AB1" w:rsidRPr="003B2883" w:rsidRDefault="002C5AB1" w:rsidP="002C5AB1">
      <w:pPr>
        <w:pStyle w:val="PL"/>
      </w:pPr>
      <w:r w:rsidRPr="003B2883">
        <w:t xml:space="preserve">          description: Unexpected error</w:t>
      </w:r>
    </w:p>
    <w:p w14:paraId="7B82A10A" w14:textId="77777777" w:rsidR="002C5AB1" w:rsidRPr="003B2883" w:rsidRDefault="002C5AB1" w:rsidP="002C5AB1">
      <w:pPr>
        <w:pStyle w:val="PL"/>
      </w:pPr>
      <w:r w:rsidRPr="003B2883">
        <w:t xml:space="preserve">    put:</w:t>
      </w:r>
    </w:p>
    <w:p w14:paraId="5D68E3BC" w14:textId="77777777" w:rsidR="002C5AB1" w:rsidRPr="003B2883" w:rsidRDefault="002C5AB1" w:rsidP="002C5AB1">
      <w:pPr>
        <w:pStyle w:val="PL"/>
      </w:pPr>
      <w:r w:rsidRPr="003B2883">
        <w:t xml:space="preserve">      summary: Namf_Communication AMF Status Change Subscribe Modify service Operation</w:t>
      </w:r>
    </w:p>
    <w:p w14:paraId="1BF57ABE" w14:textId="77777777" w:rsidR="002C5AB1" w:rsidRPr="003B2883" w:rsidRDefault="002C5AB1" w:rsidP="002C5AB1">
      <w:pPr>
        <w:pStyle w:val="PL"/>
      </w:pPr>
      <w:r w:rsidRPr="003B2883">
        <w:t xml:space="preserve">      tags:</w:t>
      </w:r>
    </w:p>
    <w:p w14:paraId="33727D87" w14:textId="77777777" w:rsidR="002C5AB1" w:rsidRPr="003B2883" w:rsidRDefault="002C5AB1" w:rsidP="002C5AB1">
      <w:pPr>
        <w:pStyle w:val="PL"/>
      </w:pPr>
      <w:r w:rsidRPr="003B2883">
        <w:t xml:space="preserve">        - individual subscription (Document)</w:t>
      </w:r>
    </w:p>
    <w:p w14:paraId="4A4667DA" w14:textId="77777777" w:rsidR="002C5AB1" w:rsidRPr="003B2883" w:rsidRDefault="002C5AB1" w:rsidP="002C5AB1">
      <w:pPr>
        <w:pStyle w:val="PL"/>
      </w:pPr>
      <w:r w:rsidRPr="003B2883">
        <w:t xml:space="preserve">      operationId: AMFStatusChangeSubscribeModfy</w:t>
      </w:r>
    </w:p>
    <w:p w14:paraId="0A0AFECC" w14:textId="77777777" w:rsidR="002C5AB1" w:rsidRPr="003B2883" w:rsidRDefault="002C5AB1" w:rsidP="002C5AB1">
      <w:pPr>
        <w:pStyle w:val="PL"/>
      </w:pPr>
      <w:r w:rsidRPr="003B2883">
        <w:t xml:space="preserve">      parameters:</w:t>
      </w:r>
    </w:p>
    <w:p w14:paraId="62DDA176" w14:textId="77777777" w:rsidR="002C5AB1" w:rsidRPr="003B2883" w:rsidRDefault="002C5AB1" w:rsidP="002C5AB1">
      <w:pPr>
        <w:pStyle w:val="PL"/>
      </w:pPr>
      <w:r w:rsidRPr="003B2883">
        <w:t xml:space="preserve">        - name: subscriptionId</w:t>
      </w:r>
    </w:p>
    <w:p w14:paraId="6B882566" w14:textId="77777777" w:rsidR="002C5AB1" w:rsidRPr="003B2883" w:rsidRDefault="002C5AB1" w:rsidP="002C5AB1">
      <w:pPr>
        <w:pStyle w:val="PL"/>
      </w:pPr>
      <w:r w:rsidRPr="003B2883">
        <w:t xml:space="preserve">          in: path</w:t>
      </w:r>
    </w:p>
    <w:p w14:paraId="610FABB8" w14:textId="77777777" w:rsidR="002C5AB1" w:rsidRPr="003B2883" w:rsidRDefault="002C5AB1" w:rsidP="002C5AB1">
      <w:pPr>
        <w:pStyle w:val="PL"/>
      </w:pPr>
      <w:r w:rsidRPr="003B2883">
        <w:t xml:space="preserve">          description: AMF Status Change Subscription Identifier</w:t>
      </w:r>
    </w:p>
    <w:p w14:paraId="313BA0D0" w14:textId="77777777" w:rsidR="002C5AB1" w:rsidRPr="003B2883" w:rsidRDefault="002C5AB1" w:rsidP="002C5AB1">
      <w:pPr>
        <w:pStyle w:val="PL"/>
      </w:pPr>
      <w:r w:rsidRPr="003B2883">
        <w:t xml:space="preserve">          required: true</w:t>
      </w:r>
    </w:p>
    <w:p w14:paraId="579525C6" w14:textId="77777777" w:rsidR="002C5AB1" w:rsidRPr="003B2883" w:rsidRDefault="002C5AB1" w:rsidP="002C5AB1">
      <w:pPr>
        <w:pStyle w:val="PL"/>
      </w:pPr>
      <w:r w:rsidRPr="003B2883">
        <w:t xml:space="preserve">          schema:</w:t>
      </w:r>
    </w:p>
    <w:p w14:paraId="0FD71172" w14:textId="77777777" w:rsidR="002C5AB1" w:rsidRPr="003B2883" w:rsidRDefault="002C5AB1" w:rsidP="002C5AB1">
      <w:pPr>
        <w:pStyle w:val="PL"/>
      </w:pPr>
      <w:r w:rsidRPr="003B2883">
        <w:t xml:space="preserve">            type: string</w:t>
      </w:r>
    </w:p>
    <w:p w14:paraId="48C50733" w14:textId="77777777" w:rsidR="002C5AB1" w:rsidRPr="003B2883" w:rsidRDefault="002C5AB1" w:rsidP="002C5AB1">
      <w:pPr>
        <w:pStyle w:val="PL"/>
      </w:pPr>
      <w:r w:rsidRPr="003B2883">
        <w:t xml:space="preserve">      requestBody:</w:t>
      </w:r>
    </w:p>
    <w:p w14:paraId="49B1FFA0" w14:textId="77777777" w:rsidR="002C5AB1" w:rsidRPr="003B2883" w:rsidRDefault="002C5AB1" w:rsidP="002C5AB1">
      <w:pPr>
        <w:pStyle w:val="PL"/>
      </w:pPr>
      <w:r w:rsidRPr="003B2883">
        <w:t xml:space="preserve">        content:</w:t>
      </w:r>
    </w:p>
    <w:p w14:paraId="4CA87DA2" w14:textId="77777777" w:rsidR="002C5AB1" w:rsidRPr="003B2883" w:rsidRDefault="002C5AB1" w:rsidP="002C5AB1">
      <w:pPr>
        <w:pStyle w:val="PL"/>
      </w:pPr>
      <w:r w:rsidRPr="003B2883">
        <w:t xml:space="preserve">          application/json:</w:t>
      </w:r>
    </w:p>
    <w:p w14:paraId="76E887E4" w14:textId="77777777" w:rsidR="002C5AB1" w:rsidRPr="003B2883" w:rsidRDefault="002C5AB1" w:rsidP="002C5AB1">
      <w:pPr>
        <w:pStyle w:val="PL"/>
      </w:pPr>
      <w:r w:rsidRPr="003B2883">
        <w:t xml:space="preserve">            schema:</w:t>
      </w:r>
    </w:p>
    <w:p w14:paraId="51B22013" w14:textId="77777777" w:rsidR="002C5AB1" w:rsidRPr="003B2883" w:rsidRDefault="002C5AB1" w:rsidP="002C5AB1">
      <w:pPr>
        <w:pStyle w:val="PL"/>
      </w:pPr>
      <w:r w:rsidRPr="003B2883">
        <w:t xml:space="preserve">              $ref: '#/components/schemas/SubscriptionData'</w:t>
      </w:r>
    </w:p>
    <w:p w14:paraId="3985689F" w14:textId="77777777" w:rsidR="002C5AB1" w:rsidRPr="003B2883" w:rsidRDefault="002C5AB1" w:rsidP="002C5AB1">
      <w:pPr>
        <w:pStyle w:val="PL"/>
      </w:pPr>
      <w:r w:rsidRPr="003B2883">
        <w:t xml:space="preserve">        required: true</w:t>
      </w:r>
    </w:p>
    <w:p w14:paraId="4E0B6EEE" w14:textId="77777777" w:rsidR="002C5AB1" w:rsidRDefault="002C5AB1" w:rsidP="002C5AB1">
      <w:pPr>
        <w:pStyle w:val="PL"/>
      </w:pPr>
      <w:r w:rsidRPr="003B2883">
        <w:t xml:space="preserve">      responses:</w:t>
      </w:r>
    </w:p>
    <w:p w14:paraId="27AB9221" w14:textId="77777777" w:rsidR="002C5AB1" w:rsidRPr="00127E7B" w:rsidRDefault="002C5AB1" w:rsidP="002C5AB1">
      <w:pPr>
        <w:pStyle w:val="PL"/>
      </w:pPr>
      <w:r w:rsidRPr="00127E7B">
        <w:t xml:space="preserve">        '200':</w:t>
      </w:r>
    </w:p>
    <w:p w14:paraId="7C11C484" w14:textId="77777777" w:rsidR="002C5AB1" w:rsidRPr="003B2883" w:rsidRDefault="002C5AB1" w:rsidP="002C5AB1">
      <w:pPr>
        <w:pStyle w:val="PL"/>
      </w:pPr>
      <w:r w:rsidRPr="00127E7B">
        <w:t xml:space="preserve">          description: Subs</w:t>
      </w:r>
      <w:r>
        <w:t>c</w:t>
      </w:r>
      <w:r w:rsidRPr="00127E7B">
        <w:t>ription modified successfully</w:t>
      </w:r>
    </w:p>
    <w:p w14:paraId="50ACF590" w14:textId="77777777" w:rsidR="002C5AB1" w:rsidRPr="003B2883" w:rsidRDefault="002C5AB1" w:rsidP="002C5AB1">
      <w:pPr>
        <w:pStyle w:val="PL"/>
      </w:pPr>
      <w:r w:rsidRPr="003B2883">
        <w:t xml:space="preserve">          content:</w:t>
      </w:r>
    </w:p>
    <w:p w14:paraId="165567A9" w14:textId="77777777" w:rsidR="002C5AB1" w:rsidRPr="003B2883" w:rsidRDefault="002C5AB1" w:rsidP="002C5AB1">
      <w:pPr>
        <w:pStyle w:val="PL"/>
      </w:pPr>
      <w:r w:rsidRPr="003B2883">
        <w:t xml:space="preserve">            application/json:</w:t>
      </w:r>
    </w:p>
    <w:p w14:paraId="657689C5" w14:textId="77777777" w:rsidR="002C5AB1" w:rsidRPr="003B2883" w:rsidRDefault="002C5AB1" w:rsidP="002C5AB1">
      <w:pPr>
        <w:pStyle w:val="PL"/>
      </w:pPr>
      <w:r w:rsidRPr="003B2883">
        <w:t xml:space="preserve">              schema:</w:t>
      </w:r>
    </w:p>
    <w:p w14:paraId="0F90406F" w14:textId="77777777" w:rsidR="002C5AB1" w:rsidRDefault="002C5AB1" w:rsidP="002C5AB1">
      <w:pPr>
        <w:pStyle w:val="PL"/>
      </w:pPr>
      <w:r w:rsidRPr="003B2883">
        <w:t xml:space="preserve">                $ref: '#/components/schemas/SubscriptionData'</w:t>
      </w:r>
    </w:p>
    <w:p w14:paraId="2C048B16" w14:textId="77777777" w:rsidR="002C5AB1" w:rsidRPr="00127E7B" w:rsidRDefault="002C5AB1" w:rsidP="002C5AB1">
      <w:pPr>
        <w:pStyle w:val="PL"/>
        <w:rPr>
          <w:lang w:val="fr-FR"/>
        </w:rPr>
      </w:pPr>
      <w:r w:rsidRPr="00127E7B">
        <w:rPr>
          <w:lang w:val="fr-FR"/>
        </w:rPr>
        <w:t xml:space="preserve">        '204':</w:t>
      </w:r>
    </w:p>
    <w:p w14:paraId="45589DA3" w14:textId="77777777" w:rsidR="002C5AB1" w:rsidRDefault="002C5AB1" w:rsidP="002C5AB1">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73A45D77"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3A2839D"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C9FC860" w14:textId="77777777" w:rsidR="002C5AB1" w:rsidRDefault="002C5AB1" w:rsidP="002C5AB1">
      <w:pPr>
        <w:pStyle w:val="PL"/>
        <w:rPr>
          <w:lang w:val="en-US"/>
        </w:rPr>
      </w:pPr>
      <w:r w:rsidRPr="00046E6A">
        <w:rPr>
          <w:lang w:val="en-US"/>
        </w:rPr>
        <w:t xml:space="preserve">        '308':</w:t>
      </w:r>
    </w:p>
    <w:p w14:paraId="68D6B00A"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F2C4D12" w14:textId="77777777" w:rsidR="002C5AB1" w:rsidRPr="003B2883" w:rsidRDefault="002C5AB1" w:rsidP="002C5AB1">
      <w:pPr>
        <w:pStyle w:val="PL"/>
      </w:pPr>
      <w:r w:rsidRPr="003B2883">
        <w:t xml:space="preserve">        '400':</w:t>
      </w:r>
    </w:p>
    <w:p w14:paraId="3195726C" w14:textId="77777777" w:rsidR="002C5AB1" w:rsidRDefault="002C5AB1" w:rsidP="002C5AB1">
      <w:pPr>
        <w:pStyle w:val="PL"/>
      </w:pPr>
      <w:r w:rsidRPr="003B2883">
        <w:t xml:space="preserve">          $ref: 'TS29571_CommonData.yaml#/components/responses/400'</w:t>
      </w:r>
    </w:p>
    <w:p w14:paraId="4D536CA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47B3CB3" w14:textId="77777777" w:rsidR="002C5AB1" w:rsidRPr="003B2883" w:rsidRDefault="002C5AB1" w:rsidP="002C5AB1">
      <w:pPr>
        <w:pStyle w:val="PL"/>
      </w:pPr>
      <w:r>
        <w:rPr>
          <w:lang w:val="en-US"/>
        </w:rPr>
        <w:t xml:space="preserve">          $ref: </w:t>
      </w:r>
      <w:r w:rsidRPr="00690A26">
        <w:t>'TS29571_CommonData.yaml#/components/</w:t>
      </w:r>
      <w:r>
        <w:t>responses/401'</w:t>
      </w:r>
    </w:p>
    <w:p w14:paraId="56D45B32" w14:textId="77777777" w:rsidR="002C5AB1" w:rsidRPr="003B2883" w:rsidRDefault="002C5AB1" w:rsidP="002C5AB1">
      <w:pPr>
        <w:pStyle w:val="PL"/>
      </w:pPr>
      <w:r w:rsidRPr="003B2883">
        <w:t xml:space="preserve">        '403':</w:t>
      </w:r>
    </w:p>
    <w:p w14:paraId="2BBB6189" w14:textId="77777777" w:rsidR="002C5AB1" w:rsidRDefault="002C5AB1" w:rsidP="002C5AB1">
      <w:pPr>
        <w:pStyle w:val="PL"/>
      </w:pPr>
      <w:r w:rsidRPr="003B2883">
        <w:t xml:space="preserve">          $ref: 'TS29571_CommonData.yaml#/components/responses/403'</w:t>
      </w:r>
    </w:p>
    <w:p w14:paraId="4E998C7A"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3AEF7A3" w14:textId="77777777" w:rsidR="002C5AB1" w:rsidRPr="003B2883" w:rsidRDefault="002C5AB1" w:rsidP="002C5AB1">
      <w:pPr>
        <w:pStyle w:val="PL"/>
      </w:pPr>
      <w:r>
        <w:rPr>
          <w:lang w:val="en-US"/>
        </w:rPr>
        <w:t xml:space="preserve">          $ref: </w:t>
      </w:r>
      <w:r w:rsidRPr="00690A26">
        <w:t>'TS29571_CommonData.yaml#/components/</w:t>
      </w:r>
      <w:r>
        <w:t>responses/404'</w:t>
      </w:r>
    </w:p>
    <w:p w14:paraId="1A5F27D2" w14:textId="77777777" w:rsidR="002C5AB1" w:rsidRPr="003B2883" w:rsidRDefault="002C5AB1" w:rsidP="002C5AB1">
      <w:pPr>
        <w:pStyle w:val="PL"/>
      </w:pPr>
      <w:r w:rsidRPr="003B2883">
        <w:t xml:space="preserve">        '411':</w:t>
      </w:r>
    </w:p>
    <w:p w14:paraId="4F8763A7" w14:textId="77777777" w:rsidR="002C5AB1" w:rsidRPr="003B2883" w:rsidRDefault="002C5AB1" w:rsidP="002C5AB1">
      <w:pPr>
        <w:pStyle w:val="PL"/>
      </w:pPr>
      <w:r w:rsidRPr="003B2883">
        <w:t xml:space="preserve">          $ref: 'TS29571_CommonData.yaml#/components/responses/411'</w:t>
      </w:r>
    </w:p>
    <w:p w14:paraId="1806D8A2" w14:textId="77777777" w:rsidR="002C5AB1" w:rsidRPr="003B2883" w:rsidRDefault="002C5AB1" w:rsidP="002C5AB1">
      <w:pPr>
        <w:pStyle w:val="PL"/>
      </w:pPr>
      <w:r w:rsidRPr="003B2883">
        <w:t xml:space="preserve">        '413':</w:t>
      </w:r>
    </w:p>
    <w:p w14:paraId="59B185F5" w14:textId="77777777" w:rsidR="002C5AB1" w:rsidRPr="003B2883" w:rsidRDefault="002C5AB1" w:rsidP="002C5AB1">
      <w:pPr>
        <w:pStyle w:val="PL"/>
      </w:pPr>
      <w:r w:rsidRPr="003B2883">
        <w:t xml:space="preserve">          $ref: 'TS29571_CommonData.yaml#/components/responses/413'</w:t>
      </w:r>
    </w:p>
    <w:p w14:paraId="0A6CF04F" w14:textId="77777777" w:rsidR="002C5AB1" w:rsidRPr="003B2883" w:rsidRDefault="002C5AB1" w:rsidP="002C5AB1">
      <w:pPr>
        <w:pStyle w:val="PL"/>
      </w:pPr>
      <w:r w:rsidRPr="003B2883">
        <w:t xml:space="preserve">        '415':</w:t>
      </w:r>
    </w:p>
    <w:p w14:paraId="104BB42F" w14:textId="77777777" w:rsidR="002C5AB1" w:rsidRPr="003B2883" w:rsidRDefault="002C5AB1" w:rsidP="002C5AB1">
      <w:pPr>
        <w:pStyle w:val="PL"/>
      </w:pPr>
      <w:r w:rsidRPr="003B2883">
        <w:t xml:space="preserve">          $ref: 'TS29571_CommonData.yaml#/components/responses/415'</w:t>
      </w:r>
    </w:p>
    <w:p w14:paraId="434C2C5E" w14:textId="77777777" w:rsidR="002C5AB1" w:rsidRPr="003B2883" w:rsidRDefault="002C5AB1" w:rsidP="002C5AB1">
      <w:pPr>
        <w:pStyle w:val="PL"/>
      </w:pPr>
      <w:r w:rsidRPr="003B2883">
        <w:t xml:space="preserve">        '429':</w:t>
      </w:r>
    </w:p>
    <w:p w14:paraId="5C4EDBF4" w14:textId="77777777" w:rsidR="002C5AB1" w:rsidRPr="003B2883" w:rsidRDefault="002C5AB1" w:rsidP="002C5AB1">
      <w:pPr>
        <w:pStyle w:val="PL"/>
      </w:pPr>
      <w:r w:rsidRPr="003B2883">
        <w:t xml:space="preserve">          $ref: 'TS29571_CommonData.yaml#/components/responses/429'</w:t>
      </w:r>
    </w:p>
    <w:p w14:paraId="5858F642" w14:textId="77777777" w:rsidR="002C5AB1" w:rsidRPr="003B2883" w:rsidRDefault="002C5AB1" w:rsidP="002C5AB1">
      <w:pPr>
        <w:pStyle w:val="PL"/>
      </w:pPr>
      <w:r w:rsidRPr="003B2883">
        <w:t xml:space="preserve">        '500':</w:t>
      </w:r>
    </w:p>
    <w:p w14:paraId="67EC1AEA" w14:textId="77777777" w:rsidR="002C5AB1" w:rsidRDefault="002C5AB1" w:rsidP="002C5AB1">
      <w:pPr>
        <w:pStyle w:val="PL"/>
      </w:pPr>
      <w:r w:rsidRPr="003B2883">
        <w:t xml:space="preserve">          $ref: 'TS29571_CommonData.yaml#/components/responses/500'</w:t>
      </w:r>
    </w:p>
    <w:p w14:paraId="67D17426" w14:textId="77777777" w:rsidR="002C5AB1" w:rsidRPr="003B2883" w:rsidRDefault="002C5AB1" w:rsidP="002C5AB1">
      <w:pPr>
        <w:pStyle w:val="PL"/>
      </w:pPr>
      <w:r w:rsidRPr="003B2883">
        <w:t xml:space="preserve">        '50</w:t>
      </w:r>
      <w:r>
        <w:t>2</w:t>
      </w:r>
      <w:r w:rsidRPr="003B2883">
        <w:t>':</w:t>
      </w:r>
    </w:p>
    <w:p w14:paraId="6961BA48" w14:textId="77777777" w:rsidR="002C5AB1" w:rsidRPr="003B2883" w:rsidRDefault="002C5AB1" w:rsidP="002C5AB1">
      <w:pPr>
        <w:pStyle w:val="PL"/>
      </w:pPr>
      <w:r w:rsidRPr="003B2883">
        <w:t xml:space="preserve">          $ref: 'TS29571_CommonData.yaml#/components/responses/50</w:t>
      </w:r>
      <w:r>
        <w:t>2</w:t>
      </w:r>
      <w:r w:rsidRPr="003B2883">
        <w:t>'</w:t>
      </w:r>
    </w:p>
    <w:p w14:paraId="65344C3F" w14:textId="77777777" w:rsidR="002C5AB1" w:rsidRPr="003B2883" w:rsidRDefault="002C5AB1" w:rsidP="002C5AB1">
      <w:pPr>
        <w:pStyle w:val="PL"/>
      </w:pPr>
      <w:r w:rsidRPr="003B2883">
        <w:t xml:space="preserve">        '503':</w:t>
      </w:r>
    </w:p>
    <w:p w14:paraId="225E02E7" w14:textId="77777777" w:rsidR="002C5AB1" w:rsidRPr="003B2883" w:rsidRDefault="002C5AB1" w:rsidP="002C5AB1">
      <w:pPr>
        <w:pStyle w:val="PL"/>
      </w:pPr>
      <w:r w:rsidRPr="003B2883">
        <w:t xml:space="preserve">          $ref: 'TS29571_CommonData.yaml#/components/responses/503'</w:t>
      </w:r>
    </w:p>
    <w:p w14:paraId="0BA20E9F" w14:textId="77777777" w:rsidR="002C5AB1" w:rsidRPr="003B2883" w:rsidRDefault="002C5AB1" w:rsidP="002C5AB1">
      <w:pPr>
        <w:pStyle w:val="PL"/>
      </w:pPr>
      <w:r w:rsidRPr="003B2883">
        <w:t xml:space="preserve">        default:</w:t>
      </w:r>
    </w:p>
    <w:p w14:paraId="63178DCD" w14:textId="77777777" w:rsidR="002C5AB1" w:rsidRPr="003B2883" w:rsidRDefault="002C5AB1" w:rsidP="002C5AB1">
      <w:pPr>
        <w:pStyle w:val="PL"/>
      </w:pPr>
      <w:r w:rsidRPr="003B2883">
        <w:t xml:space="preserve">          description: Unexpected error</w:t>
      </w:r>
    </w:p>
    <w:p w14:paraId="19A7D97A" w14:textId="77777777" w:rsidR="002C5AB1" w:rsidRPr="003B2883" w:rsidRDefault="002C5AB1" w:rsidP="002C5AB1">
      <w:pPr>
        <w:pStyle w:val="PL"/>
      </w:pPr>
      <w:r w:rsidRPr="003B2883">
        <w:t xml:space="preserve">      callbacks:</w:t>
      </w:r>
    </w:p>
    <w:p w14:paraId="574ED54A" w14:textId="77777777" w:rsidR="002C5AB1" w:rsidRPr="003B2883" w:rsidRDefault="002C5AB1" w:rsidP="002C5AB1">
      <w:pPr>
        <w:pStyle w:val="PL"/>
      </w:pPr>
      <w:r w:rsidRPr="003B2883">
        <w:t xml:space="preserve">        OnAmfStatusChange:</w:t>
      </w:r>
    </w:p>
    <w:p w14:paraId="06596C07" w14:textId="77777777" w:rsidR="002C5AB1" w:rsidRPr="003B2883" w:rsidRDefault="002C5AB1" w:rsidP="002C5AB1">
      <w:pPr>
        <w:pStyle w:val="PL"/>
      </w:pPr>
      <w:r w:rsidRPr="003B2883">
        <w:t xml:space="preserve">          '{$request.body#/amfStatusUri}':</w:t>
      </w:r>
    </w:p>
    <w:p w14:paraId="2F91EA7D" w14:textId="77777777" w:rsidR="002C5AB1" w:rsidRPr="003B2883" w:rsidRDefault="002C5AB1" w:rsidP="002C5AB1">
      <w:pPr>
        <w:pStyle w:val="PL"/>
      </w:pPr>
      <w:r w:rsidRPr="003B2883">
        <w:t xml:space="preserve">            post:</w:t>
      </w:r>
    </w:p>
    <w:p w14:paraId="0BDD7BC1" w14:textId="77777777" w:rsidR="002C5AB1" w:rsidRPr="003B2883" w:rsidRDefault="002C5AB1" w:rsidP="002C5AB1">
      <w:pPr>
        <w:pStyle w:val="PL"/>
      </w:pPr>
      <w:r w:rsidRPr="003B2883">
        <w:lastRenderedPageBreak/>
        <w:t xml:space="preserve">              summary: Amf Status Change Notify service Operation</w:t>
      </w:r>
    </w:p>
    <w:p w14:paraId="4AE15362" w14:textId="77777777" w:rsidR="002C5AB1" w:rsidRPr="003B2883" w:rsidRDefault="002C5AB1" w:rsidP="002C5AB1">
      <w:pPr>
        <w:pStyle w:val="PL"/>
      </w:pPr>
      <w:r w:rsidRPr="003B2883">
        <w:t xml:space="preserve">              tags:</w:t>
      </w:r>
    </w:p>
    <w:p w14:paraId="4148C040" w14:textId="77777777" w:rsidR="002C5AB1" w:rsidRPr="003B2883" w:rsidRDefault="002C5AB1" w:rsidP="002C5AB1">
      <w:pPr>
        <w:pStyle w:val="PL"/>
      </w:pPr>
      <w:r w:rsidRPr="003B2883">
        <w:t xml:space="preserve">                - Amf Status Change Notify</w:t>
      </w:r>
    </w:p>
    <w:p w14:paraId="1F043570" w14:textId="77777777" w:rsidR="002C5AB1" w:rsidRPr="003B2883" w:rsidRDefault="002C5AB1" w:rsidP="002C5AB1">
      <w:pPr>
        <w:pStyle w:val="PL"/>
      </w:pPr>
      <w:r w:rsidRPr="003B2883">
        <w:t xml:space="preserve">              operationId: AmfStatusChangeNOtify</w:t>
      </w:r>
    </w:p>
    <w:p w14:paraId="7F82C986" w14:textId="77777777" w:rsidR="002C5AB1" w:rsidRPr="003B2883" w:rsidRDefault="002C5AB1" w:rsidP="002C5AB1">
      <w:pPr>
        <w:pStyle w:val="PL"/>
      </w:pPr>
      <w:r w:rsidRPr="003B2883">
        <w:t xml:space="preserve">              requestBody:</w:t>
      </w:r>
    </w:p>
    <w:p w14:paraId="577A1097" w14:textId="77777777" w:rsidR="002C5AB1" w:rsidRPr="003B2883" w:rsidRDefault="002C5AB1" w:rsidP="002C5AB1">
      <w:pPr>
        <w:pStyle w:val="PL"/>
      </w:pPr>
      <w:r w:rsidRPr="003B2883">
        <w:t xml:space="preserve">                description: Amf Status Change Notification</w:t>
      </w:r>
    </w:p>
    <w:p w14:paraId="00DB54E4" w14:textId="77777777" w:rsidR="002C5AB1" w:rsidRPr="003B2883" w:rsidRDefault="002C5AB1" w:rsidP="002C5AB1">
      <w:pPr>
        <w:pStyle w:val="PL"/>
      </w:pPr>
      <w:r w:rsidRPr="003B2883">
        <w:t xml:space="preserve">                content:</w:t>
      </w:r>
    </w:p>
    <w:p w14:paraId="79544EBF" w14:textId="77777777" w:rsidR="002C5AB1" w:rsidRPr="003B2883" w:rsidRDefault="002C5AB1" w:rsidP="002C5AB1">
      <w:pPr>
        <w:pStyle w:val="PL"/>
      </w:pPr>
      <w:r w:rsidRPr="003B2883">
        <w:t xml:space="preserve">                  application/json:</w:t>
      </w:r>
    </w:p>
    <w:p w14:paraId="325DDDC4" w14:textId="77777777" w:rsidR="002C5AB1" w:rsidRPr="003B2883" w:rsidRDefault="002C5AB1" w:rsidP="002C5AB1">
      <w:pPr>
        <w:pStyle w:val="PL"/>
      </w:pPr>
      <w:r w:rsidRPr="003B2883">
        <w:t xml:space="preserve">                    schema:</w:t>
      </w:r>
    </w:p>
    <w:p w14:paraId="56116844" w14:textId="77777777" w:rsidR="002C5AB1" w:rsidRPr="003B2883" w:rsidRDefault="002C5AB1" w:rsidP="002C5AB1">
      <w:pPr>
        <w:pStyle w:val="PL"/>
      </w:pPr>
      <w:r w:rsidRPr="003B2883">
        <w:t xml:space="preserve">                      $ref: '#/components/schemas/AmfStatusChangeNotification'</w:t>
      </w:r>
    </w:p>
    <w:p w14:paraId="74D9DE27" w14:textId="77777777" w:rsidR="002C5AB1" w:rsidRPr="003B2883" w:rsidRDefault="002C5AB1" w:rsidP="002C5AB1">
      <w:pPr>
        <w:pStyle w:val="PL"/>
      </w:pPr>
      <w:r w:rsidRPr="003B2883">
        <w:t xml:space="preserve">              responses:</w:t>
      </w:r>
    </w:p>
    <w:p w14:paraId="652C7C1F" w14:textId="77777777" w:rsidR="002C5AB1" w:rsidRPr="003B2883" w:rsidRDefault="002C5AB1" w:rsidP="002C5AB1">
      <w:pPr>
        <w:pStyle w:val="PL"/>
      </w:pPr>
      <w:r w:rsidRPr="003B2883">
        <w:t xml:space="preserve">                '204':</w:t>
      </w:r>
    </w:p>
    <w:p w14:paraId="76A29823" w14:textId="77777777" w:rsidR="002C5AB1" w:rsidRDefault="002C5AB1" w:rsidP="002C5AB1">
      <w:pPr>
        <w:pStyle w:val="PL"/>
      </w:pPr>
      <w:r w:rsidRPr="003B2883">
        <w:t xml:space="preserve">                  description: Expected response to a successful callback processing</w:t>
      </w:r>
    </w:p>
    <w:p w14:paraId="56B35F9D"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3A67EF44"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052C664" w14:textId="77777777" w:rsidR="002C5AB1" w:rsidRDefault="002C5AB1" w:rsidP="002C5AB1">
      <w:pPr>
        <w:pStyle w:val="PL"/>
        <w:rPr>
          <w:lang w:val="en-US"/>
        </w:rPr>
      </w:pPr>
      <w:r w:rsidRPr="003B2883">
        <w:t xml:space="preserve">        </w:t>
      </w:r>
      <w:r w:rsidRPr="00046E6A">
        <w:rPr>
          <w:lang w:val="en-US"/>
        </w:rPr>
        <w:t xml:space="preserve">        '308':</w:t>
      </w:r>
    </w:p>
    <w:p w14:paraId="4291B721"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6B2B4DCB" w14:textId="77777777" w:rsidR="002C5AB1" w:rsidRPr="003B2883" w:rsidRDefault="002C5AB1" w:rsidP="002C5AB1">
      <w:pPr>
        <w:pStyle w:val="PL"/>
      </w:pPr>
      <w:r w:rsidRPr="003B2883">
        <w:t xml:space="preserve">                '400':</w:t>
      </w:r>
    </w:p>
    <w:p w14:paraId="775458A8" w14:textId="77777777" w:rsidR="002C5AB1" w:rsidRDefault="002C5AB1" w:rsidP="002C5AB1">
      <w:pPr>
        <w:pStyle w:val="PL"/>
      </w:pPr>
      <w:r w:rsidRPr="003B2883">
        <w:t xml:space="preserve">                  $ref: 'TS29571_CommonData.yaml#/components/responses/400'</w:t>
      </w:r>
    </w:p>
    <w:p w14:paraId="79DA253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0D3408B" w14:textId="77777777" w:rsidR="002C5AB1" w:rsidRPr="003B2883" w:rsidRDefault="002C5AB1" w:rsidP="002C5AB1">
      <w:pPr>
        <w:pStyle w:val="PL"/>
      </w:pPr>
      <w:r>
        <w:rPr>
          <w:lang w:val="en-US"/>
        </w:rPr>
        <w:t xml:space="preserve">                  $ref: </w:t>
      </w:r>
      <w:r w:rsidRPr="00690A26">
        <w:t>'TS29571_CommonData.yaml#/components/</w:t>
      </w:r>
      <w:r>
        <w:t>responses/401'</w:t>
      </w:r>
    </w:p>
    <w:p w14:paraId="035FF4EF" w14:textId="77777777" w:rsidR="002C5AB1" w:rsidRPr="003B2883" w:rsidRDefault="002C5AB1" w:rsidP="002C5AB1">
      <w:pPr>
        <w:pStyle w:val="PL"/>
      </w:pPr>
      <w:r w:rsidRPr="003B2883">
        <w:t xml:space="preserve">                '403':</w:t>
      </w:r>
    </w:p>
    <w:p w14:paraId="13441F89" w14:textId="77777777" w:rsidR="002C5AB1" w:rsidRDefault="002C5AB1" w:rsidP="002C5AB1">
      <w:pPr>
        <w:pStyle w:val="PL"/>
      </w:pPr>
      <w:r w:rsidRPr="003B2883">
        <w:t xml:space="preserve">                  $ref: 'TS29571_CommonData.yaml#/components/responses/403'</w:t>
      </w:r>
    </w:p>
    <w:p w14:paraId="377A92C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45DA51F" w14:textId="77777777" w:rsidR="002C5AB1" w:rsidRPr="000E2885" w:rsidRDefault="002C5AB1" w:rsidP="002C5AB1">
      <w:pPr>
        <w:pStyle w:val="PL"/>
        <w:rPr>
          <w:lang w:val="en-US"/>
        </w:rPr>
      </w:pPr>
      <w:r>
        <w:rPr>
          <w:lang w:val="en-US"/>
        </w:rPr>
        <w:t xml:space="preserve">                  $ref: </w:t>
      </w:r>
      <w:r w:rsidRPr="00690A26">
        <w:t>'TS29571_CommonData.yaml#/components/</w:t>
      </w:r>
      <w:r>
        <w:t>responses/404'</w:t>
      </w:r>
    </w:p>
    <w:p w14:paraId="47948561" w14:textId="77777777" w:rsidR="002C5AB1" w:rsidRPr="003B2883" w:rsidRDefault="002C5AB1" w:rsidP="002C5AB1">
      <w:pPr>
        <w:pStyle w:val="PL"/>
      </w:pPr>
      <w:r w:rsidRPr="003B2883">
        <w:t xml:space="preserve">                '411':</w:t>
      </w:r>
    </w:p>
    <w:p w14:paraId="27CDC277" w14:textId="77777777" w:rsidR="002C5AB1" w:rsidRPr="003B2883" w:rsidRDefault="002C5AB1" w:rsidP="002C5AB1">
      <w:pPr>
        <w:pStyle w:val="PL"/>
      </w:pPr>
      <w:r w:rsidRPr="003B2883">
        <w:t xml:space="preserve">                  $ref: 'TS29571_CommonData.yaml#/components/responses/411'</w:t>
      </w:r>
    </w:p>
    <w:p w14:paraId="1BAA1C1C" w14:textId="77777777" w:rsidR="002C5AB1" w:rsidRPr="003B2883" w:rsidRDefault="002C5AB1" w:rsidP="002C5AB1">
      <w:pPr>
        <w:pStyle w:val="PL"/>
      </w:pPr>
      <w:r w:rsidRPr="003B2883">
        <w:t xml:space="preserve">                '413':</w:t>
      </w:r>
    </w:p>
    <w:p w14:paraId="68051F95" w14:textId="77777777" w:rsidR="002C5AB1" w:rsidRPr="003B2883" w:rsidRDefault="002C5AB1" w:rsidP="002C5AB1">
      <w:pPr>
        <w:pStyle w:val="PL"/>
      </w:pPr>
      <w:r w:rsidRPr="003B2883">
        <w:t xml:space="preserve">                  $ref: 'TS29571_CommonData.yaml#/components/responses/413'</w:t>
      </w:r>
    </w:p>
    <w:p w14:paraId="279986EC" w14:textId="77777777" w:rsidR="002C5AB1" w:rsidRPr="003B2883" w:rsidRDefault="002C5AB1" w:rsidP="002C5AB1">
      <w:pPr>
        <w:pStyle w:val="PL"/>
      </w:pPr>
      <w:r w:rsidRPr="003B2883">
        <w:t xml:space="preserve">                '415':</w:t>
      </w:r>
    </w:p>
    <w:p w14:paraId="47D9E5DF" w14:textId="77777777" w:rsidR="002C5AB1" w:rsidRPr="003B2883" w:rsidRDefault="002C5AB1" w:rsidP="002C5AB1">
      <w:pPr>
        <w:pStyle w:val="PL"/>
      </w:pPr>
      <w:r w:rsidRPr="003B2883">
        <w:t xml:space="preserve">                  $ref: 'TS29571_CommonData.yaml#/components/responses/415'</w:t>
      </w:r>
    </w:p>
    <w:p w14:paraId="0D54898F" w14:textId="77777777" w:rsidR="002C5AB1" w:rsidRPr="003B2883" w:rsidRDefault="002C5AB1" w:rsidP="002C5AB1">
      <w:pPr>
        <w:pStyle w:val="PL"/>
        <w:rPr>
          <w:lang w:val="en-US"/>
        </w:rPr>
      </w:pPr>
      <w:r w:rsidRPr="003B2883">
        <w:t xml:space="preserve">        </w:t>
      </w:r>
      <w:r w:rsidRPr="003B2883">
        <w:rPr>
          <w:lang w:val="en-US"/>
        </w:rPr>
        <w:t xml:space="preserve">        '429':</w:t>
      </w:r>
    </w:p>
    <w:p w14:paraId="7F2DFBDA"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2223D049" w14:textId="77777777" w:rsidR="002C5AB1" w:rsidRPr="003B2883" w:rsidRDefault="002C5AB1" w:rsidP="002C5AB1">
      <w:pPr>
        <w:pStyle w:val="PL"/>
      </w:pPr>
      <w:r w:rsidRPr="003B2883">
        <w:t xml:space="preserve">                '500':</w:t>
      </w:r>
    </w:p>
    <w:p w14:paraId="52FA3E2F" w14:textId="77777777" w:rsidR="002C5AB1" w:rsidRDefault="002C5AB1" w:rsidP="002C5AB1">
      <w:pPr>
        <w:pStyle w:val="PL"/>
      </w:pPr>
      <w:r w:rsidRPr="003B2883">
        <w:t xml:space="preserve">                  $ref: 'TS29571_CommonData.yaml#/components/responses/500'</w:t>
      </w:r>
    </w:p>
    <w:p w14:paraId="65307DB8"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502</w:t>
      </w:r>
      <w:r w:rsidRPr="00046E6A">
        <w:rPr>
          <w:lang w:val="en-US"/>
        </w:rPr>
        <w:t>':</w:t>
      </w:r>
    </w:p>
    <w:p w14:paraId="1053E439" w14:textId="77777777" w:rsidR="002C5AB1" w:rsidRPr="000E2885" w:rsidRDefault="002C5AB1" w:rsidP="002C5AB1">
      <w:pPr>
        <w:pStyle w:val="PL"/>
        <w:rPr>
          <w:lang w:val="en-US"/>
        </w:rPr>
      </w:pPr>
      <w:r>
        <w:rPr>
          <w:lang w:val="en-US"/>
        </w:rPr>
        <w:t xml:space="preserve">                  $ref: </w:t>
      </w:r>
      <w:r w:rsidRPr="00690A26">
        <w:t>'TS29571_CommonData.yaml#/components/</w:t>
      </w:r>
      <w:r>
        <w:t>responses/502'</w:t>
      </w:r>
    </w:p>
    <w:p w14:paraId="7D671327" w14:textId="77777777" w:rsidR="002C5AB1" w:rsidRPr="003B2883" w:rsidRDefault="002C5AB1" w:rsidP="002C5AB1">
      <w:pPr>
        <w:pStyle w:val="PL"/>
      </w:pPr>
      <w:r w:rsidRPr="003B2883">
        <w:t xml:space="preserve">                '503':</w:t>
      </w:r>
    </w:p>
    <w:p w14:paraId="7656C510" w14:textId="77777777" w:rsidR="002C5AB1" w:rsidRPr="003B2883" w:rsidRDefault="002C5AB1" w:rsidP="002C5AB1">
      <w:pPr>
        <w:pStyle w:val="PL"/>
      </w:pPr>
      <w:r w:rsidRPr="003B2883">
        <w:t xml:space="preserve">                  $ref: 'TS29571_CommonData.yaml#/components/responses/503'</w:t>
      </w:r>
    </w:p>
    <w:p w14:paraId="79D2E76D" w14:textId="77777777" w:rsidR="002C5AB1" w:rsidRPr="003B2883" w:rsidRDefault="002C5AB1" w:rsidP="002C5AB1">
      <w:pPr>
        <w:pStyle w:val="PL"/>
      </w:pPr>
      <w:r w:rsidRPr="003B2883">
        <w:t>components:</w:t>
      </w:r>
    </w:p>
    <w:p w14:paraId="2B05411A" w14:textId="77777777" w:rsidR="002C5AB1" w:rsidRPr="003B2883" w:rsidRDefault="002C5AB1" w:rsidP="002C5AB1">
      <w:pPr>
        <w:pStyle w:val="PL"/>
      </w:pPr>
      <w:r w:rsidRPr="003B2883">
        <w:t xml:space="preserve">  securitySchemes:</w:t>
      </w:r>
    </w:p>
    <w:p w14:paraId="039F49B5" w14:textId="77777777" w:rsidR="002C5AB1" w:rsidRPr="003B2883" w:rsidRDefault="002C5AB1" w:rsidP="002C5AB1">
      <w:pPr>
        <w:pStyle w:val="PL"/>
      </w:pPr>
      <w:r w:rsidRPr="003B2883">
        <w:t xml:space="preserve">    oAuth2ClientCredentials:</w:t>
      </w:r>
    </w:p>
    <w:p w14:paraId="10DB4E44" w14:textId="77777777" w:rsidR="002C5AB1" w:rsidRPr="003B2883" w:rsidRDefault="002C5AB1" w:rsidP="002C5AB1">
      <w:pPr>
        <w:pStyle w:val="PL"/>
      </w:pPr>
      <w:r w:rsidRPr="003B2883">
        <w:t xml:space="preserve">      type: oauth2</w:t>
      </w:r>
    </w:p>
    <w:p w14:paraId="4856524E" w14:textId="77777777" w:rsidR="002C5AB1" w:rsidRPr="003B2883" w:rsidRDefault="002C5AB1" w:rsidP="002C5AB1">
      <w:pPr>
        <w:pStyle w:val="PL"/>
      </w:pPr>
      <w:r w:rsidRPr="003B2883">
        <w:t xml:space="preserve">      flows:</w:t>
      </w:r>
    </w:p>
    <w:p w14:paraId="32A05EBE" w14:textId="77777777" w:rsidR="002C5AB1" w:rsidRPr="003B2883" w:rsidRDefault="002C5AB1" w:rsidP="002C5AB1">
      <w:pPr>
        <w:pStyle w:val="PL"/>
      </w:pPr>
      <w:r w:rsidRPr="003B2883">
        <w:t xml:space="preserve">        clientCredentials:</w:t>
      </w:r>
    </w:p>
    <w:p w14:paraId="4D5F61C9" w14:textId="77777777" w:rsidR="002C5AB1" w:rsidRPr="003B2883" w:rsidRDefault="002C5AB1" w:rsidP="002C5AB1">
      <w:pPr>
        <w:pStyle w:val="PL"/>
      </w:pPr>
      <w:r w:rsidRPr="003B2883">
        <w:t xml:space="preserve">          tokenUrl: '{nrfApiRoot}/oauth2/token'</w:t>
      </w:r>
    </w:p>
    <w:p w14:paraId="5F372FCA" w14:textId="77777777" w:rsidR="002C5AB1" w:rsidRPr="003B2883" w:rsidRDefault="002C5AB1" w:rsidP="002C5AB1">
      <w:pPr>
        <w:pStyle w:val="PL"/>
      </w:pPr>
      <w:r w:rsidRPr="003B2883">
        <w:t xml:space="preserve">          scopes:</w:t>
      </w:r>
    </w:p>
    <w:p w14:paraId="63313511" w14:textId="77777777" w:rsidR="002C5AB1" w:rsidRDefault="002C5AB1" w:rsidP="002C5AB1">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71CDC176" w14:textId="77777777" w:rsidR="002C5AB1" w:rsidRDefault="002C5AB1" w:rsidP="002C5AB1">
      <w:pPr>
        <w:pStyle w:val="PL"/>
      </w:pPr>
      <w:r w:rsidRPr="00B173C6">
        <w:t xml:space="preserve">            </w:t>
      </w:r>
      <w:r>
        <w:t>namf-comm:</w:t>
      </w:r>
      <w:r w:rsidRPr="00FC5423">
        <w:t>ue-context</w:t>
      </w:r>
      <w:r>
        <w:t>s</w:t>
      </w:r>
      <w:r w:rsidRPr="00052626">
        <w:t>:</w:t>
      </w:r>
      <w:r>
        <w:t>mobility:</w:t>
      </w:r>
      <w:r w:rsidRPr="00052626">
        <w:t xml:space="preserve"> </w:t>
      </w:r>
      <w:r>
        <w:t>&gt;</w:t>
      </w:r>
    </w:p>
    <w:p w14:paraId="7D83C878" w14:textId="77777777" w:rsidR="002C5AB1" w:rsidRDefault="002C5AB1" w:rsidP="002C5AB1">
      <w:pPr>
        <w:pStyle w:val="PL"/>
      </w:pPr>
      <w:r w:rsidRPr="00052626">
        <w:t xml:space="preserve">            </w:t>
      </w:r>
      <w:r>
        <w:t xml:space="preserve">  Access to service operations applying to UE context resources, i.e.,</w:t>
      </w:r>
    </w:p>
    <w:p w14:paraId="43AEA67E" w14:textId="77777777" w:rsidR="002C5AB1" w:rsidRDefault="002C5AB1" w:rsidP="002C5AB1">
      <w:pPr>
        <w:pStyle w:val="PL"/>
      </w:pPr>
      <w:r>
        <w:t xml:space="preserve">              </w:t>
      </w:r>
      <w:r w:rsidRPr="00FC7E2B">
        <w:t>UEContext</w:t>
      </w:r>
      <w:r>
        <w:t>Transfer</w:t>
      </w:r>
      <w:r w:rsidRPr="00FC7E2B">
        <w:t>, RegistrationStatusUpdate, CreateUEContext, ReleaseUEContext,</w:t>
      </w:r>
    </w:p>
    <w:p w14:paraId="1E361634" w14:textId="77777777" w:rsidR="002C5AB1" w:rsidRDefault="002C5AB1" w:rsidP="002C5AB1">
      <w:pPr>
        <w:pStyle w:val="PL"/>
      </w:pPr>
      <w:r>
        <w:t xml:space="preserve">             </w:t>
      </w:r>
      <w:r w:rsidRPr="00FC7E2B">
        <w:t xml:space="preserve"> RelocateUEContext,</w:t>
      </w:r>
      <w:r>
        <w:t xml:space="preserve"> and</w:t>
      </w:r>
      <w:r w:rsidRPr="00FC7E2B">
        <w:t xml:space="preserve"> CancelRelocateUEContex</w:t>
      </w:r>
      <w:r>
        <w:t>t.</w:t>
      </w:r>
    </w:p>
    <w:p w14:paraId="1BFE87FC" w14:textId="77777777" w:rsidR="002C5AB1" w:rsidRDefault="002C5AB1" w:rsidP="002C5AB1">
      <w:pPr>
        <w:pStyle w:val="PL"/>
      </w:pPr>
      <w:r>
        <w:t xml:space="preserve">            </w:t>
      </w:r>
      <w:r w:rsidRPr="00C82F0F">
        <w:t>namf-comm:ue-contexts:assign-ebi</w:t>
      </w:r>
      <w:r>
        <w:t>: &gt;</w:t>
      </w:r>
    </w:p>
    <w:p w14:paraId="0EB37FC7" w14:textId="77777777" w:rsidR="002C5AB1" w:rsidRDefault="002C5AB1" w:rsidP="002C5AB1">
      <w:pPr>
        <w:pStyle w:val="PL"/>
      </w:pPr>
      <w:r>
        <w:t xml:space="preserve">              </w:t>
      </w:r>
      <w:r w:rsidRPr="00C82F0F">
        <w:t>Access to service operations applying to UE context resources for EBI assignment,</w:t>
      </w:r>
    </w:p>
    <w:p w14:paraId="1739B5BC" w14:textId="77777777" w:rsidR="002C5AB1" w:rsidRDefault="002C5AB1" w:rsidP="002C5AB1">
      <w:pPr>
        <w:pStyle w:val="PL"/>
      </w:pPr>
      <w:r>
        <w:t xml:space="preserve">              </w:t>
      </w:r>
      <w:r w:rsidRPr="00C82F0F">
        <w:t>i.e., EBIAssignment.</w:t>
      </w:r>
    </w:p>
    <w:p w14:paraId="1BFDA8DE" w14:textId="77777777" w:rsidR="002C5AB1" w:rsidRDefault="002C5AB1" w:rsidP="002C5AB1">
      <w:pPr>
        <w:pStyle w:val="PL"/>
      </w:pPr>
      <w:r w:rsidRPr="00052626">
        <w:t xml:space="preserve">            </w:t>
      </w:r>
      <w:r w:rsidRPr="008345E9">
        <w:t>namf-comm:n1-n2-messages</w:t>
      </w:r>
      <w:r>
        <w:t>:</w:t>
      </w:r>
      <w:r w:rsidRPr="008345E9">
        <w:t xml:space="preserve"> </w:t>
      </w:r>
      <w:r>
        <w:t>&gt;</w:t>
      </w:r>
    </w:p>
    <w:p w14:paraId="6D440FA2" w14:textId="77777777" w:rsidR="002C5AB1" w:rsidRDefault="002C5AB1" w:rsidP="002C5AB1">
      <w:pPr>
        <w:pStyle w:val="PL"/>
      </w:pPr>
      <w:r w:rsidRPr="00052626">
        <w:t xml:space="preserve">            </w:t>
      </w:r>
      <w:r>
        <w:t xml:space="preserve">  </w:t>
      </w:r>
      <w:r w:rsidRPr="008345E9">
        <w:t>Access to service operations applying to n1-n2-messages resources, i.e.,</w:t>
      </w:r>
    </w:p>
    <w:p w14:paraId="6718A286" w14:textId="77777777" w:rsidR="002C5AB1" w:rsidRDefault="002C5AB1" w:rsidP="002C5AB1">
      <w:pPr>
        <w:pStyle w:val="PL"/>
      </w:pPr>
      <w:r>
        <w:t xml:space="preserve">             </w:t>
      </w:r>
      <w:r w:rsidRPr="008345E9">
        <w:t xml:space="preserve"> N1N2MessageSubscribe, N1N2MessageUnSubscribe, N1N2MessageTransfer, N1MessageNotify</w:t>
      </w:r>
      <w:r>
        <w:t xml:space="preserve"> and</w:t>
      </w:r>
    </w:p>
    <w:p w14:paraId="371FE571" w14:textId="77777777" w:rsidR="002C5AB1" w:rsidRDefault="002C5AB1" w:rsidP="002C5AB1">
      <w:pPr>
        <w:pStyle w:val="PL"/>
      </w:pPr>
      <w:r>
        <w:t xml:space="preserve">             </w:t>
      </w:r>
      <w:r w:rsidRPr="008345E9">
        <w:t xml:space="preserve"> N2InfoNotify</w:t>
      </w:r>
    </w:p>
    <w:p w14:paraId="5DB1F611" w14:textId="77777777" w:rsidR="002C5AB1" w:rsidRDefault="002C5AB1" w:rsidP="002C5AB1">
      <w:pPr>
        <w:pStyle w:val="PL"/>
      </w:pPr>
      <w:r w:rsidRPr="00052626">
        <w:t xml:space="preserve">            </w:t>
      </w:r>
      <w:r>
        <w:t>namf-comm:</w:t>
      </w:r>
      <w:r w:rsidRPr="00514EA0">
        <w:t>non-ue-n2-messages</w:t>
      </w:r>
      <w:r>
        <w:t>: &gt;</w:t>
      </w:r>
    </w:p>
    <w:p w14:paraId="0F39D819" w14:textId="77777777" w:rsidR="002C5AB1" w:rsidRDefault="002C5AB1" w:rsidP="002C5AB1">
      <w:pPr>
        <w:pStyle w:val="PL"/>
      </w:pPr>
      <w:r w:rsidRPr="00052626">
        <w:t xml:space="preserve">            </w:t>
      </w:r>
      <w:r>
        <w:t xml:space="preserve">  Access to service operations applying to the </w:t>
      </w:r>
      <w:r w:rsidRPr="00514EA0">
        <w:t xml:space="preserve">non-ue-n2-messages </w:t>
      </w:r>
      <w:r>
        <w:t>resources, i.e.,</w:t>
      </w:r>
    </w:p>
    <w:p w14:paraId="3923FC77" w14:textId="77777777" w:rsidR="002C5AB1" w:rsidRDefault="002C5AB1" w:rsidP="002C5AB1">
      <w:pPr>
        <w:pStyle w:val="PL"/>
      </w:pPr>
      <w:r>
        <w:t xml:space="preserve">              </w:t>
      </w:r>
      <w:r w:rsidRPr="00514EA0">
        <w:t>NonUeN2MessageTransfer, NonUeN2InfoSubscribe, NonUeN2InfoUnSubscribe,</w:t>
      </w:r>
      <w:r>
        <w:t xml:space="preserve"> and</w:t>
      </w:r>
    </w:p>
    <w:p w14:paraId="349942B7" w14:textId="77777777" w:rsidR="002C5AB1" w:rsidRPr="003B2883" w:rsidRDefault="002C5AB1" w:rsidP="002C5AB1">
      <w:pPr>
        <w:pStyle w:val="PL"/>
        <w:rPr>
          <w:lang w:val="en-US"/>
        </w:rPr>
      </w:pPr>
      <w:r>
        <w:t xml:space="preserve">             </w:t>
      </w:r>
      <w:r w:rsidRPr="00514EA0">
        <w:t xml:space="preserve"> NonUeN2InfoNotify</w:t>
      </w:r>
    </w:p>
    <w:p w14:paraId="76A12604" w14:textId="77777777" w:rsidR="002C5AB1" w:rsidRPr="003B2883" w:rsidRDefault="002C5AB1" w:rsidP="002C5AB1">
      <w:pPr>
        <w:pStyle w:val="PL"/>
      </w:pPr>
      <w:r w:rsidRPr="003B2883">
        <w:t xml:space="preserve">  schemas:</w:t>
      </w:r>
    </w:p>
    <w:p w14:paraId="1F3C68DB" w14:textId="77777777" w:rsidR="002C5AB1" w:rsidRPr="003B2883" w:rsidRDefault="002C5AB1" w:rsidP="002C5AB1">
      <w:pPr>
        <w:pStyle w:val="PL"/>
        <w:rPr>
          <w:lang w:val="en-US"/>
        </w:rPr>
      </w:pPr>
      <w:r w:rsidRPr="003B2883">
        <w:rPr>
          <w:lang w:val="en-US"/>
        </w:rPr>
        <w:t>#</w:t>
      </w:r>
    </w:p>
    <w:p w14:paraId="6B8F67B5" w14:textId="77777777" w:rsidR="002C5AB1" w:rsidRPr="003B2883" w:rsidRDefault="002C5AB1" w:rsidP="002C5AB1">
      <w:pPr>
        <w:pStyle w:val="PL"/>
        <w:rPr>
          <w:lang w:val="en-US"/>
        </w:rPr>
      </w:pPr>
      <w:r w:rsidRPr="003B2883">
        <w:rPr>
          <w:lang w:val="en-US"/>
        </w:rPr>
        <w:t># STRUCTURED DATA TYPES</w:t>
      </w:r>
    </w:p>
    <w:p w14:paraId="778A75E6" w14:textId="77777777" w:rsidR="002C5AB1" w:rsidRPr="003B2883" w:rsidRDefault="002C5AB1" w:rsidP="002C5AB1">
      <w:pPr>
        <w:pStyle w:val="PL"/>
        <w:rPr>
          <w:lang w:val="en-US"/>
        </w:rPr>
      </w:pPr>
      <w:r w:rsidRPr="003B2883">
        <w:rPr>
          <w:lang w:val="en-US"/>
        </w:rPr>
        <w:t>#</w:t>
      </w:r>
    </w:p>
    <w:p w14:paraId="15D9EF2B" w14:textId="77777777" w:rsidR="002C5AB1" w:rsidRDefault="002C5AB1" w:rsidP="002C5AB1">
      <w:pPr>
        <w:pStyle w:val="PL"/>
      </w:pPr>
      <w:r w:rsidRPr="003B2883">
        <w:t xml:space="preserve">    SubscriptionData:</w:t>
      </w:r>
    </w:p>
    <w:p w14:paraId="64B90CC6" w14:textId="77777777" w:rsidR="002C5AB1" w:rsidRPr="003B2883" w:rsidRDefault="002C5AB1" w:rsidP="002C5AB1">
      <w:pPr>
        <w:pStyle w:val="PL"/>
      </w:pPr>
      <w:r>
        <w:t xml:space="preserve">      description: </w:t>
      </w:r>
      <w:r w:rsidRPr="00145E50">
        <w:rPr>
          <w:rFonts w:cs="Arial"/>
          <w:szCs w:val="18"/>
        </w:rPr>
        <w:t>Data within an AMF Status Change Subscription request and response</w:t>
      </w:r>
    </w:p>
    <w:p w14:paraId="2A2C0510" w14:textId="77777777" w:rsidR="002C5AB1" w:rsidRPr="003B2883" w:rsidRDefault="002C5AB1" w:rsidP="002C5AB1">
      <w:pPr>
        <w:pStyle w:val="PL"/>
      </w:pPr>
      <w:r w:rsidRPr="003B2883">
        <w:t xml:space="preserve">      type: object</w:t>
      </w:r>
    </w:p>
    <w:p w14:paraId="75CAF753" w14:textId="77777777" w:rsidR="002C5AB1" w:rsidRPr="003B2883" w:rsidRDefault="002C5AB1" w:rsidP="002C5AB1">
      <w:pPr>
        <w:pStyle w:val="PL"/>
      </w:pPr>
      <w:r w:rsidRPr="003B2883">
        <w:t xml:space="preserve">      properties:</w:t>
      </w:r>
    </w:p>
    <w:p w14:paraId="067F140E" w14:textId="77777777" w:rsidR="002C5AB1" w:rsidRPr="003B2883" w:rsidRDefault="002C5AB1" w:rsidP="002C5AB1">
      <w:pPr>
        <w:pStyle w:val="PL"/>
      </w:pPr>
      <w:r w:rsidRPr="003B2883">
        <w:t xml:space="preserve">        amfStatusUri:</w:t>
      </w:r>
    </w:p>
    <w:p w14:paraId="54311BF3" w14:textId="77777777" w:rsidR="002C5AB1" w:rsidRPr="003B2883" w:rsidRDefault="002C5AB1" w:rsidP="002C5AB1">
      <w:pPr>
        <w:pStyle w:val="PL"/>
      </w:pPr>
      <w:r w:rsidRPr="003B2883">
        <w:t xml:space="preserve">          $ref: 'TS29571_CommonData.yaml#/components/schemas/Uri'</w:t>
      </w:r>
    </w:p>
    <w:p w14:paraId="7B0A2253" w14:textId="77777777" w:rsidR="002C5AB1" w:rsidRPr="003B2883" w:rsidRDefault="002C5AB1" w:rsidP="002C5AB1">
      <w:pPr>
        <w:pStyle w:val="PL"/>
      </w:pPr>
      <w:r w:rsidRPr="003B2883">
        <w:t xml:space="preserve">        guamiList:</w:t>
      </w:r>
    </w:p>
    <w:p w14:paraId="4ED3BD51" w14:textId="77777777" w:rsidR="002C5AB1" w:rsidRPr="003B2883" w:rsidRDefault="002C5AB1" w:rsidP="002C5AB1">
      <w:pPr>
        <w:pStyle w:val="PL"/>
      </w:pPr>
      <w:r w:rsidRPr="003B2883">
        <w:t xml:space="preserve">          type: array</w:t>
      </w:r>
    </w:p>
    <w:p w14:paraId="2C12AD4F" w14:textId="77777777" w:rsidR="002C5AB1" w:rsidRPr="003B2883" w:rsidRDefault="002C5AB1" w:rsidP="002C5AB1">
      <w:pPr>
        <w:pStyle w:val="PL"/>
      </w:pPr>
      <w:r w:rsidRPr="003B2883">
        <w:t xml:space="preserve">          items:</w:t>
      </w:r>
    </w:p>
    <w:p w14:paraId="638F8437" w14:textId="77777777" w:rsidR="002C5AB1" w:rsidRPr="003B2883" w:rsidRDefault="002C5AB1" w:rsidP="002C5AB1">
      <w:pPr>
        <w:pStyle w:val="PL"/>
      </w:pPr>
      <w:r w:rsidRPr="003B2883">
        <w:t xml:space="preserve">            $ref: 'TS29571_CommonData.yaml#/components/schemas/Guami'</w:t>
      </w:r>
    </w:p>
    <w:p w14:paraId="13D02DFD" w14:textId="77777777" w:rsidR="002C5AB1" w:rsidRPr="003B2883" w:rsidRDefault="002C5AB1" w:rsidP="002C5AB1">
      <w:pPr>
        <w:pStyle w:val="PL"/>
      </w:pPr>
      <w:r w:rsidRPr="003B2883">
        <w:t xml:space="preserve">          minItems: 1</w:t>
      </w:r>
    </w:p>
    <w:p w14:paraId="34810DFD" w14:textId="77777777" w:rsidR="002C5AB1" w:rsidRPr="003B2883" w:rsidRDefault="002C5AB1" w:rsidP="002C5AB1">
      <w:pPr>
        <w:pStyle w:val="PL"/>
      </w:pPr>
      <w:r w:rsidRPr="003B2883">
        <w:lastRenderedPageBreak/>
        <w:t xml:space="preserve">      required:</w:t>
      </w:r>
    </w:p>
    <w:p w14:paraId="56027CE6" w14:textId="77777777" w:rsidR="002C5AB1" w:rsidRPr="003B2883" w:rsidRDefault="002C5AB1" w:rsidP="002C5AB1">
      <w:pPr>
        <w:pStyle w:val="PL"/>
      </w:pPr>
      <w:r w:rsidRPr="003B2883">
        <w:t xml:space="preserve">        - amfStatusUri</w:t>
      </w:r>
    </w:p>
    <w:p w14:paraId="387E632A" w14:textId="77777777" w:rsidR="002C5AB1" w:rsidRDefault="002C5AB1" w:rsidP="002C5AB1">
      <w:pPr>
        <w:pStyle w:val="PL"/>
      </w:pPr>
      <w:r w:rsidRPr="003B2883">
        <w:t xml:space="preserve">    AmfStatusChangeNotification:</w:t>
      </w:r>
    </w:p>
    <w:p w14:paraId="63AF1367"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p w14:paraId="4E884BC1" w14:textId="77777777" w:rsidR="002C5AB1" w:rsidRPr="003B2883" w:rsidRDefault="002C5AB1" w:rsidP="002C5AB1">
      <w:pPr>
        <w:pStyle w:val="PL"/>
      </w:pPr>
      <w:r w:rsidRPr="003B2883">
        <w:t xml:space="preserve">      type: object</w:t>
      </w:r>
    </w:p>
    <w:p w14:paraId="5DCF162F" w14:textId="77777777" w:rsidR="002C5AB1" w:rsidRPr="003B2883" w:rsidRDefault="002C5AB1" w:rsidP="002C5AB1">
      <w:pPr>
        <w:pStyle w:val="PL"/>
      </w:pPr>
      <w:r w:rsidRPr="003B2883">
        <w:t xml:space="preserve">      properties:</w:t>
      </w:r>
    </w:p>
    <w:p w14:paraId="6C92F891" w14:textId="77777777" w:rsidR="002C5AB1" w:rsidRPr="003B2883" w:rsidRDefault="002C5AB1" w:rsidP="002C5AB1">
      <w:pPr>
        <w:pStyle w:val="PL"/>
      </w:pPr>
      <w:r w:rsidRPr="003B2883">
        <w:t xml:space="preserve">        amfStatusInfoList:</w:t>
      </w:r>
    </w:p>
    <w:p w14:paraId="5D56B74E" w14:textId="77777777" w:rsidR="002C5AB1" w:rsidRPr="003B2883" w:rsidRDefault="002C5AB1" w:rsidP="002C5AB1">
      <w:pPr>
        <w:pStyle w:val="PL"/>
      </w:pPr>
      <w:r w:rsidRPr="003B2883">
        <w:t xml:space="preserve">          type: array</w:t>
      </w:r>
    </w:p>
    <w:p w14:paraId="62C30313" w14:textId="77777777" w:rsidR="002C5AB1" w:rsidRPr="003B2883" w:rsidRDefault="002C5AB1" w:rsidP="002C5AB1">
      <w:pPr>
        <w:pStyle w:val="PL"/>
      </w:pPr>
      <w:r w:rsidRPr="003B2883">
        <w:t xml:space="preserve">          items:</w:t>
      </w:r>
    </w:p>
    <w:p w14:paraId="6E59E4A3" w14:textId="77777777" w:rsidR="002C5AB1" w:rsidRPr="003B2883" w:rsidRDefault="002C5AB1" w:rsidP="002C5AB1">
      <w:pPr>
        <w:pStyle w:val="PL"/>
      </w:pPr>
      <w:r w:rsidRPr="003B2883">
        <w:t xml:space="preserve">            $ref: '#/components/schemas/AmfStatusInfo'</w:t>
      </w:r>
    </w:p>
    <w:p w14:paraId="09A54145" w14:textId="77777777" w:rsidR="002C5AB1" w:rsidRPr="003B2883" w:rsidRDefault="002C5AB1" w:rsidP="002C5AB1">
      <w:pPr>
        <w:pStyle w:val="PL"/>
      </w:pPr>
      <w:r w:rsidRPr="003B2883">
        <w:t xml:space="preserve">          minItems: 1</w:t>
      </w:r>
    </w:p>
    <w:p w14:paraId="23C5B7E1" w14:textId="77777777" w:rsidR="002C5AB1" w:rsidRPr="003B2883" w:rsidRDefault="002C5AB1" w:rsidP="002C5AB1">
      <w:pPr>
        <w:pStyle w:val="PL"/>
      </w:pPr>
      <w:r w:rsidRPr="003B2883">
        <w:t xml:space="preserve">      required:</w:t>
      </w:r>
    </w:p>
    <w:p w14:paraId="732BF4F9" w14:textId="77777777" w:rsidR="002C5AB1" w:rsidRPr="003B2883" w:rsidRDefault="002C5AB1" w:rsidP="002C5AB1">
      <w:pPr>
        <w:pStyle w:val="PL"/>
      </w:pPr>
      <w:r w:rsidRPr="003B2883">
        <w:t xml:space="preserve">        - amfStatusInfoList</w:t>
      </w:r>
    </w:p>
    <w:p w14:paraId="7861E42C" w14:textId="77777777" w:rsidR="002C5AB1" w:rsidRDefault="002C5AB1" w:rsidP="002C5AB1">
      <w:pPr>
        <w:pStyle w:val="PL"/>
      </w:pPr>
      <w:r w:rsidRPr="003B2883">
        <w:t xml:space="preserve">    AmfStatusInfo:</w:t>
      </w:r>
    </w:p>
    <w:p w14:paraId="5E7B6597"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AMF Status Information</w:t>
      </w:r>
    </w:p>
    <w:p w14:paraId="3EF54A91" w14:textId="77777777" w:rsidR="002C5AB1" w:rsidRPr="003B2883" w:rsidRDefault="002C5AB1" w:rsidP="002C5AB1">
      <w:pPr>
        <w:pStyle w:val="PL"/>
      </w:pPr>
      <w:r w:rsidRPr="003B2883">
        <w:t xml:space="preserve">      type: object</w:t>
      </w:r>
    </w:p>
    <w:p w14:paraId="633A680D" w14:textId="77777777" w:rsidR="002C5AB1" w:rsidRPr="003B2883" w:rsidRDefault="002C5AB1" w:rsidP="002C5AB1">
      <w:pPr>
        <w:pStyle w:val="PL"/>
      </w:pPr>
      <w:r w:rsidRPr="003B2883">
        <w:t xml:space="preserve">      properties:</w:t>
      </w:r>
    </w:p>
    <w:p w14:paraId="52B6B096" w14:textId="77777777" w:rsidR="002C5AB1" w:rsidRPr="003B2883" w:rsidRDefault="002C5AB1" w:rsidP="002C5AB1">
      <w:pPr>
        <w:pStyle w:val="PL"/>
      </w:pPr>
      <w:r w:rsidRPr="003B2883">
        <w:t xml:space="preserve">        guamiList:</w:t>
      </w:r>
    </w:p>
    <w:p w14:paraId="45A1399E" w14:textId="77777777" w:rsidR="002C5AB1" w:rsidRPr="003B2883" w:rsidRDefault="002C5AB1" w:rsidP="002C5AB1">
      <w:pPr>
        <w:pStyle w:val="PL"/>
      </w:pPr>
      <w:r w:rsidRPr="003B2883">
        <w:t xml:space="preserve">          type: array</w:t>
      </w:r>
    </w:p>
    <w:p w14:paraId="552C350B" w14:textId="77777777" w:rsidR="002C5AB1" w:rsidRPr="003B2883" w:rsidRDefault="002C5AB1" w:rsidP="002C5AB1">
      <w:pPr>
        <w:pStyle w:val="PL"/>
      </w:pPr>
      <w:r w:rsidRPr="003B2883">
        <w:t xml:space="preserve">          items:</w:t>
      </w:r>
    </w:p>
    <w:p w14:paraId="1BFBCE40" w14:textId="77777777" w:rsidR="002C5AB1" w:rsidRPr="003B2883" w:rsidRDefault="002C5AB1" w:rsidP="002C5AB1">
      <w:pPr>
        <w:pStyle w:val="PL"/>
      </w:pPr>
      <w:r w:rsidRPr="003B2883">
        <w:t xml:space="preserve">            $ref: 'TS29571_CommonData.yaml#/components/schemas/Guami'</w:t>
      </w:r>
    </w:p>
    <w:p w14:paraId="26242C44" w14:textId="77777777" w:rsidR="002C5AB1" w:rsidRPr="003B2883" w:rsidRDefault="002C5AB1" w:rsidP="002C5AB1">
      <w:pPr>
        <w:pStyle w:val="PL"/>
      </w:pPr>
      <w:r w:rsidRPr="003B2883">
        <w:t xml:space="preserve">          minItems: 1</w:t>
      </w:r>
    </w:p>
    <w:p w14:paraId="54C2FD53" w14:textId="77777777" w:rsidR="002C5AB1" w:rsidRPr="003B2883" w:rsidRDefault="002C5AB1" w:rsidP="002C5AB1">
      <w:pPr>
        <w:pStyle w:val="PL"/>
      </w:pPr>
      <w:r w:rsidRPr="003B2883">
        <w:t xml:space="preserve">        statusChange:</w:t>
      </w:r>
    </w:p>
    <w:p w14:paraId="577D4413" w14:textId="77777777" w:rsidR="002C5AB1" w:rsidRPr="003B2883" w:rsidRDefault="002C5AB1" w:rsidP="002C5AB1">
      <w:pPr>
        <w:pStyle w:val="PL"/>
      </w:pPr>
      <w:r w:rsidRPr="003B2883">
        <w:t xml:space="preserve">          $ref: '#/components/schemas/StatusChange'</w:t>
      </w:r>
    </w:p>
    <w:p w14:paraId="7BA96E75" w14:textId="77777777" w:rsidR="002C5AB1" w:rsidRPr="003B2883" w:rsidRDefault="002C5AB1" w:rsidP="002C5AB1">
      <w:pPr>
        <w:pStyle w:val="PL"/>
      </w:pPr>
      <w:r w:rsidRPr="003B2883">
        <w:t xml:space="preserve">        targetAmfRemoval:</w:t>
      </w:r>
    </w:p>
    <w:p w14:paraId="2DFF6B60" w14:textId="77777777" w:rsidR="002C5AB1" w:rsidRPr="003B2883" w:rsidRDefault="002C5AB1" w:rsidP="002C5AB1">
      <w:pPr>
        <w:pStyle w:val="PL"/>
      </w:pPr>
      <w:r w:rsidRPr="003B2883">
        <w:t xml:space="preserve">          $ref: 'TS29571_CommonData.yaml#/components/schemas/AmfName'</w:t>
      </w:r>
    </w:p>
    <w:p w14:paraId="3AC718DE" w14:textId="77777777" w:rsidR="002C5AB1" w:rsidRPr="003B2883" w:rsidRDefault="002C5AB1" w:rsidP="002C5AB1">
      <w:pPr>
        <w:pStyle w:val="PL"/>
      </w:pPr>
      <w:r w:rsidRPr="003B2883">
        <w:t xml:space="preserve">        targetAmfFailure:</w:t>
      </w:r>
    </w:p>
    <w:p w14:paraId="0311D212" w14:textId="77777777" w:rsidR="002C5AB1" w:rsidRPr="003B2883" w:rsidRDefault="002C5AB1" w:rsidP="002C5AB1">
      <w:pPr>
        <w:pStyle w:val="PL"/>
      </w:pPr>
      <w:r w:rsidRPr="003B2883">
        <w:t xml:space="preserve">          $ref: 'TS29571_CommonData.yaml#/components/schemas/AmfName'</w:t>
      </w:r>
    </w:p>
    <w:p w14:paraId="5DB4B2B6" w14:textId="77777777" w:rsidR="002C5AB1" w:rsidRPr="003B2883" w:rsidRDefault="002C5AB1" w:rsidP="002C5AB1">
      <w:pPr>
        <w:pStyle w:val="PL"/>
      </w:pPr>
      <w:r w:rsidRPr="003B2883">
        <w:t xml:space="preserve">      required:</w:t>
      </w:r>
    </w:p>
    <w:p w14:paraId="7838D678" w14:textId="77777777" w:rsidR="002C5AB1" w:rsidRPr="003B2883" w:rsidRDefault="002C5AB1" w:rsidP="002C5AB1">
      <w:pPr>
        <w:pStyle w:val="PL"/>
      </w:pPr>
      <w:r w:rsidRPr="003B2883">
        <w:t xml:space="preserve">        - guamiList</w:t>
      </w:r>
    </w:p>
    <w:p w14:paraId="3788AF15" w14:textId="77777777" w:rsidR="002C5AB1" w:rsidRPr="003B2883" w:rsidRDefault="002C5AB1" w:rsidP="002C5AB1">
      <w:pPr>
        <w:pStyle w:val="PL"/>
      </w:pPr>
      <w:r w:rsidRPr="003B2883">
        <w:t xml:space="preserve">        - statusChange</w:t>
      </w:r>
    </w:p>
    <w:p w14:paraId="11B18B47" w14:textId="77777777" w:rsidR="002C5AB1" w:rsidRDefault="002C5AB1" w:rsidP="002C5AB1">
      <w:pPr>
        <w:pStyle w:val="PL"/>
      </w:pPr>
      <w:r w:rsidRPr="003B2883">
        <w:t xml:space="preserve">    AssignEbiData:</w:t>
      </w:r>
    </w:p>
    <w:p w14:paraId="6338E3AE" w14:textId="77777777" w:rsidR="002C5AB1" w:rsidRPr="003B2883" w:rsidRDefault="002C5AB1" w:rsidP="002C5AB1">
      <w:pPr>
        <w:pStyle w:val="PL"/>
      </w:pPr>
      <w:r>
        <w:t xml:space="preserve">      description:</w:t>
      </w:r>
      <w:r w:rsidRPr="00145E50">
        <w:t xml:space="preserve"> Data within an EBI assignment request</w:t>
      </w:r>
    </w:p>
    <w:p w14:paraId="18836F97" w14:textId="77777777" w:rsidR="002C5AB1" w:rsidRPr="003B2883" w:rsidRDefault="002C5AB1" w:rsidP="002C5AB1">
      <w:pPr>
        <w:pStyle w:val="PL"/>
      </w:pPr>
      <w:r w:rsidRPr="003B2883">
        <w:t xml:space="preserve">      type: object</w:t>
      </w:r>
    </w:p>
    <w:p w14:paraId="055CC47B" w14:textId="77777777" w:rsidR="002C5AB1" w:rsidRPr="003B2883" w:rsidRDefault="002C5AB1" w:rsidP="002C5AB1">
      <w:pPr>
        <w:pStyle w:val="PL"/>
      </w:pPr>
      <w:r w:rsidRPr="003B2883">
        <w:t xml:space="preserve">      properties:</w:t>
      </w:r>
    </w:p>
    <w:p w14:paraId="52EA673E" w14:textId="77777777" w:rsidR="002C5AB1" w:rsidRPr="003B2883" w:rsidRDefault="002C5AB1" w:rsidP="002C5AB1">
      <w:pPr>
        <w:pStyle w:val="PL"/>
      </w:pPr>
      <w:r w:rsidRPr="003B2883">
        <w:t xml:space="preserve">        pduSessionId:</w:t>
      </w:r>
    </w:p>
    <w:p w14:paraId="05879715" w14:textId="77777777" w:rsidR="002C5AB1" w:rsidRPr="003B2883" w:rsidRDefault="002C5AB1" w:rsidP="002C5AB1">
      <w:pPr>
        <w:pStyle w:val="PL"/>
      </w:pPr>
      <w:r w:rsidRPr="003B2883">
        <w:t xml:space="preserve">          $ref: 'TS29571_CommonData.yaml#/components/schemas/PduSessionId'</w:t>
      </w:r>
    </w:p>
    <w:p w14:paraId="3DBBC723" w14:textId="77777777" w:rsidR="002C5AB1" w:rsidRPr="003B2883" w:rsidRDefault="002C5AB1" w:rsidP="002C5AB1">
      <w:pPr>
        <w:pStyle w:val="PL"/>
      </w:pPr>
      <w:r w:rsidRPr="003B2883">
        <w:t xml:space="preserve">        arpList:</w:t>
      </w:r>
    </w:p>
    <w:p w14:paraId="67D360A1" w14:textId="77777777" w:rsidR="002C5AB1" w:rsidRPr="003B2883" w:rsidRDefault="002C5AB1" w:rsidP="002C5AB1">
      <w:pPr>
        <w:pStyle w:val="PL"/>
      </w:pPr>
      <w:r w:rsidRPr="003B2883">
        <w:t xml:space="preserve">          type: array</w:t>
      </w:r>
    </w:p>
    <w:p w14:paraId="332EF54D" w14:textId="77777777" w:rsidR="002C5AB1" w:rsidRPr="003B2883" w:rsidRDefault="002C5AB1" w:rsidP="002C5AB1">
      <w:pPr>
        <w:pStyle w:val="PL"/>
      </w:pPr>
      <w:r w:rsidRPr="003B2883">
        <w:t xml:space="preserve">          items:</w:t>
      </w:r>
    </w:p>
    <w:p w14:paraId="2B856BA2" w14:textId="77777777" w:rsidR="002C5AB1" w:rsidRPr="003B2883" w:rsidRDefault="002C5AB1" w:rsidP="002C5AB1">
      <w:pPr>
        <w:pStyle w:val="PL"/>
      </w:pPr>
      <w:r w:rsidRPr="003B2883">
        <w:t xml:space="preserve">            $ref: 'TS29571_CommonData.yaml#/components/schemas/Arp'</w:t>
      </w:r>
    </w:p>
    <w:p w14:paraId="387EE577" w14:textId="77777777" w:rsidR="002C5AB1" w:rsidRPr="003B2883" w:rsidRDefault="002C5AB1" w:rsidP="002C5AB1">
      <w:pPr>
        <w:pStyle w:val="PL"/>
      </w:pPr>
      <w:r w:rsidRPr="003B2883">
        <w:t xml:space="preserve">          minItems: 1</w:t>
      </w:r>
    </w:p>
    <w:p w14:paraId="7735E83C" w14:textId="77777777" w:rsidR="002C5AB1" w:rsidRPr="003B2883" w:rsidRDefault="002C5AB1" w:rsidP="002C5AB1">
      <w:pPr>
        <w:pStyle w:val="PL"/>
      </w:pPr>
      <w:r w:rsidRPr="003B2883">
        <w:t xml:space="preserve">        releasedEbiList:</w:t>
      </w:r>
    </w:p>
    <w:p w14:paraId="6A1B361D" w14:textId="77777777" w:rsidR="002C5AB1" w:rsidRPr="003B2883" w:rsidRDefault="002C5AB1" w:rsidP="002C5AB1">
      <w:pPr>
        <w:pStyle w:val="PL"/>
      </w:pPr>
      <w:r w:rsidRPr="003B2883">
        <w:t xml:space="preserve">          type: array</w:t>
      </w:r>
    </w:p>
    <w:p w14:paraId="30F7DB2A" w14:textId="77777777" w:rsidR="002C5AB1" w:rsidRPr="003B2883" w:rsidRDefault="002C5AB1" w:rsidP="002C5AB1">
      <w:pPr>
        <w:pStyle w:val="PL"/>
      </w:pPr>
      <w:r w:rsidRPr="003B2883">
        <w:t xml:space="preserve">          items:</w:t>
      </w:r>
    </w:p>
    <w:p w14:paraId="2F9FB1ED" w14:textId="77777777" w:rsidR="002C5AB1" w:rsidRPr="003B2883" w:rsidRDefault="002C5AB1" w:rsidP="002C5AB1">
      <w:pPr>
        <w:pStyle w:val="PL"/>
      </w:pPr>
      <w:r w:rsidRPr="003B2883">
        <w:t xml:space="preserve">            $ref: '#/components/schemas/EpsBearerId'</w:t>
      </w:r>
    </w:p>
    <w:p w14:paraId="1C799882" w14:textId="77777777" w:rsidR="002C5AB1" w:rsidRPr="003B2883" w:rsidRDefault="002C5AB1" w:rsidP="002C5AB1">
      <w:pPr>
        <w:pStyle w:val="PL"/>
      </w:pPr>
      <w:r w:rsidRPr="003B2883">
        <w:t xml:space="preserve">          minItems: 1</w:t>
      </w:r>
    </w:p>
    <w:p w14:paraId="7FDC6AAC" w14:textId="77777777" w:rsidR="002C5AB1" w:rsidRPr="003B2883" w:rsidRDefault="002C5AB1" w:rsidP="002C5AB1">
      <w:pPr>
        <w:pStyle w:val="PL"/>
      </w:pPr>
      <w:r w:rsidRPr="003B2883">
        <w:t xml:space="preserve">        </w:t>
      </w:r>
      <w:r>
        <w:t>oldGuami:</w:t>
      </w:r>
    </w:p>
    <w:p w14:paraId="45F53235" w14:textId="77777777" w:rsidR="002C5AB1" w:rsidRDefault="002C5AB1" w:rsidP="002C5AB1">
      <w:pPr>
        <w:pStyle w:val="PL"/>
      </w:pPr>
      <w:r w:rsidRPr="003B2883">
        <w:t xml:space="preserve">        </w:t>
      </w:r>
      <w:r>
        <w:t xml:space="preserve">  </w:t>
      </w:r>
      <w:r w:rsidRPr="003B2883">
        <w:t>$ref: 'TS29571_CommonData.yaml#/components/schemas/Guami'</w:t>
      </w:r>
    </w:p>
    <w:p w14:paraId="6A94007B" w14:textId="77777777" w:rsidR="002C5AB1" w:rsidRDefault="002C5AB1" w:rsidP="002C5AB1">
      <w:pPr>
        <w:pStyle w:val="PL"/>
      </w:pPr>
      <w:r w:rsidRPr="003B2883">
        <w:t xml:space="preserve">        </w:t>
      </w:r>
      <w:r>
        <w:rPr>
          <w:rFonts w:hint="eastAsia"/>
        </w:rPr>
        <w:t>modifiedEbiList</w:t>
      </w:r>
      <w:r>
        <w:t>:</w:t>
      </w:r>
    </w:p>
    <w:p w14:paraId="4AE357BC" w14:textId="77777777" w:rsidR="002C5AB1" w:rsidRPr="003B2883" w:rsidRDefault="002C5AB1" w:rsidP="002C5AB1">
      <w:pPr>
        <w:pStyle w:val="PL"/>
      </w:pPr>
      <w:r w:rsidRPr="003B2883">
        <w:t xml:space="preserve">          type: array</w:t>
      </w:r>
    </w:p>
    <w:p w14:paraId="0EA9941A" w14:textId="77777777" w:rsidR="002C5AB1" w:rsidRPr="003B2883" w:rsidRDefault="002C5AB1" w:rsidP="002C5AB1">
      <w:pPr>
        <w:pStyle w:val="PL"/>
      </w:pPr>
      <w:r w:rsidRPr="003B2883">
        <w:t xml:space="preserve">          items:</w:t>
      </w:r>
    </w:p>
    <w:p w14:paraId="1AA363E4" w14:textId="77777777" w:rsidR="002C5AB1" w:rsidRPr="003B2883" w:rsidRDefault="002C5AB1" w:rsidP="002C5AB1">
      <w:pPr>
        <w:pStyle w:val="PL"/>
      </w:pPr>
      <w:r w:rsidRPr="003B2883">
        <w:t xml:space="preserve">            $ref: 'TS29502_Nsmf_PDUSession.yaml#/components/schemas/EbiArpMapping'</w:t>
      </w:r>
    </w:p>
    <w:p w14:paraId="093BEF62" w14:textId="77777777" w:rsidR="002C5AB1" w:rsidRPr="003B2883" w:rsidRDefault="002C5AB1" w:rsidP="002C5AB1">
      <w:pPr>
        <w:pStyle w:val="PL"/>
      </w:pPr>
      <w:r w:rsidRPr="003B2883">
        <w:t xml:space="preserve">          minItems: 1</w:t>
      </w:r>
    </w:p>
    <w:p w14:paraId="5B5B3600" w14:textId="77777777" w:rsidR="002C5AB1" w:rsidRPr="003B2883" w:rsidRDefault="002C5AB1" w:rsidP="002C5AB1">
      <w:pPr>
        <w:pStyle w:val="PL"/>
      </w:pPr>
      <w:r w:rsidRPr="003B2883">
        <w:t xml:space="preserve">      required:</w:t>
      </w:r>
    </w:p>
    <w:p w14:paraId="55338F11" w14:textId="77777777" w:rsidR="002C5AB1" w:rsidRPr="003B2883" w:rsidRDefault="002C5AB1" w:rsidP="002C5AB1">
      <w:pPr>
        <w:pStyle w:val="PL"/>
      </w:pPr>
      <w:r w:rsidRPr="003B2883">
        <w:t xml:space="preserve">        - pduSessionId</w:t>
      </w:r>
    </w:p>
    <w:p w14:paraId="36045CB0" w14:textId="77777777" w:rsidR="002C5AB1" w:rsidRDefault="002C5AB1" w:rsidP="002C5AB1">
      <w:pPr>
        <w:pStyle w:val="PL"/>
      </w:pPr>
      <w:r w:rsidRPr="003B2883">
        <w:t xml:space="preserve">    AssignedEbiData:</w:t>
      </w:r>
    </w:p>
    <w:p w14:paraId="606499C9" w14:textId="77777777" w:rsidR="002C5AB1" w:rsidRPr="003B2883" w:rsidRDefault="002C5AB1" w:rsidP="002C5AB1">
      <w:pPr>
        <w:pStyle w:val="PL"/>
      </w:pPr>
      <w:r>
        <w:t xml:space="preserve">      description:</w:t>
      </w:r>
      <w:r w:rsidRPr="00145E50">
        <w:t xml:space="preserve"> Data within a successful response to </w:t>
      </w:r>
      <w:r>
        <w:t>an</w:t>
      </w:r>
      <w:r w:rsidRPr="00145E50">
        <w:t xml:space="preserve"> EBI assignment request</w:t>
      </w:r>
    </w:p>
    <w:p w14:paraId="0E6CA9A9" w14:textId="77777777" w:rsidR="002C5AB1" w:rsidRPr="003B2883" w:rsidRDefault="002C5AB1" w:rsidP="002C5AB1">
      <w:pPr>
        <w:pStyle w:val="PL"/>
      </w:pPr>
      <w:r w:rsidRPr="003B2883">
        <w:t xml:space="preserve">      type: object</w:t>
      </w:r>
    </w:p>
    <w:p w14:paraId="79B5729C" w14:textId="77777777" w:rsidR="002C5AB1" w:rsidRPr="003B2883" w:rsidRDefault="002C5AB1" w:rsidP="002C5AB1">
      <w:pPr>
        <w:pStyle w:val="PL"/>
      </w:pPr>
      <w:r w:rsidRPr="003B2883">
        <w:t xml:space="preserve">      properties:</w:t>
      </w:r>
    </w:p>
    <w:p w14:paraId="40FAD00B" w14:textId="77777777" w:rsidR="002C5AB1" w:rsidRPr="003B2883" w:rsidRDefault="002C5AB1" w:rsidP="002C5AB1">
      <w:pPr>
        <w:pStyle w:val="PL"/>
      </w:pPr>
      <w:r w:rsidRPr="003B2883">
        <w:t xml:space="preserve">        pduSessionId:</w:t>
      </w:r>
    </w:p>
    <w:p w14:paraId="710C1C1F" w14:textId="77777777" w:rsidR="002C5AB1" w:rsidRPr="003B2883" w:rsidRDefault="002C5AB1" w:rsidP="002C5AB1">
      <w:pPr>
        <w:pStyle w:val="PL"/>
      </w:pPr>
      <w:r w:rsidRPr="003B2883">
        <w:t xml:space="preserve">          $ref: 'TS29571_CommonData.yaml#/components/schemas/PduSessionId'</w:t>
      </w:r>
    </w:p>
    <w:p w14:paraId="789FC134" w14:textId="77777777" w:rsidR="002C5AB1" w:rsidRPr="003B2883" w:rsidRDefault="002C5AB1" w:rsidP="002C5AB1">
      <w:pPr>
        <w:pStyle w:val="PL"/>
      </w:pPr>
      <w:r w:rsidRPr="003B2883">
        <w:t xml:space="preserve">        assignedEbiList:</w:t>
      </w:r>
    </w:p>
    <w:p w14:paraId="23C3D01E" w14:textId="77777777" w:rsidR="002C5AB1" w:rsidRPr="003B2883" w:rsidRDefault="002C5AB1" w:rsidP="002C5AB1">
      <w:pPr>
        <w:pStyle w:val="PL"/>
      </w:pPr>
      <w:r w:rsidRPr="003B2883">
        <w:t xml:space="preserve">          type: array</w:t>
      </w:r>
    </w:p>
    <w:p w14:paraId="2A13DBDA" w14:textId="77777777" w:rsidR="002C5AB1" w:rsidRPr="003B2883" w:rsidRDefault="002C5AB1" w:rsidP="002C5AB1">
      <w:pPr>
        <w:pStyle w:val="PL"/>
      </w:pPr>
      <w:r w:rsidRPr="003B2883">
        <w:t xml:space="preserve">          items:</w:t>
      </w:r>
    </w:p>
    <w:p w14:paraId="56E60293" w14:textId="77777777" w:rsidR="002C5AB1" w:rsidRPr="003B2883" w:rsidRDefault="002C5AB1" w:rsidP="002C5AB1">
      <w:pPr>
        <w:pStyle w:val="PL"/>
      </w:pPr>
      <w:r w:rsidRPr="003B2883">
        <w:t xml:space="preserve">            $ref: 'TS29502_Nsmf_PDUSession.yaml#/components/schemas/EbiArpMapping'</w:t>
      </w:r>
    </w:p>
    <w:p w14:paraId="50FDAD13" w14:textId="77777777" w:rsidR="002C5AB1" w:rsidRPr="003B2883" w:rsidRDefault="002C5AB1" w:rsidP="002C5AB1">
      <w:pPr>
        <w:pStyle w:val="PL"/>
      </w:pPr>
      <w:r w:rsidRPr="003B2883">
        <w:t xml:space="preserve">          minItems: 0</w:t>
      </w:r>
    </w:p>
    <w:p w14:paraId="2EE58C6B" w14:textId="77777777" w:rsidR="002C5AB1" w:rsidRPr="003B2883" w:rsidRDefault="002C5AB1" w:rsidP="002C5AB1">
      <w:pPr>
        <w:pStyle w:val="PL"/>
      </w:pPr>
      <w:r w:rsidRPr="003B2883">
        <w:t xml:space="preserve">        failedArpList:</w:t>
      </w:r>
    </w:p>
    <w:p w14:paraId="3748A888" w14:textId="77777777" w:rsidR="002C5AB1" w:rsidRPr="003B2883" w:rsidRDefault="002C5AB1" w:rsidP="002C5AB1">
      <w:pPr>
        <w:pStyle w:val="PL"/>
      </w:pPr>
      <w:r w:rsidRPr="003B2883">
        <w:t xml:space="preserve">          type: array</w:t>
      </w:r>
    </w:p>
    <w:p w14:paraId="79764411" w14:textId="77777777" w:rsidR="002C5AB1" w:rsidRPr="003B2883" w:rsidRDefault="002C5AB1" w:rsidP="002C5AB1">
      <w:pPr>
        <w:pStyle w:val="PL"/>
      </w:pPr>
      <w:r w:rsidRPr="003B2883">
        <w:t xml:space="preserve">          items:</w:t>
      </w:r>
    </w:p>
    <w:p w14:paraId="491E3823" w14:textId="77777777" w:rsidR="002C5AB1" w:rsidRPr="003B2883" w:rsidRDefault="002C5AB1" w:rsidP="002C5AB1">
      <w:pPr>
        <w:pStyle w:val="PL"/>
      </w:pPr>
      <w:r w:rsidRPr="003B2883">
        <w:t xml:space="preserve">            $ref: 'TS29571_CommonData.yaml#/components/schemas/Arp'</w:t>
      </w:r>
    </w:p>
    <w:p w14:paraId="275C6936" w14:textId="77777777" w:rsidR="002C5AB1" w:rsidRPr="003B2883" w:rsidRDefault="002C5AB1" w:rsidP="002C5AB1">
      <w:pPr>
        <w:pStyle w:val="PL"/>
      </w:pPr>
      <w:r w:rsidRPr="003B2883">
        <w:t xml:space="preserve">          minItems: 1</w:t>
      </w:r>
    </w:p>
    <w:p w14:paraId="1F3D15EF" w14:textId="77777777" w:rsidR="002C5AB1" w:rsidRPr="003B2883" w:rsidRDefault="002C5AB1" w:rsidP="002C5AB1">
      <w:pPr>
        <w:pStyle w:val="PL"/>
      </w:pPr>
      <w:r w:rsidRPr="003B2883">
        <w:t xml:space="preserve">        releasedEbiList:</w:t>
      </w:r>
    </w:p>
    <w:p w14:paraId="057F3916" w14:textId="77777777" w:rsidR="002C5AB1" w:rsidRPr="003B2883" w:rsidRDefault="002C5AB1" w:rsidP="002C5AB1">
      <w:pPr>
        <w:pStyle w:val="PL"/>
      </w:pPr>
      <w:r w:rsidRPr="003B2883">
        <w:t xml:space="preserve">          type: array</w:t>
      </w:r>
    </w:p>
    <w:p w14:paraId="7CBDAA80" w14:textId="77777777" w:rsidR="002C5AB1" w:rsidRPr="003B2883" w:rsidRDefault="002C5AB1" w:rsidP="002C5AB1">
      <w:pPr>
        <w:pStyle w:val="PL"/>
      </w:pPr>
      <w:r w:rsidRPr="003B2883">
        <w:t xml:space="preserve">          items:</w:t>
      </w:r>
    </w:p>
    <w:p w14:paraId="1342E278" w14:textId="77777777" w:rsidR="002C5AB1" w:rsidRPr="003B2883" w:rsidRDefault="002C5AB1" w:rsidP="002C5AB1">
      <w:pPr>
        <w:pStyle w:val="PL"/>
      </w:pPr>
      <w:r w:rsidRPr="003B2883">
        <w:t xml:space="preserve">            $ref: '#/components/schemas/EpsBearerId'</w:t>
      </w:r>
    </w:p>
    <w:p w14:paraId="07F6D3B7" w14:textId="77777777" w:rsidR="002C5AB1" w:rsidRDefault="002C5AB1" w:rsidP="002C5AB1">
      <w:pPr>
        <w:pStyle w:val="PL"/>
      </w:pPr>
      <w:r w:rsidRPr="003B2883">
        <w:t xml:space="preserve">          minItems: 1</w:t>
      </w:r>
    </w:p>
    <w:p w14:paraId="2324B6D9" w14:textId="77777777" w:rsidR="002C5AB1" w:rsidRDefault="002C5AB1" w:rsidP="002C5AB1">
      <w:pPr>
        <w:pStyle w:val="PL"/>
      </w:pPr>
      <w:r w:rsidRPr="003B2883">
        <w:t xml:space="preserve">        </w:t>
      </w:r>
      <w:r>
        <w:rPr>
          <w:rFonts w:hint="eastAsia"/>
        </w:rPr>
        <w:t>modifiedEbiList</w:t>
      </w:r>
      <w:r>
        <w:t>:</w:t>
      </w:r>
    </w:p>
    <w:p w14:paraId="5287727B" w14:textId="77777777" w:rsidR="002C5AB1" w:rsidRPr="003B2883" w:rsidRDefault="002C5AB1" w:rsidP="002C5AB1">
      <w:pPr>
        <w:pStyle w:val="PL"/>
      </w:pPr>
      <w:r w:rsidRPr="003B2883">
        <w:lastRenderedPageBreak/>
        <w:t xml:space="preserve">          type: array</w:t>
      </w:r>
    </w:p>
    <w:p w14:paraId="313FB5BF" w14:textId="77777777" w:rsidR="002C5AB1" w:rsidRDefault="002C5AB1" w:rsidP="002C5AB1">
      <w:pPr>
        <w:pStyle w:val="PL"/>
      </w:pPr>
      <w:r w:rsidRPr="003B2883">
        <w:t xml:space="preserve">          items:</w:t>
      </w:r>
    </w:p>
    <w:p w14:paraId="742C2ACA" w14:textId="77777777" w:rsidR="002C5AB1" w:rsidRPr="003B2883" w:rsidRDefault="002C5AB1" w:rsidP="002C5AB1">
      <w:pPr>
        <w:pStyle w:val="PL"/>
      </w:pPr>
      <w:r w:rsidRPr="003B2883">
        <w:t xml:space="preserve">            $ref: '#/components/schemas/EpsBearerId'</w:t>
      </w:r>
    </w:p>
    <w:p w14:paraId="5D726F62" w14:textId="77777777" w:rsidR="002C5AB1" w:rsidRPr="003B2883" w:rsidRDefault="002C5AB1" w:rsidP="002C5AB1">
      <w:pPr>
        <w:pStyle w:val="PL"/>
      </w:pPr>
      <w:r w:rsidRPr="003B2883">
        <w:t xml:space="preserve">          minItems: 1</w:t>
      </w:r>
    </w:p>
    <w:p w14:paraId="0A27E0F1" w14:textId="77777777" w:rsidR="002C5AB1" w:rsidRPr="003B2883" w:rsidRDefault="002C5AB1" w:rsidP="002C5AB1">
      <w:pPr>
        <w:pStyle w:val="PL"/>
      </w:pPr>
      <w:r w:rsidRPr="003B2883">
        <w:t xml:space="preserve">      required:</w:t>
      </w:r>
    </w:p>
    <w:p w14:paraId="36ED24F7" w14:textId="77777777" w:rsidR="002C5AB1" w:rsidRPr="003B2883" w:rsidRDefault="002C5AB1" w:rsidP="002C5AB1">
      <w:pPr>
        <w:pStyle w:val="PL"/>
      </w:pPr>
      <w:r w:rsidRPr="003B2883">
        <w:t xml:space="preserve">        - pduSessionId</w:t>
      </w:r>
    </w:p>
    <w:p w14:paraId="42AFE009" w14:textId="77777777" w:rsidR="002C5AB1" w:rsidRPr="003B2883" w:rsidRDefault="002C5AB1" w:rsidP="002C5AB1">
      <w:pPr>
        <w:pStyle w:val="PL"/>
      </w:pPr>
      <w:r w:rsidRPr="003B2883">
        <w:t xml:space="preserve">        - assignedEbiList</w:t>
      </w:r>
    </w:p>
    <w:p w14:paraId="70329DF8" w14:textId="77777777" w:rsidR="002C5AB1" w:rsidRDefault="002C5AB1" w:rsidP="002C5AB1">
      <w:pPr>
        <w:pStyle w:val="PL"/>
      </w:pPr>
      <w:r w:rsidRPr="003B2883">
        <w:t xml:space="preserve">    AssignEbiFailed:</w:t>
      </w:r>
    </w:p>
    <w:p w14:paraId="60E33817" w14:textId="77777777" w:rsidR="002C5AB1" w:rsidRPr="003B2883" w:rsidRDefault="002C5AB1" w:rsidP="002C5AB1">
      <w:pPr>
        <w:pStyle w:val="PL"/>
      </w:pPr>
      <w:r>
        <w:t xml:space="preserve">      description:</w:t>
      </w:r>
      <w:r w:rsidRPr="00145E50">
        <w:rPr>
          <w:rFonts w:cs="Arial"/>
          <w:szCs w:val="18"/>
        </w:rPr>
        <w:t xml:space="preserve"> </w:t>
      </w:r>
      <w:r w:rsidRPr="003B2883">
        <w:rPr>
          <w:rFonts w:cs="Arial"/>
          <w:szCs w:val="18"/>
        </w:rPr>
        <w:t>Represents failed assignment of EBI(s)</w:t>
      </w:r>
    </w:p>
    <w:p w14:paraId="07EBB415" w14:textId="77777777" w:rsidR="002C5AB1" w:rsidRPr="003B2883" w:rsidRDefault="002C5AB1" w:rsidP="002C5AB1">
      <w:pPr>
        <w:pStyle w:val="PL"/>
      </w:pPr>
      <w:r w:rsidRPr="003B2883">
        <w:t xml:space="preserve">      type: object</w:t>
      </w:r>
    </w:p>
    <w:p w14:paraId="7868486A" w14:textId="77777777" w:rsidR="002C5AB1" w:rsidRPr="003B2883" w:rsidRDefault="002C5AB1" w:rsidP="002C5AB1">
      <w:pPr>
        <w:pStyle w:val="PL"/>
      </w:pPr>
      <w:r w:rsidRPr="003B2883">
        <w:t xml:space="preserve">      properties:</w:t>
      </w:r>
    </w:p>
    <w:p w14:paraId="53AF12F4" w14:textId="77777777" w:rsidR="002C5AB1" w:rsidRPr="003B2883" w:rsidRDefault="002C5AB1" w:rsidP="002C5AB1">
      <w:pPr>
        <w:pStyle w:val="PL"/>
      </w:pPr>
      <w:r w:rsidRPr="003B2883">
        <w:t xml:space="preserve">        pduSessionId:</w:t>
      </w:r>
    </w:p>
    <w:p w14:paraId="7E76EBA2" w14:textId="77777777" w:rsidR="002C5AB1" w:rsidRPr="003B2883" w:rsidRDefault="002C5AB1" w:rsidP="002C5AB1">
      <w:pPr>
        <w:pStyle w:val="PL"/>
      </w:pPr>
      <w:r w:rsidRPr="003B2883">
        <w:t xml:space="preserve">          $ref: 'TS29571_CommonData.yaml#/components/schemas/PduSessionId'</w:t>
      </w:r>
    </w:p>
    <w:p w14:paraId="333AB39E" w14:textId="77777777" w:rsidR="002C5AB1" w:rsidRPr="003B2883" w:rsidRDefault="002C5AB1" w:rsidP="002C5AB1">
      <w:pPr>
        <w:pStyle w:val="PL"/>
      </w:pPr>
      <w:r w:rsidRPr="003B2883">
        <w:t xml:space="preserve">        failedArpList:</w:t>
      </w:r>
    </w:p>
    <w:p w14:paraId="6E098159" w14:textId="77777777" w:rsidR="002C5AB1" w:rsidRPr="003B2883" w:rsidRDefault="002C5AB1" w:rsidP="002C5AB1">
      <w:pPr>
        <w:pStyle w:val="PL"/>
      </w:pPr>
      <w:r w:rsidRPr="003B2883">
        <w:t xml:space="preserve">          type: array</w:t>
      </w:r>
    </w:p>
    <w:p w14:paraId="7DB42213" w14:textId="77777777" w:rsidR="002C5AB1" w:rsidRPr="003B2883" w:rsidRDefault="002C5AB1" w:rsidP="002C5AB1">
      <w:pPr>
        <w:pStyle w:val="PL"/>
      </w:pPr>
      <w:r w:rsidRPr="003B2883">
        <w:t xml:space="preserve">          items:</w:t>
      </w:r>
    </w:p>
    <w:p w14:paraId="028C1EBA" w14:textId="77777777" w:rsidR="002C5AB1" w:rsidRPr="003B2883" w:rsidRDefault="002C5AB1" w:rsidP="002C5AB1">
      <w:pPr>
        <w:pStyle w:val="PL"/>
      </w:pPr>
      <w:r w:rsidRPr="003B2883">
        <w:t xml:space="preserve">            $ref: 'TS29571_CommonData.yaml#/components/schemas/Arp'</w:t>
      </w:r>
    </w:p>
    <w:p w14:paraId="548387BB" w14:textId="77777777" w:rsidR="002C5AB1" w:rsidRPr="003B2883" w:rsidRDefault="002C5AB1" w:rsidP="002C5AB1">
      <w:pPr>
        <w:pStyle w:val="PL"/>
      </w:pPr>
      <w:r w:rsidRPr="003B2883">
        <w:t xml:space="preserve">          minItems: 1</w:t>
      </w:r>
    </w:p>
    <w:p w14:paraId="54FAF9AF" w14:textId="77777777" w:rsidR="002C5AB1" w:rsidRPr="003B2883" w:rsidRDefault="002C5AB1" w:rsidP="002C5AB1">
      <w:pPr>
        <w:pStyle w:val="PL"/>
      </w:pPr>
      <w:r w:rsidRPr="003B2883">
        <w:t xml:space="preserve">      required:</w:t>
      </w:r>
    </w:p>
    <w:p w14:paraId="3B499CDF" w14:textId="77777777" w:rsidR="002C5AB1" w:rsidRPr="003B2883" w:rsidRDefault="002C5AB1" w:rsidP="002C5AB1">
      <w:pPr>
        <w:pStyle w:val="PL"/>
      </w:pPr>
      <w:r w:rsidRPr="003B2883">
        <w:t xml:space="preserve">        - pduSessionId</w:t>
      </w:r>
    </w:p>
    <w:p w14:paraId="1213D8E0" w14:textId="77777777" w:rsidR="002C5AB1" w:rsidRDefault="002C5AB1" w:rsidP="002C5AB1">
      <w:pPr>
        <w:pStyle w:val="PL"/>
      </w:pPr>
      <w:r w:rsidRPr="003B2883">
        <w:t xml:space="preserve">    UEContextRelease:</w:t>
      </w:r>
    </w:p>
    <w:p w14:paraId="1E73D641"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a Release UE Context request</w:t>
      </w:r>
    </w:p>
    <w:p w14:paraId="5CEF3D06" w14:textId="77777777" w:rsidR="002C5AB1" w:rsidRPr="003B2883" w:rsidRDefault="002C5AB1" w:rsidP="002C5AB1">
      <w:pPr>
        <w:pStyle w:val="PL"/>
      </w:pPr>
      <w:r w:rsidRPr="003B2883">
        <w:t xml:space="preserve">      type: object</w:t>
      </w:r>
    </w:p>
    <w:p w14:paraId="6104FEF9" w14:textId="77777777" w:rsidR="002C5AB1" w:rsidRPr="003B2883" w:rsidRDefault="002C5AB1" w:rsidP="002C5AB1">
      <w:pPr>
        <w:pStyle w:val="PL"/>
      </w:pPr>
      <w:r w:rsidRPr="003B2883">
        <w:t xml:space="preserve">      properties:</w:t>
      </w:r>
    </w:p>
    <w:p w14:paraId="17B67099" w14:textId="77777777" w:rsidR="002C5AB1" w:rsidRPr="003B2883" w:rsidRDefault="002C5AB1" w:rsidP="002C5AB1">
      <w:pPr>
        <w:pStyle w:val="PL"/>
      </w:pPr>
      <w:r w:rsidRPr="003B2883">
        <w:t xml:space="preserve">        supi:</w:t>
      </w:r>
    </w:p>
    <w:p w14:paraId="4D0A64C3" w14:textId="77777777" w:rsidR="002C5AB1" w:rsidRPr="003B2883" w:rsidRDefault="002C5AB1" w:rsidP="002C5AB1">
      <w:pPr>
        <w:pStyle w:val="PL"/>
      </w:pPr>
      <w:r w:rsidRPr="003B2883">
        <w:t xml:space="preserve">          $ref: 'TS29571_CommonData.yaml#/components/schemas/Supi'</w:t>
      </w:r>
    </w:p>
    <w:p w14:paraId="22C87C1C" w14:textId="77777777" w:rsidR="002C5AB1" w:rsidRPr="003B2883" w:rsidRDefault="002C5AB1" w:rsidP="002C5AB1">
      <w:pPr>
        <w:pStyle w:val="PL"/>
      </w:pPr>
      <w:r w:rsidRPr="003B2883">
        <w:t xml:space="preserve">        unauthenticatedSupi:</w:t>
      </w:r>
    </w:p>
    <w:p w14:paraId="004E0DE6" w14:textId="77777777" w:rsidR="002C5AB1" w:rsidRPr="003B2883" w:rsidRDefault="002C5AB1" w:rsidP="002C5AB1">
      <w:pPr>
        <w:pStyle w:val="PL"/>
      </w:pPr>
      <w:r w:rsidRPr="003B2883">
        <w:t xml:space="preserve">          type: boolean</w:t>
      </w:r>
    </w:p>
    <w:p w14:paraId="4D77EE38" w14:textId="77777777" w:rsidR="002C5AB1" w:rsidRPr="003B2883" w:rsidRDefault="002C5AB1" w:rsidP="002C5AB1">
      <w:pPr>
        <w:pStyle w:val="PL"/>
      </w:pPr>
      <w:r w:rsidRPr="003B2883">
        <w:t xml:space="preserve">          default: false</w:t>
      </w:r>
    </w:p>
    <w:p w14:paraId="0CFAC6FF" w14:textId="77777777" w:rsidR="002C5AB1" w:rsidRPr="003B2883" w:rsidRDefault="002C5AB1" w:rsidP="002C5AB1">
      <w:pPr>
        <w:pStyle w:val="PL"/>
      </w:pPr>
      <w:r w:rsidRPr="003B2883">
        <w:t xml:space="preserve">        ngapCause:</w:t>
      </w:r>
    </w:p>
    <w:p w14:paraId="0BB0CEAD" w14:textId="77777777" w:rsidR="002C5AB1" w:rsidRPr="003B2883" w:rsidRDefault="002C5AB1" w:rsidP="002C5AB1">
      <w:pPr>
        <w:pStyle w:val="PL"/>
      </w:pPr>
      <w:r w:rsidRPr="003B2883">
        <w:t xml:space="preserve">          $ref: 'TS29571_CommonData.yaml#/components/schemas/NgApCause'</w:t>
      </w:r>
    </w:p>
    <w:p w14:paraId="18F57281" w14:textId="77777777" w:rsidR="002C5AB1" w:rsidRPr="003B2883" w:rsidRDefault="002C5AB1" w:rsidP="002C5AB1">
      <w:pPr>
        <w:pStyle w:val="PL"/>
      </w:pPr>
      <w:r w:rsidRPr="003B2883">
        <w:t xml:space="preserve">      required:</w:t>
      </w:r>
    </w:p>
    <w:p w14:paraId="1B36866C" w14:textId="77777777" w:rsidR="002C5AB1" w:rsidRPr="003B2883" w:rsidRDefault="002C5AB1" w:rsidP="002C5AB1">
      <w:pPr>
        <w:pStyle w:val="PL"/>
      </w:pPr>
      <w:r w:rsidRPr="003B2883">
        <w:t xml:space="preserve">        - ngapCause</w:t>
      </w:r>
    </w:p>
    <w:p w14:paraId="15CFA29F" w14:textId="77777777" w:rsidR="002C5AB1" w:rsidRDefault="002C5AB1" w:rsidP="002C5AB1">
      <w:pPr>
        <w:pStyle w:val="PL"/>
      </w:pPr>
      <w:r w:rsidRPr="003B2883">
        <w:t xml:space="preserve">    N2InformationTransferReqData:</w:t>
      </w:r>
    </w:p>
    <w:p w14:paraId="599E68E1"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 xml:space="preserve">Data within a N2 Information Transfer request containing the </w:t>
      </w:r>
      <w:r w:rsidRPr="003B2883">
        <w:rPr>
          <w:rFonts w:cs="Arial"/>
          <w:szCs w:val="18"/>
        </w:rPr>
        <w:t>N2 information requested to be transferred to 5G AN</w:t>
      </w:r>
    </w:p>
    <w:p w14:paraId="2D2A65A4" w14:textId="77777777" w:rsidR="002C5AB1" w:rsidRPr="003B2883" w:rsidRDefault="002C5AB1" w:rsidP="002C5AB1">
      <w:pPr>
        <w:pStyle w:val="PL"/>
      </w:pPr>
      <w:r w:rsidRPr="003B2883">
        <w:t xml:space="preserve">      type: object</w:t>
      </w:r>
    </w:p>
    <w:p w14:paraId="4E8A1F9E" w14:textId="77777777" w:rsidR="002C5AB1" w:rsidRPr="003B2883" w:rsidRDefault="002C5AB1" w:rsidP="002C5AB1">
      <w:pPr>
        <w:pStyle w:val="PL"/>
      </w:pPr>
      <w:r w:rsidRPr="003B2883">
        <w:t xml:space="preserve">      properties:</w:t>
      </w:r>
    </w:p>
    <w:p w14:paraId="23EBBE7A" w14:textId="77777777" w:rsidR="002C5AB1" w:rsidRPr="003B2883" w:rsidRDefault="002C5AB1" w:rsidP="002C5AB1">
      <w:pPr>
        <w:pStyle w:val="PL"/>
      </w:pPr>
      <w:r w:rsidRPr="003B2883">
        <w:t xml:space="preserve">        taiList:</w:t>
      </w:r>
    </w:p>
    <w:p w14:paraId="25F70C23" w14:textId="77777777" w:rsidR="002C5AB1" w:rsidRPr="003B2883" w:rsidRDefault="002C5AB1" w:rsidP="002C5AB1">
      <w:pPr>
        <w:pStyle w:val="PL"/>
      </w:pPr>
      <w:r w:rsidRPr="003B2883">
        <w:t xml:space="preserve">          type: array</w:t>
      </w:r>
    </w:p>
    <w:p w14:paraId="11996EF0" w14:textId="77777777" w:rsidR="002C5AB1" w:rsidRPr="003B2883" w:rsidRDefault="002C5AB1" w:rsidP="002C5AB1">
      <w:pPr>
        <w:pStyle w:val="PL"/>
      </w:pPr>
      <w:r w:rsidRPr="003B2883">
        <w:t xml:space="preserve">          items:</w:t>
      </w:r>
    </w:p>
    <w:p w14:paraId="4641A6F5" w14:textId="77777777" w:rsidR="002C5AB1" w:rsidRPr="003B2883" w:rsidRDefault="002C5AB1" w:rsidP="002C5AB1">
      <w:pPr>
        <w:pStyle w:val="PL"/>
      </w:pPr>
      <w:r w:rsidRPr="003B2883">
        <w:t xml:space="preserve">            $ref: 'TS29571_CommonData.yaml#/components/schemas/Tai'</w:t>
      </w:r>
    </w:p>
    <w:p w14:paraId="5FAEE091" w14:textId="77777777" w:rsidR="002C5AB1" w:rsidRPr="003B2883" w:rsidRDefault="002C5AB1" w:rsidP="002C5AB1">
      <w:pPr>
        <w:pStyle w:val="PL"/>
      </w:pPr>
      <w:r w:rsidRPr="003B2883">
        <w:t xml:space="preserve">          minItems: 1</w:t>
      </w:r>
    </w:p>
    <w:p w14:paraId="52E9F32A" w14:textId="77777777" w:rsidR="002C5AB1" w:rsidRPr="003B2883" w:rsidRDefault="002C5AB1" w:rsidP="002C5AB1">
      <w:pPr>
        <w:pStyle w:val="PL"/>
      </w:pPr>
      <w:r w:rsidRPr="003B2883">
        <w:t xml:space="preserve">        ratSelector:</w:t>
      </w:r>
    </w:p>
    <w:p w14:paraId="74227FF3" w14:textId="77777777" w:rsidR="002C5AB1" w:rsidRPr="003B2883" w:rsidRDefault="002C5AB1" w:rsidP="002C5AB1">
      <w:pPr>
        <w:pStyle w:val="PL"/>
      </w:pPr>
      <w:r w:rsidRPr="003B2883">
        <w:t xml:space="preserve">          $ref: '#/components/schemas/RatSelector'</w:t>
      </w:r>
    </w:p>
    <w:p w14:paraId="6A938A7B" w14:textId="77777777" w:rsidR="002C5AB1" w:rsidRPr="003B2883" w:rsidRDefault="002C5AB1" w:rsidP="002C5AB1">
      <w:pPr>
        <w:pStyle w:val="PL"/>
      </w:pPr>
      <w:r w:rsidRPr="003B2883">
        <w:t xml:space="preserve">        globalRanNodeList:</w:t>
      </w:r>
    </w:p>
    <w:p w14:paraId="39347E9B" w14:textId="77777777" w:rsidR="002C5AB1" w:rsidRPr="003B2883" w:rsidRDefault="002C5AB1" w:rsidP="002C5AB1">
      <w:pPr>
        <w:pStyle w:val="PL"/>
      </w:pPr>
      <w:r w:rsidRPr="003B2883">
        <w:t xml:space="preserve">          type: array</w:t>
      </w:r>
    </w:p>
    <w:p w14:paraId="2DE9C5B2" w14:textId="77777777" w:rsidR="002C5AB1" w:rsidRPr="003B2883" w:rsidRDefault="002C5AB1" w:rsidP="002C5AB1">
      <w:pPr>
        <w:pStyle w:val="PL"/>
      </w:pPr>
      <w:r w:rsidRPr="003B2883">
        <w:t xml:space="preserve">          items:</w:t>
      </w:r>
    </w:p>
    <w:p w14:paraId="7C51F8C7" w14:textId="77777777" w:rsidR="002C5AB1" w:rsidRPr="003B2883" w:rsidRDefault="002C5AB1" w:rsidP="002C5AB1">
      <w:pPr>
        <w:pStyle w:val="PL"/>
      </w:pPr>
      <w:r w:rsidRPr="003B2883">
        <w:t xml:space="preserve">            $ref: 'TS29571_CommonData.yaml#/components/schemas/GlobalRanNodeId'</w:t>
      </w:r>
    </w:p>
    <w:p w14:paraId="6FC1F68E" w14:textId="77777777" w:rsidR="002C5AB1" w:rsidRPr="003B2883" w:rsidRDefault="002C5AB1" w:rsidP="002C5AB1">
      <w:pPr>
        <w:pStyle w:val="PL"/>
      </w:pPr>
      <w:r w:rsidRPr="003B2883">
        <w:t xml:space="preserve">          minItems: 1</w:t>
      </w:r>
    </w:p>
    <w:p w14:paraId="7F1CA6FC" w14:textId="77777777" w:rsidR="002C5AB1" w:rsidRPr="003B2883" w:rsidRDefault="002C5AB1" w:rsidP="002C5AB1">
      <w:pPr>
        <w:pStyle w:val="PL"/>
      </w:pPr>
      <w:r w:rsidRPr="003B2883">
        <w:t xml:space="preserve">        n2Information:</w:t>
      </w:r>
    </w:p>
    <w:p w14:paraId="093F0610" w14:textId="77777777" w:rsidR="002C5AB1" w:rsidRPr="003B2883" w:rsidRDefault="002C5AB1" w:rsidP="002C5AB1">
      <w:pPr>
        <w:pStyle w:val="PL"/>
      </w:pPr>
      <w:r w:rsidRPr="003B2883">
        <w:t xml:space="preserve">          $ref: '#/components/schemas/N2InfoContainer'</w:t>
      </w:r>
    </w:p>
    <w:p w14:paraId="51D858AC" w14:textId="77777777" w:rsidR="002C5AB1" w:rsidRPr="003B2883" w:rsidRDefault="002C5AB1" w:rsidP="002C5AB1">
      <w:pPr>
        <w:pStyle w:val="PL"/>
      </w:pPr>
      <w:r w:rsidRPr="003B2883">
        <w:t xml:space="preserve">        supportedFeatures:</w:t>
      </w:r>
    </w:p>
    <w:p w14:paraId="73CE958C" w14:textId="77777777" w:rsidR="002C5AB1" w:rsidRPr="003B2883" w:rsidRDefault="002C5AB1" w:rsidP="002C5AB1">
      <w:pPr>
        <w:pStyle w:val="PL"/>
      </w:pPr>
      <w:r w:rsidRPr="003B2883">
        <w:t xml:space="preserve">          $ref: 'TS29571_CommonData.yaml#/components/schemas/SupportedFeatures'</w:t>
      </w:r>
    </w:p>
    <w:p w14:paraId="574C1E9C" w14:textId="77777777" w:rsidR="002C5AB1" w:rsidRPr="003B2883" w:rsidRDefault="002C5AB1" w:rsidP="002C5AB1">
      <w:pPr>
        <w:pStyle w:val="PL"/>
      </w:pPr>
      <w:r w:rsidRPr="003B2883">
        <w:t xml:space="preserve">      required:</w:t>
      </w:r>
    </w:p>
    <w:p w14:paraId="1E3F1F2A" w14:textId="77777777" w:rsidR="002C5AB1" w:rsidRPr="003B2883" w:rsidRDefault="002C5AB1" w:rsidP="002C5AB1">
      <w:pPr>
        <w:pStyle w:val="PL"/>
      </w:pPr>
      <w:r w:rsidRPr="003B2883">
        <w:t xml:space="preserve">        - n2Information</w:t>
      </w:r>
    </w:p>
    <w:p w14:paraId="769B5596" w14:textId="77777777" w:rsidR="002C5AB1" w:rsidRDefault="002C5AB1" w:rsidP="002C5AB1">
      <w:pPr>
        <w:pStyle w:val="PL"/>
      </w:pPr>
      <w:r w:rsidRPr="003B2883">
        <w:t xml:space="preserve">    NonUeN2InfoSubscriptionCreateData:</w:t>
      </w:r>
    </w:p>
    <w:p w14:paraId="402F58B3" w14:textId="77777777" w:rsidR="002C5AB1" w:rsidRPr="003B2883" w:rsidRDefault="002C5AB1" w:rsidP="002C5AB1">
      <w:pPr>
        <w:pStyle w:val="PL"/>
      </w:pPr>
      <w:r>
        <w:t xml:space="preserve">      description:</w:t>
      </w:r>
      <w:r w:rsidRPr="00263356">
        <w:t xml:space="preserve"> Data within a create subscription request for non-UE specific N2 information notification</w:t>
      </w:r>
    </w:p>
    <w:p w14:paraId="736A9295" w14:textId="77777777" w:rsidR="002C5AB1" w:rsidRPr="003B2883" w:rsidRDefault="002C5AB1" w:rsidP="002C5AB1">
      <w:pPr>
        <w:pStyle w:val="PL"/>
      </w:pPr>
      <w:r w:rsidRPr="003B2883">
        <w:t xml:space="preserve">      type: object</w:t>
      </w:r>
    </w:p>
    <w:p w14:paraId="5A8649E0" w14:textId="77777777" w:rsidR="002C5AB1" w:rsidRPr="003B2883" w:rsidRDefault="002C5AB1" w:rsidP="002C5AB1">
      <w:pPr>
        <w:pStyle w:val="PL"/>
      </w:pPr>
      <w:r w:rsidRPr="003B2883">
        <w:t xml:space="preserve">      properties:</w:t>
      </w:r>
    </w:p>
    <w:p w14:paraId="6CCCF801" w14:textId="77777777" w:rsidR="002C5AB1" w:rsidRPr="003B2883" w:rsidRDefault="002C5AB1" w:rsidP="002C5AB1">
      <w:pPr>
        <w:pStyle w:val="PL"/>
      </w:pPr>
      <w:r w:rsidRPr="003B2883">
        <w:t xml:space="preserve">        globalRanNodeList:</w:t>
      </w:r>
    </w:p>
    <w:p w14:paraId="0E533235" w14:textId="77777777" w:rsidR="002C5AB1" w:rsidRPr="003B2883" w:rsidRDefault="002C5AB1" w:rsidP="002C5AB1">
      <w:pPr>
        <w:pStyle w:val="PL"/>
      </w:pPr>
      <w:r w:rsidRPr="003B2883">
        <w:t xml:space="preserve">          type: array</w:t>
      </w:r>
    </w:p>
    <w:p w14:paraId="28B9C7D7" w14:textId="77777777" w:rsidR="002C5AB1" w:rsidRPr="003B2883" w:rsidRDefault="002C5AB1" w:rsidP="002C5AB1">
      <w:pPr>
        <w:pStyle w:val="PL"/>
      </w:pPr>
      <w:r w:rsidRPr="003B2883">
        <w:t xml:space="preserve">          items:</w:t>
      </w:r>
    </w:p>
    <w:p w14:paraId="7A343980" w14:textId="77777777" w:rsidR="002C5AB1" w:rsidRPr="003B2883" w:rsidRDefault="002C5AB1" w:rsidP="002C5AB1">
      <w:pPr>
        <w:pStyle w:val="PL"/>
      </w:pPr>
      <w:r w:rsidRPr="003B2883">
        <w:t xml:space="preserve">            $ref: 'TS29571_CommonData.yaml#/components/schemas/GlobalRanNodeId'</w:t>
      </w:r>
    </w:p>
    <w:p w14:paraId="408EDEC2" w14:textId="77777777" w:rsidR="002C5AB1" w:rsidRPr="003B2883" w:rsidRDefault="002C5AB1" w:rsidP="002C5AB1">
      <w:pPr>
        <w:pStyle w:val="PL"/>
      </w:pPr>
      <w:r w:rsidRPr="003B2883">
        <w:t xml:space="preserve">          minItems: 1</w:t>
      </w:r>
    </w:p>
    <w:p w14:paraId="44048AAC" w14:textId="77777777" w:rsidR="002C5AB1" w:rsidRPr="003B2883" w:rsidRDefault="002C5AB1" w:rsidP="002C5AB1">
      <w:pPr>
        <w:pStyle w:val="PL"/>
      </w:pPr>
      <w:r w:rsidRPr="003B2883">
        <w:t xml:space="preserve">        anTypeList:</w:t>
      </w:r>
    </w:p>
    <w:p w14:paraId="7D48CC49" w14:textId="77777777" w:rsidR="002C5AB1" w:rsidRPr="003B2883" w:rsidRDefault="002C5AB1" w:rsidP="002C5AB1">
      <w:pPr>
        <w:pStyle w:val="PL"/>
      </w:pPr>
      <w:r w:rsidRPr="003B2883">
        <w:t xml:space="preserve">          type: array</w:t>
      </w:r>
    </w:p>
    <w:p w14:paraId="6CD20A9F" w14:textId="77777777" w:rsidR="002C5AB1" w:rsidRPr="003B2883" w:rsidRDefault="002C5AB1" w:rsidP="002C5AB1">
      <w:pPr>
        <w:pStyle w:val="PL"/>
      </w:pPr>
      <w:r w:rsidRPr="003B2883">
        <w:t xml:space="preserve">          items:</w:t>
      </w:r>
    </w:p>
    <w:p w14:paraId="50EE6A93" w14:textId="77777777" w:rsidR="002C5AB1" w:rsidRPr="003B2883" w:rsidRDefault="002C5AB1" w:rsidP="002C5AB1">
      <w:pPr>
        <w:pStyle w:val="PL"/>
      </w:pPr>
      <w:r w:rsidRPr="003B2883">
        <w:t xml:space="preserve">            $ref: 'TS29571_CommonData.yaml#/components/schemas/AccessType'</w:t>
      </w:r>
    </w:p>
    <w:p w14:paraId="657B6A22" w14:textId="77777777" w:rsidR="002C5AB1" w:rsidRPr="003B2883" w:rsidRDefault="002C5AB1" w:rsidP="002C5AB1">
      <w:pPr>
        <w:pStyle w:val="PL"/>
      </w:pPr>
      <w:r w:rsidRPr="003B2883">
        <w:t xml:space="preserve">          minItems: 1</w:t>
      </w:r>
    </w:p>
    <w:p w14:paraId="4AA3874C" w14:textId="77777777" w:rsidR="002C5AB1" w:rsidRPr="003B2883" w:rsidRDefault="002C5AB1" w:rsidP="002C5AB1">
      <w:pPr>
        <w:pStyle w:val="PL"/>
      </w:pPr>
      <w:r w:rsidRPr="003B2883">
        <w:t xml:space="preserve">        n2InformationClass:</w:t>
      </w:r>
    </w:p>
    <w:p w14:paraId="7E8A4C7E" w14:textId="77777777" w:rsidR="002C5AB1" w:rsidRPr="003B2883" w:rsidRDefault="002C5AB1" w:rsidP="002C5AB1">
      <w:pPr>
        <w:pStyle w:val="PL"/>
      </w:pPr>
      <w:r w:rsidRPr="003B2883">
        <w:t xml:space="preserve">          $ref: '#/components/schemas/N2InformationClass'</w:t>
      </w:r>
    </w:p>
    <w:p w14:paraId="1AA56E78" w14:textId="77777777" w:rsidR="002C5AB1" w:rsidRPr="003B2883" w:rsidRDefault="002C5AB1" w:rsidP="002C5AB1">
      <w:pPr>
        <w:pStyle w:val="PL"/>
      </w:pPr>
      <w:r w:rsidRPr="003B2883">
        <w:t xml:space="preserve">        n2NotifyCallbackUri:</w:t>
      </w:r>
    </w:p>
    <w:p w14:paraId="578BAC43" w14:textId="77777777" w:rsidR="002C5AB1" w:rsidRPr="003B2883" w:rsidRDefault="002C5AB1" w:rsidP="002C5AB1">
      <w:pPr>
        <w:pStyle w:val="PL"/>
      </w:pPr>
      <w:r w:rsidRPr="003B2883">
        <w:t xml:space="preserve">          $ref: 'TS29571_CommonData.yaml#/components/schemas/Uri'</w:t>
      </w:r>
    </w:p>
    <w:p w14:paraId="245C68CC" w14:textId="77777777" w:rsidR="002C5AB1" w:rsidRPr="003B2883" w:rsidRDefault="002C5AB1" w:rsidP="002C5AB1">
      <w:pPr>
        <w:pStyle w:val="PL"/>
      </w:pPr>
      <w:r w:rsidRPr="003B2883">
        <w:t xml:space="preserve">        nfId:</w:t>
      </w:r>
    </w:p>
    <w:p w14:paraId="082D2784" w14:textId="77777777" w:rsidR="002C5AB1" w:rsidRPr="003B2883" w:rsidRDefault="002C5AB1" w:rsidP="002C5AB1">
      <w:pPr>
        <w:pStyle w:val="PL"/>
      </w:pPr>
      <w:r w:rsidRPr="003B2883">
        <w:t xml:space="preserve">          $ref: 'TS29571_CommonData.yaml#/components/schemas/NfInstanceId'</w:t>
      </w:r>
    </w:p>
    <w:p w14:paraId="4751986B" w14:textId="77777777" w:rsidR="002C5AB1" w:rsidRPr="003B2883" w:rsidRDefault="002C5AB1" w:rsidP="002C5AB1">
      <w:pPr>
        <w:pStyle w:val="PL"/>
      </w:pPr>
      <w:r w:rsidRPr="003B2883">
        <w:t xml:space="preserve">        supportedFeatures:</w:t>
      </w:r>
    </w:p>
    <w:p w14:paraId="205113D2" w14:textId="77777777" w:rsidR="002C5AB1" w:rsidRDefault="002C5AB1" w:rsidP="002C5AB1">
      <w:pPr>
        <w:pStyle w:val="PL"/>
      </w:pPr>
      <w:r w:rsidRPr="003B2883">
        <w:lastRenderedPageBreak/>
        <w:t xml:space="preserve">          $ref: 'TS29571_CommonData.yaml#/components/schemas/SupportedFeatures'</w:t>
      </w:r>
    </w:p>
    <w:p w14:paraId="617215AF" w14:textId="77777777" w:rsidR="002C5AB1" w:rsidRPr="003B2883" w:rsidRDefault="002C5AB1" w:rsidP="002C5AB1">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70B6D5D4" w14:textId="77777777" w:rsidR="002C5AB1" w:rsidRPr="003B2883" w:rsidRDefault="002C5AB1" w:rsidP="002C5AB1">
      <w:pPr>
        <w:pStyle w:val="PL"/>
      </w:pPr>
      <w:r w:rsidRPr="003B2883">
        <w:t xml:space="preserve">          type: string</w:t>
      </w:r>
    </w:p>
    <w:p w14:paraId="31361E80" w14:textId="77777777" w:rsidR="002C5AB1" w:rsidRPr="003B2883" w:rsidRDefault="002C5AB1" w:rsidP="002C5AB1">
      <w:pPr>
        <w:pStyle w:val="PL"/>
      </w:pPr>
      <w:r w:rsidRPr="003B2883">
        <w:t xml:space="preserve">      required:</w:t>
      </w:r>
    </w:p>
    <w:p w14:paraId="043CF157" w14:textId="77777777" w:rsidR="002C5AB1" w:rsidRPr="003B2883" w:rsidRDefault="002C5AB1" w:rsidP="002C5AB1">
      <w:pPr>
        <w:pStyle w:val="PL"/>
      </w:pPr>
      <w:r w:rsidRPr="003B2883">
        <w:t xml:space="preserve">        - n2InformationClass</w:t>
      </w:r>
    </w:p>
    <w:p w14:paraId="31034C1B" w14:textId="77777777" w:rsidR="002C5AB1" w:rsidRPr="003B2883" w:rsidRDefault="002C5AB1" w:rsidP="002C5AB1">
      <w:pPr>
        <w:pStyle w:val="PL"/>
      </w:pPr>
      <w:r w:rsidRPr="003B2883">
        <w:t xml:space="preserve">        - n2NotifyCallbackUri</w:t>
      </w:r>
    </w:p>
    <w:p w14:paraId="668B75CF" w14:textId="77777777" w:rsidR="002C5AB1" w:rsidRDefault="002C5AB1" w:rsidP="002C5AB1">
      <w:pPr>
        <w:pStyle w:val="PL"/>
      </w:pPr>
      <w:r w:rsidRPr="003B2883">
        <w:t xml:space="preserve">    NonUeN2InfoSubscriptionCreatedData:</w:t>
      </w:r>
    </w:p>
    <w:p w14:paraId="0F33636A"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1798B7C" w14:textId="77777777" w:rsidR="002C5AB1" w:rsidRPr="003B2883" w:rsidRDefault="002C5AB1" w:rsidP="002C5AB1">
      <w:pPr>
        <w:pStyle w:val="PL"/>
      </w:pPr>
      <w:r w:rsidRPr="003B2883">
        <w:t xml:space="preserve">      type: object</w:t>
      </w:r>
    </w:p>
    <w:p w14:paraId="6EE8F3CD" w14:textId="77777777" w:rsidR="002C5AB1" w:rsidRPr="003B2883" w:rsidRDefault="002C5AB1" w:rsidP="002C5AB1">
      <w:pPr>
        <w:pStyle w:val="PL"/>
      </w:pPr>
      <w:r w:rsidRPr="003B2883">
        <w:t xml:space="preserve">      properties:</w:t>
      </w:r>
    </w:p>
    <w:p w14:paraId="79DE04EB" w14:textId="77777777" w:rsidR="002C5AB1" w:rsidRPr="003B2883" w:rsidRDefault="002C5AB1" w:rsidP="002C5AB1">
      <w:pPr>
        <w:pStyle w:val="PL"/>
      </w:pPr>
      <w:r w:rsidRPr="003B2883">
        <w:t xml:space="preserve">        n2NotifySubscriptionId:</w:t>
      </w:r>
    </w:p>
    <w:p w14:paraId="556F988A" w14:textId="77777777" w:rsidR="002C5AB1" w:rsidRPr="003B2883" w:rsidRDefault="002C5AB1" w:rsidP="002C5AB1">
      <w:pPr>
        <w:pStyle w:val="PL"/>
      </w:pPr>
      <w:r w:rsidRPr="003B2883">
        <w:t xml:space="preserve">          type: string</w:t>
      </w:r>
    </w:p>
    <w:p w14:paraId="353BD900" w14:textId="77777777" w:rsidR="002C5AB1" w:rsidRPr="003B2883" w:rsidRDefault="002C5AB1" w:rsidP="002C5AB1">
      <w:pPr>
        <w:pStyle w:val="PL"/>
      </w:pPr>
      <w:r w:rsidRPr="003B2883">
        <w:t xml:space="preserve">        supportedFeatures:</w:t>
      </w:r>
    </w:p>
    <w:p w14:paraId="540099EF" w14:textId="77777777" w:rsidR="002C5AB1" w:rsidRDefault="002C5AB1" w:rsidP="002C5AB1">
      <w:pPr>
        <w:pStyle w:val="PL"/>
      </w:pPr>
      <w:r w:rsidRPr="003B2883">
        <w:t xml:space="preserve">          $ref: 'TS29571_CommonData.yaml#/components/schemas/SupportedFeatures'</w:t>
      </w:r>
    </w:p>
    <w:p w14:paraId="361E43DC" w14:textId="77777777" w:rsidR="002C5AB1" w:rsidRPr="003B2883" w:rsidRDefault="002C5AB1" w:rsidP="002C5AB1">
      <w:pPr>
        <w:pStyle w:val="PL"/>
      </w:pPr>
      <w:r w:rsidRPr="003B2883">
        <w:t xml:space="preserve">        n2InformationClass:</w:t>
      </w:r>
    </w:p>
    <w:p w14:paraId="421E2730" w14:textId="77777777" w:rsidR="002C5AB1" w:rsidRPr="003B2883" w:rsidRDefault="002C5AB1" w:rsidP="002C5AB1">
      <w:pPr>
        <w:pStyle w:val="PL"/>
      </w:pPr>
      <w:r w:rsidRPr="003B2883">
        <w:t xml:space="preserve">          $ref: '#/components/schemas/N2InformationClass'</w:t>
      </w:r>
    </w:p>
    <w:p w14:paraId="19D2353B" w14:textId="77777777" w:rsidR="002C5AB1" w:rsidRPr="003B2883" w:rsidRDefault="002C5AB1" w:rsidP="002C5AB1">
      <w:pPr>
        <w:pStyle w:val="PL"/>
      </w:pPr>
      <w:r w:rsidRPr="003B2883">
        <w:t xml:space="preserve">      required:</w:t>
      </w:r>
    </w:p>
    <w:p w14:paraId="3050D547" w14:textId="77777777" w:rsidR="002C5AB1" w:rsidRPr="003B2883" w:rsidRDefault="002C5AB1" w:rsidP="002C5AB1">
      <w:pPr>
        <w:pStyle w:val="PL"/>
      </w:pPr>
      <w:r w:rsidRPr="003B2883">
        <w:t xml:space="preserve">        - n2NotifySubscriptionId</w:t>
      </w:r>
    </w:p>
    <w:p w14:paraId="2812CB27" w14:textId="77777777" w:rsidR="002C5AB1" w:rsidRDefault="002C5AB1" w:rsidP="002C5AB1">
      <w:pPr>
        <w:pStyle w:val="PL"/>
      </w:pPr>
      <w:r w:rsidRPr="003B2883">
        <w:t xml:space="preserve">    UeN1N2InfoSubscriptionCreateData:</w:t>
      </w:r>
    </w:p>
    <w:p w14:paraId="74086025" w14:textId="77777777" w:rsidR="002C5AB1" w:rsidRPr="003B2883" w:rsidRDefault="002C5AB1" w:rsidP="002C5AB1">
      <w:pPr>
        <w:pStyle w:val="PL"/>
      </w:pPr>
      <w:r>
        <w:t xml:space="preserve">      description: </w:t>
      </w:r>
      <w:r w:rsidRPr="00263356">
        <w:t>Data within a create subscription request for UE specific N1 and/or N2 information notification</w:t>
      </w:r>
    </w:p>
    <w:p w14:paraId="005D6880" w14:textId="77777777" w:rsidR="002C5AB1" w:rsidRPr="003B2883" w:rsidRDefault="002C5AB1" w:rsidP="002C5AB1">
      <w:pPr>
        <w:pStyle w:val="PL"/>
      </w:pPr>
      <w:r w:rsidRPr="003B2883">
        <w:t xml:space="preserve">      type: object</w:t>
      </w:r>
    </w:p>
    <w:p w14:paraId="1A7EB01F" w14:textId="77777777" w:rsidR="002C5AB1" w:rsidRPr="003B2883" w:rsidRDefault="002C5AB1" w:rsidP="002C5AB1">
      <w:pPr>
        <w:pStyle w:val="PL"/>
      </w:pPr>
      <w:r w:rsidRPr="003B2883">
        <w:t xml:space="preserve">      properties:</w:t>
      </w:r>
    </w:p>
    <w:p w14:paraId="093762E4" w14:textId="77777777" w:rsidR="002C5AB1" w:rsidRPr="003B2883" w:rsidRDefault="002C5AB1" w:rsidP="002C5AB1">
      <w:pPr>
        <w:pStyle w:val="PL"/>
      </w:pPr>
      <w:r w:rsidRPr="003B2883">
        <w:t xml:space="preserve">        n2InformationClass:</w:t>
      </w:r>
    </w:p>
    <w:p w14:paraId="2CD98D91" w14:textId="77777777" w:rsidR="002C5AB1" w:rsidRPr="003B2883" w:rsidRDefault="002C5AB1" w:rsidP="002C5AB1">
      <w:pPr>
        <w:pStyle w:val="PL"/>
      </w:pPr>
      <w:r w:rsidRPr="003B2883">
        <w:t xml:space="preserve">          $ref: '#/components/schemas/N2InformationClass'</w:t>
      </w:r>
    </w:p>
    <w:p w14:paraId="3118BD50" w14:textId="77777777" w:rsidR="002C5AB1" w:rsidRPr="003B2883" w:rsidRDefault="002C5AB1" w:rsidP="002C5AB1">
      <w:pPr>
        <w:pStyle w:val="PL"/>
      </w:pPr>
      <w:r w:rsidRPr="003B2883">
        <w:t xml:space="preserve">        n2NotifyCallbackUri:</w:t>
      </w:r>
    </w:p>
    <w:p w14:paraId="1D23769D" w14:textId="77777777" w:rsidR="002C5AB1" w:rsidRPr="003B2883" w:rsidRDefault="002C5AB1" w:rsidP="002C5AB1">
      <w:pPr>
        <w:pStyle w:val="PL"/>
      </w:pPr>
      <w:r w:rsidRPr="003B2883">
        <w:t xml:space="preserve">          $ref: 'TS29571_CommonData.yaml#/components/schemas/Uri'</w:t>
      </w:r>
    </w:p>
    <w:p w14:paraId="748A22A0" w14:textId="77777777" w:rsidR="002C5AB1" w:rsidRPr="003B2883" w:rsidRDefault="002C5AB1" w:rsidP="002C5AB1">
      <w:pPr>
        <w:pStyle w:val="PL"/>
      </w:pPr>
      <w:r w:rsidRPr="003B2883">
        <w:t xml:space="preserve">        n1MessageClass:</w:t>
      </w:r>
    </w:p>
    <w:p w14:paraId="725F39CD" w14:textId="77777777" w:rsidR="002C5AB1" w:rsidRPr="003B2883" w:rsidRDefault="002C5AB1" w:rsidP="002C5AB1">
      <w:pPr>
        <w:pStyle w:val="PL"/>
      </w:pPr>
      <w:r w:rsidRPr="003B2883">
        <w:t xml:space="preserve">          $ref: '#/components/schemas/N1MessageClass'</w:t>
      </w:r>
    </w:p>
    <w:p w14:paraId="4A395A0B" w14:textId="77777777" w:rsidR="002C5AB1" w:rsidRPr="003B2883" w:rsidRDefault="002C5AB1" w:rsidP="002C5AB1">
      <w:pPr>
        <w:pStyle w:val="PL"/>
      </w:pPr>
      <w:r w:rsidRPr="003B2883">
        <w:t xml:space="preserve">        n1NotifyCallbackUri:</w:t>
      </w:r>
    </w:p>
    <w:p w14:paraId="1540397B" w14:textId="77777777" w:rsidR="002C5AB1" w:rsidRPr="003B2883" w:rsidRDefault="002C5AB1" w:rsidP="002C5AB1">
      <w:pPr>
        <w:pStyle w:val="PL"/>
      </w:pPr>
      <w:r w:rsidRPr="003B2883">
        <w:t xml:space="preserve">          $ref: 'TS29571_CommonData.yaml#/components/schemas/Uri'</w:t>
      </w:r>
    </w:p>
    <w:p w14:paraId="5BE9E339" w14:textId="77777777" w:rsidR="002C5AB1" w:rsidRPr="003B2883" w:rsidRDefault="002C5AB1" w:rsidP="002C5AB1">
      <w:pPr>
        <w:pStyle w:val="PL"/>
      </w:pPr>
      <w:r w:rsidRPr="003B2883">
        <w:t xml:space="preserve">        nfId:</w:t>
      </w:r>
    </w:p>
    <w:p w14:paraId="36BEDCBF" w14:textId="77777777" w:rsidR="002C5AB1" w:rsidRPr="003B2883" w:rsidRDefault="002C5AB1" w:rsidP="002C5AB1">
      <w:pPr>
        <w:pStyle w:val="PL"/>
      </w:pPr>
      <w:r w:rsidRPr="003B2883">
        <w:t xml:space="preserve">          $ref: 'TS29571_CommonData.yaml#/components/schemas/NfInstanceId'</w:t>
      </w:r>
    </w:p>
    <w:p w14:paraId="53275976" w14:textId="77777777" w:rsidR="002C5AB1" w:rsidRPr="003B2883" w:rsidRDefault="002C5AB1" w:rsidP="002C5AB1">
      <w:pPr>
        <w:pStyle w:val="PL"/>
      </w:pPr>
      <w:r w:rsidRPr="003B2883">
        <w:t xml:space="preserve">        supportedFeatures:</w:t>
      </w:r>
    </w:p>
    <w:p w14:paraId="279FE80C" w14:textId="77777777" w:rsidR="002C5AB1" w:rsidRPr="003B2883" w:rsidRDefault="002C5AB1" w:rsidP="002C5AB1">
      <w:pPr>
        <w:pStyle w:val="PL"/>
      </w:pPr>
      <w:r w:rsidRPr="003B2883">
        <w:t xml:space="preserve">          $ref: 'TS29571_CommonData.yaml#/components/schemas/SupportedFeatures'</w:t>
      </w:r>
    </w:p>
    <w:p w14:paraId="3C95E894" w14:textId="77777777" w:rsidR="002C5AB1" w:rsidRPr="003B2883" w:rsidRDefault="002C5AB1" w:rsidP="002C5AB1">
      <w:pPr>
        <w:pStyle w:val="PL"/>
      </w:pPr>
      <w:r w:rsidRPr="003B2883">
        <w:t xml:space="preserve">        </w:t>
      </w:r>
      <w:r>
        <w:t>oldGuami:</w:t>
      </w:r>
    </w:p>
    <w:p w14:paraId="5E0855E6" w14:textId="77777777" w:rsidR="002C5AB1" w:rsidRPr="003B2883" w:rsidRDefault="002C5AB1" w:rsidP="002C5AB1">
      <w:pPr>
        <w:pStyle w:val="PL"/>
      </w:pPr>
      <w:r w:rsidRPr="003B2883">
        <w:t xml:space="preserve">        </w:t>
      </w:r>
      <w:r>
        <w:t xml:space="preserve">  </w:t>
      </w:r>
      <w:r w:rsidRPr="003B2883">
        <w:t>$ref: 'TS29571_CommonData.yaml#/components/schemas/Guami'</w:t>
      </w:r>
    </w:p>
    <w:p w14:paraId="00D4341F" w14:textId="77777777" w:rsidR="002C5AB1" w:rsidRDefault="002C5AB1" w:rsidP="002C5AB1">
      <w:pPr>
        <w:pStyle w:val="PL"/>
      </w:pPr>
      <w:r w:rsidRPr="003B2883">
        <w:t xml:space="preserve">    UeN1N2InfoSubscriptionCreatedData:</w:t>
      </w:r>
    </w:p>
    <w:p w14:paraId="67E03B63"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UE specific N1 and/or N2 information notification</w:t>
      </w:r>
    </w:p>
    <w:p w14:paraId="205332AA" w14:textId="77777777" w:rsidR="002C5AB1" w:rsidRPr="003B2883" w:rsidRDefault="002C5AB1" w:rsidP="002C5AB1">
      <w:pPr>
        <w:pStyle w:val="PL"/>
      </w:pPr>
      <w:r w:rsidRPr="003B2883">
        <w:t xml:space="preserve">      type: object</w:t>
      </w:r>
    </w:p>
    <w:p w14:paraId="32CB5FB4" w14:textId="77777777" w:rsidR="002C5AB1" w:rsidRPr="003B2883" w:rsidRDefault="002C5AB1" w:rsidP="002C5AB1">
      <w:pPr>
        <w:pStyle w:val="PL"/>
      </w:pPr>
      <w:r w:rsidRPr="003B2883">
        <w:t xml:space="preserve">      properties:</w:t>
      </w:r>
    </w:p>
    <w:p w14:paraId="3F233BDB" w14:textId="77777777" w:rsidR="002C5AB1" w:rsidRPr="003B2883" w:rsidRDefault="002C5AB1" w:rsidP="002C5AB1">
      <w:pPr>
        <w:pStyle w:val="PL"/>
      </w:pPr>
      <w:r w:rsidRPr="003B2883">
        <w:t xml:space="preserve">        n1n2NotifySubscriptionId:</w:t>
      </w:r>
    </w:p>
    <w:p w14:paraId="45BC14A1" w14:textId="77777777" w:rsidR="002C5AB1" w:rsidRPr="003B2883" w:rsidRDefault="002C5AB1" w:rsidP="002C5AB1">
      <w:pPr>
        <w:pStyle w:val="PL"/>
      </w:pPr>
      <w:r w:rsidRPr="003B2883">
        <w:t xml:space="preserve">          type: string</w:t>
      </w:r>
    </w:p>
    <w:p w14:paraId="5B7036AF" w14:textId="77777777" w:rsidR="002C5AB1" w:rsidRPr="003B2883" w:rsidRDefault="002C5AB1" w:rsidP="002C5AB1">
      <w:pPr>
        <w:pStyle w:val="PL"/>
      </w:pPr>
      <w:r w:rsidRPr="003B2883">
        <w:t xml:space="preserve">        supportedFeatures:</w:t>
      </w:r>
    </w:p>
    <w:p w14:paraId="7AEEBB60" w14:textId="77777777" w:rsidR="002C5AB1" w:rsidRPr="003B2883" w:rsidRDefault="002C5AB1" w:rsidP="002C5AB1">
      <w:pPr>
        <w:pStyle w:val="PL"/>
      </w:pPr>
      <w:r w:rsidRPr="003B2883">
        <w:t xml:space="preserve">          $ref: 'TS29571_CommonData.yaml#/components/schemas/SupportedFeatures'</w:t>
      </w:r>
    </w:p>
    <w:p w14:paraId="33974FFB" w14:textId="77777777" w:rsidR="002C5AB1" w:rsidRPr="003B2883" w:rsidRDefault="002C5AB1" w:rsidP="002C5AB1">
      <w:pPr>
        <w:pStyle w:val="PL"/>
      </w:pPr>
      <w:r w:rsidRPr="003B2883">
        <w:t xml:space="preserve">      required:</w:t>
      </w:r>
    </w:p>
    <w:p w14:paraId="4EE41EA2" w14:textId="77777777" w:rsidR="002C5AB1" w:rsidRPr="003B2883" w:rsidRDefault="002C5AB1" w:rsidP="002C5AB1">
      <w:pPr>
        <w:pStyle w:val="PL"/>
      </w:pPr>
      <w:r w:rsidRPr="003B2883">
        <w:t xml:space="preserve">        - n1n2NotifySubscriptionId</w:t>
      </w:r>
    </w:p>
    <w:p w14:paraId="20780D83" w14:textId="77777777" w:rsidR="002C5AB1" w:rsidRDefault="002C5AB1" w:rsidP="002C5AB1">
      <w:pPr>
        <w:pStyle w:val="PL"/>
      </w:pPr>
      <w:r w:rsidRPr="003B2883">
        <w:t xml:space="preserve">    N2InformationNotification:</w:t>
      </w:r>
    </w:p>
    <w:p w14:paraId="38AB1A34"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17191EE6" w14:textId="77777777" w:rsidR="002C5AB1" w:rsidRPr="003B2883" w:rsidRDefault="002C5AB1" w:rsidP="002C5AB1">
      <w:pPr>
        <w:pStyle w:val="PL"/>
      </w:pPr>
      <w:r w:rsidRPr="003B2883">
        <w:t xml:space="preserve">      type: object</w:t>
      </w:r>
    </w:p>
    <w:p w14:paraId="39C32782" w14:textId="77777777" w:rsidR="002C5AB1" w:rsidRPr="003B2883" w:rsidRDefault="002C5AB1" w:rsidP="002C5AB1">
      <w:pPr>
        <w:pStyle w:val="PL"/>
      </w:pPr>
      <w:r w:rsidRPr="003B2883">
        <w:t xml:space="preserve">      properties:</w:t>
      </w:r>
    </w:p>
    <w:p w14:paraId="0ECF8AC9" w14:textId="77777777" w:rsidR="002C5AB1" w:rsidRPr="003B2883" w:rsidRDefault="002C5AB1" w:rsidP="002C5AB1">
      <w:pPr>
        <w:pStyle w:val="PL"/>
      </w:pPr>
      <w:r w:rsidRPr="003B2883">
        <w:t xml:space="preserve">        n2NotifySubscriptionId:</w:t>
      </w:r>
    </w:p>
    <w:p w14:paraId="4B0BEB5B" w14:textId="77777777" w:rsidR="002C5AB1" w:rsidRPr="003B2883" w:rsidRDefault="002C5AB1" w:rsidP="002C5AB1">
      <w:pPr>
        <w:pStyle w:val="PL"/>
      </w:pPr>
      <w:r w:rsidRPr="003B2883">
        <w:t xml:space="preserve">          type: string</w:t>
      </w:r>
    </w:p>
    <w:p w14:paraId="2350CD97" w14:textId="77777777" w:rsidR="002C5AB1" w:rsidRPr="003B2883" w:rsidRDefault="002C5AB1" w:rsidP="002C5AB1">
      <w:pPr>
        <w:pStyle w:val="PL"/>
      </w:pPr>
      <w:r w:rsidRPr="003B2883">
        <w:t xml:space="preserve">        n2InfoContainer:</w:t>
      </w:r>
    </w:p>
    <w:p w14:paraId="6DEBD0ED" w14:textId="77777777" w:rsidR="002C5AB1" w:rsidRPr="003B2883" w:rsidRDefault="002C5AB1" w:rsidP="002C5AB1">
      <w:pPr>
        <w:pStyle w:val="PL"/>
      </w:pPr>
      <w:r w:rsidRPr="003B2883">
        <w:t xml:space="preserve">          $ref: '#/components/schemas/N2InfoContainer'</w:t>
      </w:r>
    </w:p>
    <w:p w14:paraId="0ABB0159" w14:textId="77777777" w:rsidR="002C5AB1" w:rsidRPr="003B2883" w:rsidRDefault="002C5AB1" w:rsidP="002C5AB1">
      <w:pPr>
        <w:pStyle w:val="PL"/>
      </w:pPr>
      <w:r w:rsidRPr="003B2883">
        <w:t xml:space="preserve">        toReleaseSessionList:</w:t>
      </w:r>
    </w:p>
    <w:p w14:paraId="432F6084" w14:textId="77777777" w:rsidR="002C5AB1" w:rsidRPr="003B2883" w:rsidRDefault="002C5AB1" w:rsidP="002C5AB1">
      <w:pPr>
        <w:pStyle w:val="PL"/>
      </w:pPr>
      <w:r w:rsidRPr="003B2883">
        <w:t xml:space="preserve">          type: array</w:t>
      </w:r>
    </w:p>
    <w:p w14:paraId="0B966FBD" w14:textId="77777777" w:rsidR="002C5AB1" w:rsidRPr="003B2883" w:rsidRDefault="002C5AB1" w:rsidP="002C5AB1">
      <w:pPr>
        <w:pStyle w:val="PL"/>
      </w:pPr>
      <w:r w:rsidRPr="003B2883">
        <w:t xml:space="preserve">          items:</w:t>
      </w:r>
    </w:p>
    <w:p w14:paraId="25495996" w14:textId="77777777" w:rsidR="002C5AB1" w:rsidRPr="003B2883" w:rsidRDefault="002C5AB1" w:rsidP="002C5AB1">
      <w:pPr>
        <w:pStyle w:val="PL"/>
      </w:pPr>
      <w:r w:rsidRPr="003B2883">
        <w:t xml:space="preserve">            $ref: 'TS29571_CommonData.yaml#/components/schemas/PduSessionId'</w:t>
      </w:r>
    </w:p>
    <w:p w14:paraId="09FEA49D" w14:textId="77777777" w:rsidR="002C5AB1" w:rsidRPr="003B2883" w:rsidRDefault="002C5AB1" w:rsidP="002C5AB1">
      <w:pPr>
        <w:pStyle w:val="PL"/>
      </w:pPr>
      <w:r w:rsidRPr="003B2883">
        <w:t xml:space="preserve">          minItems: 1</w:t>
      </w:r>
    </w:p>
    <w:p w14:paraId="08FDDBB4" w14:textId="77777777" w:rsidR="002C5AB1" w:rsidRPr="003B2883" w:rsidRDefault="002C5AB1" w:rsidP="002C5AB1">
      <w:pPr>
        <w:pStyle w:val="PL"/>
      </w:pPr>
      <w:r w:rsidRPr="003B2883">
        <w:t xml:space="preserve">        lcsCorrelationId:</w:t>
      </w:r>
    </w:p>
    <w:p w14:paraId="0DE23281" w14:textId="77777777" w:rsidR="002C5AB1" w:rsidRPr="003B2883" w:rsidRDefault="002C5AB1" w:rsidP="002C5AB1">
      <w:pPr>
        <w:pStyle w:val="PL"/>
      </w:pPr>
      <w:r w:rsidRPr="003B2883">
        <w:t xml:space="preserve">          $ref: 'TS29572_Nlmf_Location.yaml#/components/schemas/CorrelationID'</w:t>
      </w:r>
    </w:p>
    <w:p w14:paraId="39B8357D" w14:textId="77777777" w:rsidR="002C5AB1" w:rsidRPr="003B2883" w:rsidRDefault="002C5AB1" w:rsidP="002C5AB1">
      <w:pPr>
        <w:pStyle w:val="PL"/>
      </w:pPr>
      <w:r w:rsidRPr="003B2883">
        <w:t xml:space="preserve">        notifyReason:</w:t>
      </w:r>
    </w:p>
    <w:p w14:paraId="6AE8BFD8" w14:textId="77777777" w:rsidR="002C5AB1" w:rsidRPr="003B2883" w:rsidRDefault="002C5AB1" w:rsidP="002C5AB1">
      <w:pPr>
        <w:pStyle w:val="PL"/>
      </w:pPr>
      <w:r w:rsidRPr="003B2883">
        <w:t xml:space="preserve">          $ref: '#/components/schemas/N2InfoNotifyReason'</w:t>
      </w:r>
    </w:p>
    <w:p w14:paraId="7E14AD96" w14:textId="77777777" w:rsidR="002C5AB1" w:rsidRDefault="002C5AB1" w:rsidP="002C5AB1">
      <w:pPr>
        <w:pStyle w:val="PL"/>
      </w:pPr>
      <w:r w:rsidRPr="003B2883">
        <w:t xml:space="preserve">        smfChange</w:t>
      </w:r>
      <w:r>
        <w:t>InfoList</w:t>
      </w:r>
      <w:r w:rsidRPr="003B2883">
        <w:t>:</w:t>
      </w:r>
    </w:p>
    <w:p w14:paraId="7A5457E3" w14:textId="77777777" w:rsidR="002C5AB1" w:rsidRDefault="002C5AB1" w:rsidP="002C5AB1">
      <w:pPr>
        <w:pStyle w:val="PL"/>
      </w:pPr>
      <w:r>
        <w:t xml:space="preserve">          </w:t>
      </w:r>
      <w:r w:rsidRPr="003B2883">
        <w:t>type: array</w:t>
      </w:r>
    </w:p>
    <w:p w14:paraId="10BC9E2C" w14:textId="77777777" w:rsidR="002C5AB1" w:rsidRPr="003B2883" w:rsidRDefault="002C5AB1" w:rsidP="002C5AB1">
      <w:pPr>
        <w:pStyle w:val="PL"/>
      </w:pPr>
      <w:r w:rsidRPr="003B2883">
        <w:t xml:space="preserve">          items:</w:t>
      </w:r>
    </w:p>
    <w:p w14:paraId="2F0CB775" w14:textId="77777777" w:rsidR="002C5AB1" w:rsidRDefault="002C5AB1" w:rsidP="002C5AB1">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15E6C332" w14:textId="77777777" w:rsidR="002C5AB1" w:rsidRPr="003B2883" w:rsidRDefault="002C5AB1" w:rsidP="002C5AB1">
      <w:pPr>
        <w:pStyle w:val="PL"/>
      </w:pPr>
      <w:r>
        <w:t xml:space="preserve">          </w:t>
      </w:r>
      <w:r w:rsidRPr="003B2883">
        <w:t>minItems: 1</w:t>
      </w:r>
    </w:p>
    <w:p w14:paraId="50DB17C6" w14:textId="77777777" w:rsidR="002C5AB1" w:rsidRPr="003B2883" w:rsidRDefault="002C5AB1" w:rsidP="002C5AB1">
      <w:pPr>
        <w:pStyle w:val="PL"/>
      </w:pPr>
      <w:r w:rsidRPr="003B2883">
        <w:t xml:space="preserve">        </w:t>
      </w:r>
      <w:r w:rsidRPr="003B2883">
        <w:rPr>
          <w:rFonts w:hint="eastAsia"/>
          <w:lang w:eastAsia="zh-CN"/>
        </w:rPr>
        <w:t>ranNodeId</w:t>
      </w:r>
      <w:r w:rsidRPr="003B2883">
        <w:t>:</w:t>
      </w:r>
    </w:p>
    <w:p w14:paraId="002BF321" w14:textId="77777777" w:rsidR="002C5AB1" w:rsidRPr="003B2883" w:rsidRDefault="002C5AB1" w:rsidP="002C5AB1">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311AF78E" w14:textId="77777777" w:rsidR="002C5AB1" w:rsidRPr="003B2883" w:rsidRDefault="002C5AB1" w:rsidP="002C5AB1">
      <w:pPr>
        <w:pStyle w:val="PL"/>
      </w:pPr>
      <w:r w:rsidRPr="003B2883">
        <w:t xml:space="preserve">        initialAmfName:</w:t>
      </w:r>
    </w:p>
    <w:p w14:paraId="7297CFC3" w14:textId="77777777" w:rsidR="002C5AB1" w:rsidRPr="003B2883" w:rsidRDefault="002C5AB1" w:rsidP="002C5AB1">
      <w:pPr>
        <w:pStyle w:val="PL"/>
      </w:pPr>
      <w:r w:rsidRPr="003B2883">
        <w:t xml:space="preserve">          $ref: 'TS29571_CommonData.yaml#/components/schemas/AmfName'</w:t>
      </w:r>
    </w:p>
    <w:p w14:paraId="450A5783" w14:textId="77777777" w:rsidR="002C5AB1" w:rsidRPr="003B2883" w:rsidRDefault="002C5AB1" w:rsidP="002C5AB1">
      <w:pPr>
        <w:pStyle w:val="PL"/>
      </w:pPr>
      <w:r w:rsidRPr="003B2883">
        <w:t xml:space="preserve">        anN2IPv4Addr:</w:t>
      </w:r>
    </w:p>
    <w:p w14:paraId="38CC172E" w14:textId="77777777" w:rsidR="002C5AB1" w:rsidRPr="003B2883" w:rsidRDefault="002C5AB1" w:rsidP="002C5AB1">
      <w:pPr>
        <w:pStyle w:val="PL"/>
      </w:pPr>
      <w:r w:rsidRPr="003B2883">
        <w:t xml:space="preserve">          $ref: 'TS29571_CommonData.yaml#/components/schemas/Ipv4Addr'</w:t>
      </w:r>
    </w:p>
    <w:p w14:paraId="08A20A58" w14:textId="77777777" w:rsidR="002C5AB1" w:rsidRPr="003B2883" w:rsidRDefault="002C5AB1" w:rsidP="002C5AB1">
      <w:pPr>
        <w:pStyle w:val="PL"/>
      </w:pPr>
      <w:r w:rsidRPr="003B2883">
        <w:t xml:space="preserve">        anN2IPv6Addr:</w:t>
      </w:r>
    </w:p>
    <w:p w14:paraId="4B738226" w14:textId="77777777" w:rsidR="002C5AB1" w:rsidRDefault="002C5AB1" w:rsidP="002C5AB1">
      <w:pPr>
        <w:pStyle w:val="PL"/>
      </w:pPr>
      <w:r w:rsidRPr="003B2883">
        <w:t xml:space="preserve">          $ref: 'TS29571_CommonData.yaml#/components/schemas/Ipv6Addr'</w:t>
      </w:r>
    </w:p>
    <w:p w14:paraId="2954BDC7" w14:textId="77777777" w:rsidR="002C5AB1" w:rsidRPr="003B2883" w:rsidRDefault="002C5AB1" w:rsidP="002C5AB1">
      <w:pPr>
        <w:pStyle w:val="PL"/>
      </w:pPr>
      <w:r w:rsidRPr="003B2883">
        <w:lastRenderedPageBreak/>
        <w:t xml:space="preserve">        </w:t>
      </w:r>
      <w:r>
        <w:t>guami:</w:t>
      </w:r>
    </w:p>
    <w:p w14:paraId="33014A32" w14:textId="77777777" w:rsidR="002C5AB1" w:rsidRDefault="002C5AB1" w:rsidP="002C5AB1">
      <w:pPr>
        <w:pStyle w:val="PL"/>
      </w:pPr>
      <w:r w:rsidRPr="003B2883">
        <w:t xml:space="preserve">        </w:t>
      </w:r>
      <w:r>
        <w:t xml:space="preserve">  </w:t>
      </w:r>
      <w:r w:rsidRPr="003B2883">
        <w:t>$ref: 'TS29571_CommonData.yaml#/components/schemas/Guami'</w:t>
      </w:r>
    </w:p>
    <w:p w14:paraId="53881DE7" w14:textId="77777777" w:rsidR="002C5AB1" w:rsidRDefault="002C5AB1" w:rsidP="002C5AB1">
      <w:pPr>
        <w:pStyle w:val="PL"/>
      </w:pPr>
      <w:r w:rsidRPr="008B2FDB">
        <w:t xml:space="preserve">        notifySourceNgRan:</w:t>
      </w:r>
    </w:p>
    <w:p w14:paraId="27F01A89" w14:textId="77777777" w:rsidR="002C5AB1" w:rsidRPr="0007685C" w:rsidRDefault="002C5AB1" w:rsidP="002C5AB1">
      <w:pPr>
        <w:pStyle w:val="PL"/>
      </w:pPr>
      <w:r w:rsidRPr="008B2FDB">
        <w:t xml:space="preserve">          type: boolean</w:t>
      </w:r>
    </w:p>
    <w:p w14:paraId="4136B7A9" w14:textId="77777777" w:rsidR="002C5AB1" w:rsidRDefault="002C5AB1" w:rsidP="002C5AB1">
      <w:pPr>
        <w:pStyle w:val="PL"/>
      </w:pPr>
      <w:r w:rsidRPr="0007685C">
        <w:t xml:space="preserve">          </w:t>
      </w:r>
      <w:r>
        <w:t>default</w:t>
      </w:r>
      <w:r w:rsidRPr="0007685C">
        <w:t>:</w:t>
      </w:r>
      <w:r>
        <w:t xml:space="preserve"> false</w:t>
      </w:r>
    </w:p>
    <w:p w14:paraId="6B30A994" w14:textId="77777777" w:rsidR="002C5AB1" w:rsidRPr="003B2883" w:rsidRDefault="002C5AB1" w:rsidP="002C5AB1">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44E69524" w14:textId="77777777" w:rsidR="002C5AB1" w:rsidRPr="003B2883" w:rsidRDefault="002C5AB1" w:rsidP="002C5AB1">
      <w:pPr>
        <w:pStyle w:val="PL"/>
      </w:pPr>
      <w:r w:rsidRPr="003B2883">
        <w:t xml:space="preserve">          type: string</w:t>
      </w:r>
    </w:p>
    <w:p w14:paraId="5CF46204" w14:textId="77777777" w:rsidR="002C5AB1" w:rsidRPr="003B2883" w:rsidRDefault="002C5AB1" w:rsidP="002C5AB1">
      <w:pPr>
        <w:pStyle w:val="PL"/>
      </w:pPr>
      <w:r w:rsidRPr="003B2883">
        <w:t xml:space="preserve">      required:</w:t>
      </w:r>
    </w:p>
    <w:p w14:paraId="2661086C" w14:textId="77777777" w:rsidR="002C5AB1" w:rsidRPr="003B2883" w:rsidRDefault="002C5AB1" w:rsidP="002C5AB1">
      <w:pPr>
        <w:pStyle w:val="PL"/>
      </w:pPr>
      <w:r w:rsidRPr="003B2883">
        <w:t xml:space="preserve">        - n2NotifySubscriptionId</w:t>
      </w:r>
    </w:p>
    <w:p w14:paraId="738CF052" w14:textId="77777777" w:rsidR="002C5AB1" w:rsidRDefault="002C5AB1" w:rsidP="002C5AB1">
      <w:pPr>
        <w:pStyle w:val="PL"/>
      </w:pPr>
    </w:p>
    <w:p w14:paraId="00EC78DF" w14:textId="77777777" w:rsidR="002C5AB1" w:rsidRDefault="002C5AB1" w:rsidP="002C5AB1">
      <w:pPr>
        <w:pStyle w:val="PL"/>
      </w:pPr>
      <w:r w:rsidRPr="003B2883">
        <w:t xml:space="preserve">    N2InfoContainer:</w:t>
      </w:r>
    </w:p>
    <w:p w14:paraId="0AE5B8E4" w14:textId="77777777" w:rsidR="002C5AB1" w:rsidRPr="003B2883" w:rsidRDefault="002C5AB1" w:rsidP="002C5AB1">
      <w:pPr>
        <w:pStyle w:val="PL"/>
      </w:pPr>
      <w:r>
        <w:t xml:space="preserve">      description: </w:t>
      </w:r>
      <w:r w:rsidRPr="003B2883">
        <w:rPr>
          <w:rFonts w:cs="Arial"/>
          <w:szCs w:val="18"/>
        </w:rPr>
        <w:t>N2 information container</w:t>
      </w:r>
    </w:p>
    <w:p w14:paraId="29F2A6F2" w14:textId="77777777" w:rsidR="002C5AB1" w:rsidRPr="003B2883" w:rsidRDefault="002C5AB1" w:rsidP="002C5AB1">
      <w:pPr>
        <w:pStyle w:val="PL"/>
      </w:pPr>
      <w:r w:rsidRPr="003B2883">
        <w:t xml:space="preserve">      type: object</w:t>
      </w:r>
    </w:p>
    <w:p w14:paraId="5CFB6605" w14:textId="77777777" w:rsidR="002C5AB1" w:rsidRPr="003B2883" w:rsidRDefault="002C5AB1" w:rsidP="002C5AB1">
      <w:pPr>
        <w:pStyle w:val="PL"/>
      </w:pPr>
      <w:r w:rsidRPr="003B2883">
        <w:t xml:space="preserve">      properties:</w:t>
      </w:r>
    </w:p>
    <w:p w14:paraId="3385B6AE" w14:textId="77777777" w:rsidR="002C5AB1" w:rsidRPr="003B2883" w:rsidRDefault="002C5AB1" w:rsidP="002C5AB1">
      <w:pPr>
        <w:pStyle w:val="PL"/>
      </w:pPr>
      <w:r w:rsidRPr="003B2883">
        <w:t xml:space="preserve">        n2InformationClass:</w:t>
      </w:r>
    </w:p>
    <w:p w14:paraId="2BBDFFBD" w14:textId="77777777" w:rsidR="002C5AB1" w:rsidRPr="003B2883" w:rsidRDefault="002C5AB1" w:rsidP="002C5AB1">
      <w:pPr>
        <w:pStyle w:val="PL"/>
      </w:pPr>
      <w:r w:rsidRPr="003B2883">
        <w:t xml:space="preserve">          $ref: '#/components/schemas/N2InformationClass'</w:t>
      </w:r>
    </w:p>
    <w:p w14:paraId="3308B6EC" w14:textId="77777777" w:rsidR="002C5AB1" w:rsidRPr="003B2883" w:rsidRDefault="002C5AB1" w:rsidP="002C5AB1">
      <w:pPr>
        <w:pStyle w:val="PL"/>
      </w:pPr>
      <w:r w:rsidRPr="003B2883">
        <w:t xml:space="preserve">        smInfo:</w:t>
      </w:r>
    </w:p>
    <w:p w14:paraId="705E5D97" w14:textId="77777777" w:rsidR="002C5AB1" w:rsidRPr="003B2883" w:rsidRDefault="002C5AB1" w:rsidP="002C5AB1">
      <w:pPr>
        <w:pStyle w:val="PL"/>
      </w:pPr>
      <w:r w:rsidRPr="003B2883">
        <w:t xml:space="preserve">          $ref: '#/components/schemas/N2SmInformation'</w:t>
      </w:r>
    </w:p>
    <w:p w14:paraId="6F394C3C" w14:textId="77777777" w:rsidR="002C5AB1" w:rsidRPr="003B2883" w:rsidRDefault="002C5AB1" w:rsidP="002C5AB1">
      <w:pPr>
        <w:pStyle w:val="PL"/>
      </w:pPr>
      <w:r w:rsidRPr="003B2883">
        <w:t xml:space="preserve">        ranInfo:</w:t>
      </w:r>
    </w:p>
    <w:p w14:paraId="042E86AC" w14:textId="77777777" w:rsidR="002C5AB1" w:rsidRPr="003B2883" w:rsidRDefault="002C5AB1" w:rsidP="002C5AB1">
      <w:pPr>
        <w:pStyle w:val="PL"/>
      </w:pPr>
      <w:r w:rsidRPr="003B2883">
        <w:t xml:space="preserve">          $ref: '#/components/schemas/N2RanInformation'</w:t>
      </w:r>
    </w:p>
    <w:p w14:paraId="07F1251E" w14:textId="77777777" w:rsidR="002C5AB1" w:rsidRPr="003B2883" w:rsidRDefault="002C5AB1" w:rsidP="002C5AB1">
      <w:pPr>
        <w:pStyle w:val="PL"/>
      </w:pPr>
      <w:r w:rsidRPr="003B2883">
        <w:t xml:space="preserve">        nrppaInfo:</w:t>
      </w:r>
    </w:p>
    <w:p w14:paraId="49299EF4" w14:textId="77777777" w:rsidR="002C5AB1" w:rsidRPr="003B2883" w:rsidRDefault="002C5AB1" w:rsidP="002C5AB1">
      <w:pPr>
        <w:pStyle w:val="PL"/>
      </w:pPr>
      <w:r w:rsidRPr="003B2883">
        <w:t xml:space="preserve">          $ref: '#/components/schemas/NrppaInformation'</w:t>
      </w:r>
    </w:p>
    <w:p w14:paraId="5CC3D32D" w14:textId="77777777" w:rsidR="002C5AB1" w:rsidRPr="003B2883" w:rsidRDefault="002C5AB1" w:rsidP="002C5AB1">
      <w:pPr>
        <w:pStyle w:val="PL"/>
      </w:pPr>
      <w:r w:rsidRPr="003B2883">
        <w:t xml:space="preserve">        pwsInfo:</w:t>
      </w:r>
    </w:p>
    <w:p w14:paraId="5F894BB3" w14:textId="77777777" w:rsidR="002C5AB1" w:rsidRDefault="002C5AB1" w:rsidP="002C5AB1">
      <w:pPr>
        <w:pStyle w:val="PL"/>
      </w:pPr>
      <w:r w:rsidRPr="003B2883">
        <w:t xml:space="preserve">          $ref: '#/components/schemas/PwsInformation'</w:t>
      </w:r>
    </w:p>
    <w:p w14:paraId="3129F083" w14:textId="77777777" w:rsidR="002C5AB1" w:rsidRPr="003B2883" w:rsidRDefault="002C5AB1" w:rsidP="002C5AB1">
      <w:pPr>
        <w:pStyle w:val="PL"/>
      </w:pPr>
      <w:r w:rsidRPr="003B2883">
        <w:t xml:space="preserve">        </w:t>
      </w:r>
      <w:r>
        <w:t>v2x</w:t>
      </w:r>
      <w:r w:rsidRPr="003B2883">
        <w:t>Info:</w:t>
      </w:r>
    </w:p>
    <w:p w14:paraId="30FCAD4E" w14:textId="77777777" w:rsidR="002C5AB1" w:rsidRDefault="002C5AB1" w:rsidP="002C5AB1">
      <w:pPr>
        <w:pStyle w:val="PL"/>
      </w:pPr>
      <w:r w:rsidRPr="003B2883">
        <w:t xml:space="preserve">          $ref: '#/components/schemas/</w:t>
      </w:r>
      <w:r>
        <w:t>V2x</w:t>
      </w:r>
      <w:r w:rsidRPr="003B2883">
        <w:t>Information'</w:t>
      </w:r>
    </w:p>
    <w:p w14:paraId="68914966" w14:textId="77777777" w:rsidR="002C5AB1" w:rsidRPr="003B2883" w:rsidRDefault="002C5AB1" w:rsidP="002C5AB1">
      <w:pPr>
        <w:pStyle w:val="PL"/>
      </w:pPr>
      <w:r w:rsidRPr="003B2883">
        <w:t xml:space="preserve">        </w:t>
      </w:r>
      <w:r>
        <w:t>prose</w:t>
      </w:r>
      <w:r w:rsidRPr="003B2883">
        <w:t>Info:</w:t>
      </w:r>
    </w:p>
    <w:p w14:paraId="28B9B382" w14:textId="77777777" w:rsidR="002C5AB1" w:rsidRDefault="002C5AB1" w:rsidP="002C5AB1">
      <w:pPr>
        <w:pStyle w:val="PL"/>
      </w:pPr>
      <w:r w:rsidRPr="003B2883">
        <w:t xml:space="preserve">          $ref: '#/components/schemas/</w:t>
      </w:r>
      <w:r>
        <w:t>ProSe</w:t>
      </w:r>
      <w:r w:rsidRPr="003B2883">
        <w:t>Information'</w:t>
      </w:r>
    </w:p>
    <w:p w14:paraId="772859D1" w14:textId="77777777" w:rsidR="002C5AB1" w:rsidRPr="003B2883" w:rsidRDefault="002C5AB1" w:rsidP="002C5AB1">
      <w:pPr>
        <w:pStyle w:val="PL"/>
      </w:pPr>
      <w:r w:rsidRPr="003B2883">
        <w:t xml:space="preserve">        </w:t>
      </w:r>
      <w:r>
        <w:t>tss</w:t>
      </w:r>
      <w:r w:rsidRPr="003B2883">
        <w:t>Info:</w:t>
      </w:r>
    </w:p>
    <w:p w14:paraId="620A8DBA" w14:textId="77777777" w:rsidR="002C5AB1" w:rsidRDefault="002C5AB1" w:rsidP="002C5AB1">
      <w:pPr>
        <w:pStyle w:val="PL"/>
      </w:pPr>
      <w:r w:rsidRPr="003B2883">
        <w:t xml:space="preserve">          $ref: '#/components/schemas/</w:t>
      </w:r>
      <w:r>
        <w:t>Tss</w:t>
      </w:r>
      <w:r w:rsidRPr="003B2883">
        <w:t>Information'</w:t>
      </w:r>
    </w:p>
    <w:p w14:paraId="49EBFA80" w14:textId="77777777" w:rsidR="002C5AB1" w:rsidRPr="003B2883" w:rsidRDefault="002C5AB1" w:rsidP="002C5AB1">
      <w:pPr>
        <w:pStyle w:val="PL"/>
      </w:pPr>
      <w:r w:rsidRPr="003B2883">
        <w:t xml:space="preserve">        </w:t>
      </w:r>
      <w:r>
        <w:t>rslp</w:t>
      </w:r>
      <w:r w:rsidRPr="003B2883">
        <w:t>Info:</w:t>
      </w:r>
    </w:p>
    <w:p w14:paraId="7CF5E9D9" w14:textId="77777777" w:rsidR="002C5AB1" w:rsidRDefault="002C5AB1" w:rsidP="002C5AB1">
      <w:pPr>
        <w:pStyle w:val="PL"/>
      </w:pPr>
      <w:r w:rsidRPr="003B2883">
        <w:t xml:space="preserve">          $ref: '#/components/schemas/</w:t>
      </w:r>
      <w:r>
        <w:t>Rslp</w:t>
      </w:r>
      <w:r w:rsidRPr="003B2883">
        <w:t>Information'</w:t>
      </w:r>
    </w:p>
    <w:p w14:paraId="01191283"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a2xInfo:</w:t>
      </w:r>
    </w:p>
    <w:p w14:paraId="39E7D5A0" w14:textId="77777777" w:rsidR="002C5AB1" w:rsidRPr="003B2883" w:rsidRDefault="002C5AB1" w:rsidP="002C5AB1">
      <w:pPr>
        <w:pStyle w:val="PL"/>
      </w:pPr>
      <w:r w:rsidRPr="00975995">
        <w:t xml:space="preserve">          $ref: '#/components/schemas/A2xInformation'</w:t>
      </w:r>
    </w:p>
    <w:p w14:paraId="0DFB3126" w14:textId="77777777" w:rsidR="002C5AB1" w:rsidRPr="003B2883" w:rsidRDefault="002C5AB1" w:rsidP="002C5AB1">
      <w:pPr>
        <w:pStyle w:val="PL"/>
      </w:pPr>
      <w:r w:rsidRPr="003B2883">
        <w:t xml:space="preserve">      required:</w:t>
      </w:r>
    </w:p>
    <w:p w14:paraId="78992B75" w14:textId="77777777" w:rsidR="002C5AB1" w:rsidRPr="003B2883" w:rsidRDefault="002C5AB1" w:rsidP="002C5AB1">
      <w:pPr>
        <w:pStyle w:val="PL"/>
      </w:pPr>
      <w:r w:rsidRPr="003B2883">
        <w:t xml:space="preserve">        - n2InformationClass</w:t>
      </w:r>
    </w:p>
    <w:p w14:paraId="27253199" w14:textId="77777777" w:rsidR="002C5AB1" w:rsidRDefault="002C5AB1" w:rsidP="002C5AB1">
      <w:pPr>
        <w:pStyle w:val="PL"/>
      </w:pPr>
      <w:r w:rsidRPr="003B2883">
        <w:t xml:space="preserve">    N1MessageNotification:</w:t>
      </w:r>
    </w:p>
    <w:p w14:paraId="58EC8B6E" w14:textId="77777777" w:rsidR="002C5AB1" w:rsidRPr="003B2883" w:rsidRDefault="002C5AB1" w:rsidP="002C5AB1">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05ADD46E" w14:textId="77777777" w:rsidR="002C5AB1" w:rsidRPr="003B2883" w:rsidRDefault="002C5AB1" w:rsidP="002C5AB1">
      <w:pPr>
        <w:pStyle w:val="PL"/>
      </w:pPr>
      <w:r w:rsidRPr="003B2883">
        <w:t xml:space="preserve">      type: object</w:t>
      </w:r>
    </w:p>
    <w:p w14:paraId="78BB2ECA" w14:textId="77777777" w:rsidR="002C5AB1" w:rsidRPr="003B2883" w:rsidRDefault="002C5AB1" w:rsidP="002C5AB1">
      <w:pPr>
        <w:pStyle w:val="PL"/>
      </w:pPr>
      <w:r w:rsidRPr="003B2883">
        <w:t xml:space="preserve">      properties:</w:t>
      </w:r>
    </w:p>
    <w:p w14:paraId="3FFEE961" w14:textId="77777777" w:rsidR="002C5AB1" w:rsidRPr="003B2883" w:rsidRDefault="002C5AB1" w:rsidP="002C5AB1">
      <w:pPr>
        <w:pStyle w:val="PL"/>
      </w:pPr>
      <w:r w:rsidRPr="003B2883">
        <w:t xml:space="preserve">        n1NotifySubscriptionId:</w:t>
      </w:r>
    </w:p>
    <w:p w14:paraId="314BFA97" w14:textId="77777777" w:rsidR="002C5AB1" w:rsidRPr="003B2883" w:rsidRDefault="002C5AB1" w:rsidP="002C5AB1">
      <w:pPr>
        <w:pStyle w:val="PL"/>
      </w:pPr>
      <w:r w:rsidRPr="003B2883">
        <w:t xml:space="preserve">          type: string</w:t>
      </w:r>
    </w:p>
    <w:p w14:paraId="4AD95037" w14:textId="77777777" w:rsidR="002C5AB1" w:rsidRPr="003B2883" w:rsidRDefault="002C5AB1" w:rsidP="002C5AB1">
      <w:pPr>
        <w:pStyle w:val="PL"/>
      </w:pPr>
      <w:r w:rsidRPr="003B2883">
        <w:t xml:space="preserve">        n1MessageContainer:</w:t>
      </w:r>
    </w:p>
    <w:p w14:paraId="0DE73443" w14:textId="77777777" w:rsidR="002C5AB1" w:rsidRPr="003B2883" w:rsidRDefault="002C5AB1" w:rsidP="002C5AB1">
      <w:pPr>
        <w:pStyle w:val="PL"/>
      </w:pPr>
      <w:r w:rsidRPr="003B2883">
        <w:t xml:space="preserve">          $ref: '#/components/schemas/N1MessageContainer'</w:t>
      </w:r>
    </w:p>
    <w:p w14:paraId="79CC9F7D" w14:textId="77777777" w:rsidR="002C5AB1" w:rsidRPr="003B2883" w:rsidRDefault="002C5AB1" w:rsidP="002C5AB1">
      <w:pPr>
        <w:pStyle w:val="PL"/>
      </w:pPr>
      <w:r w:rsidRPr="003B2883">
        <w:t xml:space="preserve">        lcsCorrelationId:</w:t>
      </w:r>
    </w:p>
    <w:p w14:paraId="3A0F849B" w14:textId="77777777" w:rsidR="002C5AB1" w:rsidRPr="003B2883" w:rsidRDefault="002C5AB1" w:rsidP="002C5AB1">
      <w:pPr>
        <w:pStyle w:val="PL"/>
      </w:pPr>
      <w:r w:rsidRPr="003B2883">
        <w:t xml:space="preserve">          $ref: 'TS29572_Nlmf_Location.yaml#/components/schemas/CorrelationID'</w:t>
      </w:r>
    </w:p>
    <w:p w14:paraId="005F1471" w14:textId="77777777" w:rsidR="002C5AB1" w:rsidRPr="003B2883" w:rsidRDefault="002C5AB1" w:rsidP="002C5AB1">
      <w:pPr>
        <w:pStyle w:val="PL"/>
      </w:pPr>
      <w:r w:rsidRPr="003B2883">
        <w:t xml:space="preserve">        registrationCtxtContainer:</w:t>
      </w:r>
    </w:p>
    <w:p w14:paraId="5A9FD644" w14:textId="77777777" w:rsidR="002C5AB1" w:rsidRDefault="002C5AB1" w:rsidP="002C5AB1">
      <w:pPr>
        <w:pStyle w:val="PL"/>
      </w:pPr>
      <w:r w:rsidRPr="003B2883">
        <w:t xml:space="preserve">          $ref: '#/components/schemas/RegistrationContextContainer'</w:t>
      </w:r>
    </w:p>
    <w:p w14:paraId="40EBD6C8" w14:textId="77777777" w:rsidR="002C5AB1" w:rsidRPr="003B2883" w:rsidRDefault="002C5AB1" w:rsidP="002C5AB1">
      <w:pPr>
        <w:pStyle w:val="PL"/>
      </w:pPr>
      <w:r w:rsidRPr="003B2883">
        <w:t xml:space="preserve">        </w:t>
      </w:r>
      <w:r>
        <w:rPr>
          <w:rFonts w:hint="eastAsia"/>
          <w:lang w:val="en-US" w:eastAsia="zh-CN"/>
        </w:rPr>
        <w:t>newLmfId</w:t>
      </w:r>
      <w:r>
        <w:rPr>
          <w:lang w:val="en-US" w:eastAsia="zh-CN"/>
        </w:rPr>
        <w:t>entification</w:t>
      </w:r>
      <w:r w:rsidRPr="003B2883">
        <w:t>:</w:t>
      </w:r>
    </w:p>
    <w:p w14:paraId="329B83FC" w14:textId="77777777" w:rsidR="002C5AB1" w:rsidRDefault="002C5AB1" w:rsidP="002C5AB1">
      <w:pPr>
        <w:pStyle w:val="PL"/>
      </w:pPr>
      <w:r w:rsidRPr="003B2883">
        <w:t xml:space="preserve">          $ref: 'TS29572_Nlmf_Location.yaml#/components/schemas/</w:t>
      </w:r>
      <w:r>
        <w:t>LMFIdentification</w:t>
      </w:r>
      <w:r w:rsidRPr="003B2883">
        <w:t>'</w:t>
      </w:r>
    </w:p>
    <w:p w14:paraId="13231F69" w14:textId="77777777" w:rsidR="002C5AB1" w:rsidRPr="003B2883" w:rsidRDefault="002C5AB1" w:rsidP="002C5AB1">
      <w:pPr>
        <w:pStyle w:val="PL"/>
      </w:pPr>
      <w:r w:rsidRPr="003B2883">
        <w:t xml:space="preserve">        </w:t>
      </w:r>
      <w:r>
        <w:t>guami:</w:t>
      </w:r>
    </w:p>
    <w:p w14:paraId="4578AFD9" w14:textId="77777777" w:rsidR="002C5AB1" w:rsidRDefault="002C5AB1" w:rsidP="002C5AB1">
      <w:pPr>
        <w:pStyle w:val="PL"/>
      </w:pPr>
      <w:r w:rsidRPr="003B2883">
        <w:t xml:space="preserve">        </w:t>
      </w:r>
      <w:r>
        <w:t xml:space="preserve">  </w:t>
      </w:r>
      <w:r w:rsidRPr="003B2883">
        <w:t>$ref: 'TS29571_CommonData.yaml#/components/schemas/Guami'</w:t>
      </w:r>
    </w:p>
    <w:p w14:paraId="41FEF438" w14:textId="77777777" w:rsidR="002C5AB1" w:rsidRDefault="002C5AB1" w:rsidP="002C5AB1">
      <w:pPr>
        <w:pStyle w:val="PL"/>
      </w:pPr>
      <w:r>
        <w:t xml:space="preserve">        </w:t>
      </w:r>
      <w:r w:rsidRPr="002C0A9A">
        <w:t>cIoT5GSOptimisation</w:t>
      </w:r>
      <w:r>
        <w:t>:</w:t>
      </w:r>
    </w:p>
    <w:p w14:paraId="6CEBE0C2" w14:textId="77777777" w:rsidR="002C5AB1" w:rsidRPr="003B2883" w:rsidRDefault="002C5AB1" w:rsidP="002C5AB1">
      <w:pPr>
        <w:pStyle w:val="PL"/>
      </w:pPr>
      <w:r>
        <w:t xml:space="preserve">          </w:t>
      </w:r>
      <w:r w:rsidRPr="003B2883">
        <w:t>type: boolean</w:t>
      </w:r>
    </w:p>
    <w:p w14:paraId="301A5934" w14:textId="77777777" w:rsidR="002C5AB1" w:rsidRDefault="002C5AB1" w:rsidP="002C5AB1">
      <w:pPr>
        <w:pStyle w:val="PL"/>
      </w:pPr>
      <w:r w:rsidRPr="003B2883">
        <w:t xml:space="preserve">          default: false</w:t>
      </w:r>
    </w:p>
    <w:p w14:paraId="7DDCFAED" w14:textId="77777777" w:rsidR="002C5AB1" w:rsidRDefault="002C5AB1" w:rsidP="002C5AB1">
      <w:pPr>
        <w:pStyle w:val="PL"/>
        <w:rPr>
          <w:lang w:val="en-US"/>
        </w:rPr>
      </w:pPr>
      <w:r>
        <w:rPr>
          <w:lang w:val="en-US"/>
        </w:rPr>
        <w:t xml:space="preserve">        ecgi:</w:t>
      </w:r>
    </w:p>
    <w:p w14:paraId="21934A8A" w14:textId="77777777" w:rsidR="002C5AB1" w:rsidRDefault="002C5AB1" w:rsidP="002C5AB1">
      <w:pPr>
        <w:pStyle w:val="PL"/>
        <w:rPr>
          <w:lang w:val="en-US"/>
        </w:rPr>
      </w:pPr>
      <w:r>
        <w:rPr>
          <w:lang w:val="en-US"/>
        </w:rPr>
        <w:t xml:space="preserve">          $ref: 'TS29571_CommonData.yaml#/components/schemas/Ecgi'</w:t>
      </w:r>
    </w:p>
    <w:p w14:paraId="2A9F4E1A" w14:textId="77777777" w:rsidR="002C5AB1" w:rsidRDefault="002C5AB1" w:rsidP="002C5AB1">
      <w:pPr>
        <w:pStyle w:val="PL"/>
        <w:rPr>
          <w:lang w:val="en-US"/>
        </w:rPr>
      </w:pPr>
      <w:r>
        <w:rPr>
          <w:lang w:val="en-US"/>
        </w:rPr>
        <w:t xml:space="preserve">        ncgi:</w:t>
      </w:r>
    </w:p>
    <w:p w14:paraId="3C83F73D" w14:textId="77777777" w:rsidR="002C5AB1" w:rsidRDefault="002C5AB1" w:rsidP="002C5AB1">
      <w:pPr>
        <w:pStyle w:val="PL"/>
        <w:rPr>
          <w:lang w:val="en-US"/>
        </w:rPr>
      </w:pPr>
      <w:r>
        <w:rPr>
          <w:lang w:val="en-US"/>
        </w:rPr>
        <w:t xml:space="preserve">          $ref: 'TS29571_CommonData.yaml#/components/schemas/Ncgi'</w:t>
      </w:r>
    </w:p>
    <w:p w14:paraId="2DB0B70D" w14:textId="77777777" w:rsidR="002C5AB1" w:rsidRDefault="002C5AB1" w:rsidP="002C5AB1">
      <w:pPr>
        <w:pStyle w:val="PL"/>
        <w:rPr>
          <w:lang w:val="en-US"/>
        </w:rPr>
      </w:pPr>
      <w:r>
        <w:rPr>
          <w:lang w:val="en-US"/>
        </w:rPr>
        <w:t xml:space="preserve">        tai:</w:t>
      </w:r>
    </w:p>
    <w:p w14:paraId="6F6B4A08" w14:textId="77777777" w:rsidR="002C5AB1" w:rsidRDefault="002C5AB1" w:rsidP="002C5AB1">
      <w:pPr>
        <w:pStyle w:val="PL"/>
        <w:rPr>
          <w:lang w:val="en-US"/>
        </w:rPr>
      </w:pPr>
      <w:r>
        <w:rPr>
          <w:lang w:val="en-US"/>
        </w:rPr>
        <w:t xml:space="preserve">          $ref: 'TS29571_CommonData.yaml#/components/schemas/Tai'</w:t>
      </w:r>
    </w:p>
    <w:p w14:paraId="02040CB8" w14:textId="77777777" w:rsidR="002C5AB1" w:rsidRDefault="002C5AB1" w:rsidP="002C5AB1">
      <w:pPr>
        <w:pStyle w:val="PL"/>
        <w:rPr>
          <w:lang w:val="en-US"/>
        </w:rPr>
      </w:pPr>
      <w:r>
        <w:rPr>
          <w:lang w:val="en-US"/>
        </w:rPr>
        <w:t xml:space="preserve">        supi:</w:t>
      </w:r>
    </w:p>
    <w:p w14:paraId="7068B367" w14:textId="77777777" w:rsidR="002C5AB1" w:rsidRDefault="002C5AB1" w:rsidP="002C5AB1">
      <w:pPr>
        <w:pStyle w:val="PL"/>
        <w:rPr>
          <w:lang w:val="en-US"/>
        </w:rPr>
      </w:pPr>
      <w:r>
        <w:rPr>
          <w:lang w:val="en-US"/>
        </w:rPr>
        <w:t xml:space="preserve">          $ref: 'TS29571_CommonData.yaml#/components/schemas/Supi'</w:t>
      </w:r>
    </w:p>
    <w:p w14:paraId="7BB757F9" w14:textId="77777777" w:rsidR="002C5AB1" w:rsidRDefault="002C5AB1" w:rsidP="002C5AB1">
      <w:pPr>
        <w:pStyle w:val="PL"/>
      </w:pPr>
      <w:r>
        <w:t xml:space="preserve">        pruInd:</w:t>
      </w:r>
    </w:p>
    <w:p w14:paraId="43B6EF68" w14:textId="77777777" w:rsidR="002C5AB1" w:rsidRPr="003B2883" w:rsidRDefault="002C5AB1" w:rsidP="002C5AB1">
      <w:pPr>
        <w:pStyle w:val="PL"/>
      </w:pPr>
      <w:r w:rsidRPr="003B2883">
        <w:t xml:space="preserve">          $ref: '</w:t>
      </w:r>
      <w:r w:rsidRPr="00881C6C">
        <w:t>TS29503_Nudm_SDM</w:t>
      </w:r>
      <w:r w:rsidRPr="003B2883">
        <w:t>.yaml#/components/schemas/</w:t>
      </w:r>
      <w:r>
        <w:t>PruInd</w:t>
      </w:r>
      <w:r w:rsidRPr="003B2883">
        <w:t>'</w:t>
      </w:r>
    </w:p>
    <w:p w14:paraId="5C0B3DAC" w14:textId="77777777" w:rsidR="002C5AB1" w:rsidRPr="003B2883" w:rsidRDefault="002C5AB1" w:rsidP="002C5AB1">
      <w:pPr>
        <w:pStyle w:val="PL"/>
      </w:pPr>
      <w:r w:rsidRPr="003B2883">
        <w:t xml:space="preserve">      required:</w:t>
      </w:r>
    </w:p>
    <w:p w14:paraId="3649E7F8" w14:textId="77777777" w:rsidR="002C5AB1" w:rsidRPr="003B2883" w:rsidRDefault="002C5AB1" w:rsidP="002C5AB1">
      <w:pPr>
        <w:pStyle w:val="PL"/>
      </w:pPr>
      <w:r w:rsidRPr="003B2883">
        <w:t xml:space="preserve">        - n1MessageContainer</w:t>
      </w:r>
    </w:p>
    <w:p w14:paraId="4C54F1EE" w14:textId="77777777" w:rsidR="002C5AB1" w:rsidRDefault="002C5AB1" w:rsidP="002C5AB1">
      <w:pPr>
        <w:pStyle w:val="PL"/>
      </w:pPr>
      <w:r w:rsidRPr="003B2883">
        <w:t xml:space="preserve">    N1MessageContainer:</w:t>
      </w:r>
    </w:p>
    <w:p w14:paraId="71D21352" w14:textId="77777777" w:rsidR="002C5AB1" w:rsidRPr="003B2883" w:rsidRDefault="002C5AB1" w:rsidP="002C5AB1">
      <w:pPr>
        <w:pStyle w:val="PL"/>
      </w:pPr>
      <w:r>
        <w:t xml:space="preserve">      description: </w:t>
      </w:r>
      <w:r w:rsidRPr="003B2883">
        <w:rPr>
          <w:rFonts w:cs="Arial"/>
          <w:szCs w:val="18"/>
        </w:rPr>
        <w:t>N</w:t>
      </w:r>
      <w:r>
        <w:rPr>
          <w:rFonts w:cs="Arial"/>
          <w:szCs w:val="18"/>
        </w:rPr>
        <w:t>1</w:t>
      </w:r>
      <w:r w:rsidRPr="003B2883">
        <w:rPr>
          <w:rFonts w:cs="Arial"/>
          <w:szCs w:val="18"/>
        </w:rPr>
        <w:t xml:space="preserve"> </w:t>
      </w:r>
      <w:r>
        <w:rPr>
          <w:rFonts w:cs="Arial"/>
          <w:szCs w:val="18"/>
        </w:rPr>
        <w:t>Message</w:t>
      </w:r>
      <w:r w:rsidRPr="003B2883">
        <w:rPr>
          <w:rFonts w:cs="Arial"/>
          <w:szCs w:val="18"/>
        </w:rPr>
        <w:t xml:space="preserve"> container</w:t>
      </w:r>
    </w:p>
    <w:p w14:paraId="233C2528" w14:textId="77777777" w:rsidR="002C5AB1" w:rsidRPr="003B2883" w:rsidRDefault="002C5AB1" w:rsidP="002C5AB1">
      <w:pPr>
        <w:pStyle w:val="PL"/>
      </w:pPr>
      <w:r w:rsidRPr="003B2883">
        <w:t xml:space="preserve">      type: object</w:t>
      </w:r>
    </w:p>
    <w:p w14:paraId="556A2674" w14:textId="77777777" w:rsidR="002C5AB1" w:rsidRPr="003B2883" w:rsidRDefault="002C5AB1" w:rsidP="002C5AB1">
      <w:pPr>
        <w:pStyle w:val="PL"/>
      </w:pPr>
      <w:r w:rsidRPr="003B2883">
        <w:t xml:space="preserve">      properties:</w:t>
      </w:r>
    </w:p>
    <w:p w14:paraId="64520F73" w14:textId="77777777" w:rsidR="002C5AB1" w:rsidRPr="003B2883" w:rsidRDefault="002C5AB1" w:rsidP="002C5AB1">
      <w:pPr>
        <w:pStyle w:val="PL"/>
      </w:pPr>
      <w:r w:rsidRPr="003B2883">
        <w:t xml:space="preserve">        n1MessageClass:</w:t>
      </w:r>
    </w:p>
    <w:p w14:paraId="3B278A6A" w14:textId="77777777" w:rsidR="002C5AB1" w:rsidRPr="003B2883" w:rsidRDefault="002C5AB1" w:rsidP="002C5AB1">
      <w:pPr>
        <w:pStyle w:val="PL"/>
      </w:pPr>
      <w:r w:rsidRPr="003B2883">
        <w:t xml:space="preserve">          $ref: '#/components/schemas/N1MessageClass'</w:t>
      </w:r>
    </w:p>
    <w:p w14:paraId="76F5E3F7" w14:textId="77777777" w:rsidR="002C5AB1" w:rsidRPr="003B2883" w:rsidRDefault="002C5AB1" w:rsidP="002C5AB1">
      <w:pPr>
        <w:pStyle w:val="PL"/>
      </w:pPr>
      <w:r w:rsidRPr="003B2883">
        <w:t xml:space="preserve">        n1MessageContent:</w:t>
      </w:r>
    </w:p>
    <w:p w14:paraId="5237644E" w14:textId="77777777" w:rsidR="002C5AB1" w:rsidRPr="003B2883" w:rsidRDefault="002C5AB1" w:rsidP="002C5AB1">
      <w:pPr>
        <w:pStyle w:val="PL"/>
      </w:pPr>
      <w:r w:rsidRPr="003B2883">
        <w:t xml:space="preserve">          $ref: 'TS29571_CommonData.yaml#/components/schemas/RefToBinaryData'</w:t>
      </w:r>
    </w:p>
    <w:p w14:paraId="320FDBA1" w14:textId="77777777" w:rsidR="002C5AB1" w:rsidRPr="003B2883" w:rsidRDefault="002C5AB1" w:rsidP="002C5AB1">
      <w:pPr>
        <w:pStyle w:val="PL"/>
      </w:pPr>
      <w:r w:rsidRPr="003B2883">
        <w:t xml:space="preserve">        nfId:</w:t>
      </w:r>
    </w:p>
    <w:p w14:paraId="25697A6B" w14:textId="77777777" w:rsidR="002C5AB1" w:rsidRPr="003B2883" w:rsidRDefault="002C5AB1" w:rsidP="002C5AB1">
      <w:pPr>
        <w:pStyle w:val="PL"/>
      </w:pPr>
      <w:r w:rsidRPr="003B2883">
        <w:t xml:space="preserve">          $ref: 'TS29571_CommonData.yaml#/components/schemas/NfInstanceId'</w:t>
      </w:r>
    </w:p>
    <w:p w14:paraId="5A8A26EC" w14:textId="77777777" w:rsidR="002C5AB1" w:rsidRPr="003B2883" w:rsidRDefault="002C5AB1" w:rsidP="002C5AB1">
      <w:pPr>
        <w:pStyle w:val="PL"/>
      </w:pPr>
      <w:r w:rsidRPr="003B2883">
        <w:t xml:space="preserve">        serviceInstanceId:</w:t>
      </w:r>
    </w:p>
    <w:p w14:paraId="01041397" w14:textId="77777777" w:rsidR="002C5AB1" w:rsidRPr="003B2883" w:rsidRDefault="002C5AB1" w:rsidP="002C5AB1">
      <w:pPr>
        <w:pStyle w:val="PL"/>
      </w:pPr>
      <w:r w:rsidRPr="003B2883">
        <w:lastRenderedPageBreak/>
        <w:t xml:space="preserve">          type: string</w:t>
      </w:r>
    </w:p>
    <w:p w14:paraId="147031E5" w14:textId="77777777" w:rsidR="002C5AB1" w:rsidRPr="003B2883" w:rsidRDefault="002C5AB1" w:rsidP="002C5AB1">
      <w:pPr>
        <w:pStyle w:val="PL"/>
      </w:pPr>
      <w:r w:rsidRPr="003B2883">
        <w:t xml:space="preserve">      required:</w:t>
      </w:r>
    </w:p>
    <w:p w14:paraId="2F36CDD9" w14:textId="77777777" w:rsidR="002C5AB1" w:rsidRPr="003B2883" w:rsidRDefault="002C5AB1" w:rsidP="002C5AB1">
      <w:pPr>
        <w:pStyle w:val="PL"/>
      </w:pPr>
      <w:r w:rsidRPr="003B2883">
        <w:t xml:space="preserve">        - n1MessageClass</w:t>
      </w:r>
    </w:p>
    <w:p w14:paraId="6483D0E3" w14:textId="77777777" w:rsidR="002C5AB1" w:rsidRPr="003B2883" w:rsidRDefault="002C5AB1" w:rsidP="002C5AB1">
      <w:pPr>
        <w:pStyle w:val="PL"/>
      </w:pPr>
      <w:r w:rsidRPr="003B2883">
        <w:t xml:space="preserve">        - n1MessageContent</w:t>
      </w:r>
    </w:p>
    <w:p w14:paraId="2FF18EDD" w14:textId="77777777" w:rsidR="002C5AB1" w:rsidRDefault="002C5AB1" w:rsidP="002C5AB1">
      <w:pPr>
        <w:pStyle w:val="PL"/>
      </w:pPr>
      <w:r w:rsidRPr="003B2883">
        <w:t xml:space="preserve">    </w:t>
      </w:r>
      <w:r w:rsidRPr="003B2883">
        <w:rPr>
          <w:lang w:eastAsia="zh-CN"/>
        </w:rPr>
        <w:t>N1N2MessageTransferReqData</w:t>
      </w:r>
      <w:r w:rsidRPr="003B2883">
        <w:t>:</w:t>
      </w:r>
    </w:p>
    <w:p w14:paraId="61026FC7"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358707AD" w14:textId="77777777" w:rsidR="002C5AB1" w:rsidRPr="003B2883" w:rsidRDefault="002C5AB1" w:rsidP="002C5AB1">
      <w:pPr>
        <w:pStyle w:val="PL"/>
      </w:pPr>
      <w:r w:rsidRPr="003B2883">
        <w:t xml:space="preserve">      type: object</w:t>
      </w:r>
    </w:p>
    <w:p w14:paraId="183E3E48" w14:textId="77777777" w:rsidR="002C5AB1" w:rsidRPr="003B2883" w:rsidRDefault="002C5AB1" w:rsidP="002C5AB1">
      <w:pPr>
        <w:pStyle w:val="PL"/>
      </w:pPr>
      <w:r w:rsidRPr="003B2883">
        <w:t xml:space="preserve">      properties:</w:t>
      </w:r>
    </w:p>
    <w:p w14:paraId="26E8201B" w14:textId="77777777" w:rsidR="002C5AB1" w:rsidRPr="003B2883" w:rsidRDefault="002C5AB1" w:rsidP="002C5AB1">
      <w:pPr>
        <w:pStyle w:val="PL"/>
      </w:pPr>
      <w:r w:rsidRPr="003B2883">
        <w:t xml:space="preserve">        n1MessageContainer:</w:t>
      </w:r>
    </w:p>
    <w:p w14:paraId="32247E61" w14:textId="77777777" w:rsidR="002C5AB1" w:rsidRPr="003B2883" w:rsidRDefault="002C5AB1" w:rsidP="002C5AB1">
      <w:pPr>
        <w:pStyle w:val="PL"/>
      </w:pPr>
      <w:r w:rsidRPr="003B2883">
        <w:t xml:space="preserve">          $ref: '#/components/schemas/N1MessageContainer'</w:t>
      </w:r>
    </w:p>
    <w:p w14:paraId="3D112F86" w14:textId="77777777" w:rsidR="002C5AB1" w:rsidRPr="003B2883" w:rsidRDefault="002C5AB1" w:rsidP="002C5AB1">
      <w:pPr>
        <w:pStyle w:val="PL"/>
      </w:pPr>
      <w:r w:rsidRPr="003B2883">
        <w:t xml:space="preserve">        n2InfoContainer:</w:t>
      </w:r>
    </w:p>
    <w:p w14:paraId="5758EAD0" w14:textId="77777777" w:rsidR="002C5AB1" w:rsidRDefault="002C5AB1" w:rsidP="002C5AB1">
      <w:pPr>
        <w:pStyle w:val="PL"/>
      </w:pPr>
      <w:r w:rsidRPr="003B2883">
        <w:t xml:space="preserve">          $ref: '#/components/schemas/N2InfoContainer'</w:t>
      </w:r>
    </w:p>
    <w:p w14:paraId="0935242D" w14:textId="77777777" w:rsidR="002C5AB1" w:rsidRPr="003B2883" w:rsidRDefault="002C5AB1" w:rsidP="002C5AB1">
      <w:pPr>
        <w:pStyle w:val="PL"/>
      </w:pPr>
      <w:r w:rsidRPr="003B2883">
        <w:t xml:space="preserve">        </w:t>
      </w:r>
      <w:r>
        <w:t>mtData</w:t>
      </w:r>
      <w:r w:rsidRPr="003B2883">
        <w:t>:</w:t>
      </w:r>
    </w:p>
    <w:p w14:paraId="56B99A6D" w14:textId="77777777" w:rsidR="002C5AB1" w:rsidRPr="003B2883" w:rsidRDefault="002C5AB1" w:rsidP="002C5AB1">
      <w:pPr>
        <w:pStyle w:val="PL"/>
      </w:pPr>
      <w:r w:rsidRPr="003B2883">
        <w:t xml:space="preserve">          $ref: 'TS29571_CommonData.yaml#/components/schemas/RefToBinaryData'</w:t>
      </w:r>
    </w:p>
    <w:p w14:paraId="29663DC3" w14:textId="77777777" w:rsidR="002C5AB1" w:rsidRPr="003B2883" w:rsidRDefault="002C5AB1" w:rsidP="002C5AB1">
      <w:pPr>
        <w:pStyle w:val="PL"/>
      </w:pPr>
      <w:r w:rsidRPr="003B2883">
        <w:t xml:space="preserve">        skipInd:</w:t>
      </w:r>
    </w:p>
    <w:p w14:paraId="525C2679" w14:textId="77777777" w:rsidR="002C5AB1" w:rsidRPr="003B2883" w:rsidRDefault="002C5AB1" w:rsidP="002C5AB1">
      <w:pPr>
        <w:pStyle w:val="PL"/>
      </w:pPr>
      <w:r w:rsidRPr="003B2883">
        <w:t xml:space="preserve">          type: boolean</w:t>
      </w:r>
    </w:p>
    <w:p w14:paraId="343CD87C" w14:textId="77777777" w:rsidR="002C5AB1" w:rsidRPr="003B2883" w:rsidRDefault="002C5AB1" w:rsidP="002C5AB1">
      <w:pPr>
        <w:pStyle w:val="PL"/>
      </w:pPr>
      <w:r w:rsidRPr="003B2883">
        <w:t xml:space="preserve">          default: false</w:t>
      </w:r>
    </w:p>
    <w:p w14:paraId="1D49CF70" w14:textId="77777777" w:rsidR="002C5AB1" w:rsidRPr="003B2883" w:rsidRDefault="002C5AB1" w:rsidP="002C5AB1">
      <w:pPr>
        <w:pStyle w:val="PL"/>
      </w:pPr>
      <w:r w:rsidRPr="003B2883">
        <w:t xml:space="preserve">        lastMsgIndication:</w:t>
      </w:r>
    </w:p>
    <w:p w14:paraId="33A7AC9E" w14:textId="77777777" w:rsidR="002C5AB1" w:rsidRPr="003B2883" w:rsidRDefault="002C5AB1" w:rsidP="002C5AB1">
      <w:pPr>
        <w:pStyle w:val="PL"/>
      </w:pPr>
      <w:r w:rsidRPr="003B2883">
        <w:t xml:space="preserve">          type: boolean</w:t>
      </w:r>
    </w:p>
    <w:p w14:paraId="4295F454" w14:textId="77777777" w:rsidR="002C5AB1" w:rsidRPr="003B2883" w:rsidRDefault="002C5AB1" w:rsidP="002C5AB1">
      <w:pPr>
        <w:pStyle w:val="PL"/>
      </w:pPr>
      <w:r w:rsidRPr="003B2883">
        <w:t xml:space="preserve">        pduSessionId:</w:t>
      </w:r>
    </w:p>
    <w:p w14:paraId="0DCB0692" w14:textId="77777777" w:rsidR="002C5AB1" w:rsidRPr="003B2883" w:rsidRDefault="002C5AB1" w:rsidP="002C5AB1">
      <w:pPr>
        <w:pStyle w:val="PL"/>
      </w:pPr>
      <w:r w:rsidRPr="003B2883">
        <w:t xml:space="preserve">          $ref: 'TS29571_CommonData.yaml#/components/schemas/PduSessionId'</w:t>
      </w:r>
    </w:p>
    <w:p w14:paraId="40C7D087" w14:textId="77777777" w:rsidR="002C5AB1" w:rsidRPr="003B2883" w:rsidRDefault="002C5AB1" w:rsidP="002C5AB1">
      <w:pPr>
        <w:pStyle w:val="PL"/>
      </w:pPr>
      <w:r w:rsidRPr="003B2883">
        <w:t xml:space="preserve">        lcsCorrelationId:</w:t>
      </w:r>
    </w:p>
    <w:p w14:paraId="4C979B71" w14:textId="77777777" w:rsidR="002C5AB1" w:rsidRPr="003B2883" w:rsidRDefault="002C5AB1" w:rsidP="002C5AB1">
      <w:pPr>
        <w:pStyle w:val="PL"/>
      </w:pPr>
      <w:r w:rsidRPr="003B2883">
        <w:t xml:space="preserve">          $ref: 'TS29572_Nlmf_Location.yaml#/components/schemas/CorrelationID'</w:t>
      </w:r>
    </w:p>
    <w:p w14:paraId="6F331411" w14:textId="77777777" w:rsidR="002C5AB1" w:rsidRPr="003B2883" w:rsidRDefault="002C5AB1" w:rsidP="002C5AB1">
      <w:pPr>
        <w:pStyle w:val="PL"/>
      </w:pPr>
      <w:r w:rsidRPr="003B2883">
        <w:t xml:space="preserve">        ppi:</w:t>
      </w:r>
    </w:p>
    <w:p w14:paraId="1595BE19" w14:textId="77777777" w:rsidR="002C5AB1" w:rsidRPr="003B2883" w:rsidRDefault="002C5AB1" w:rsidP="002C5AB1">
      <w:pPr>
        <w:pStyle w:val="PL"/>
      </w:pPr>
      <w:r w:rsidRPr="003B2883">
        <w:t xml:space="preserve">          $ref: '#/components/schemas/Ppi'</w:t>
      </w:r>
    </w:p>
    <w:p w14:paraId="2CAA8A8B" w14:textId="77777777" w:rsidR="002C5AB1" w:rsidRPr="003B2883" w:rsidRDefault="002C5AB1" w:rsidP="002C5AB1">
      <w:pPr>
        <w:pStyle w:val="PL"/>
      </w:pPr>
      <w:r w:rsidRPr="003B2883">
        <w:t xml:space="preserve">        arp:</w:t>
      </w:r>
    </w:p>
    <w:p w14:paraId="2591B896" w14:textId="77777777" w:rsidR="002C5AB1" w:rsidRPr="003B2883" w:rsidRDefault="002C5AB1" w:rsidP="002C5AB1">
      <w:pPr>
        <w:pStyle w:val="PL"/>
      </w:pPr>
      <w:r w:rsidRPr="003B2883">
        <w:t xml:space="preserve">          $ref: 'TS29571_CommonData.yaml#/components/schemas/Arp'</w:t>
      </w:r>
    </w:p>
    <w:p w14:paraId="62630DE9" w14:textId="77777777" w:rsidR="002C5AB1" w:rsidRPr="003B2883" w:rsidRDefault="002C5AB1" w:rsidP="002C5AB1">
      <w:pPr>
        <w:pStyle w:val="PL"/>
      </w:pPr>
      <w:r w:rsidRPr="003B2883">
        <w:t xml:space="preserve">        5qi:</w:t>
      </w:r>
    </w:p>
    <w:p w14:paraId="0D197F0F" w14:textId="77777777" w:rsidR="002C5AB1" w:rsidRPr="003B2883" w:rsidRDefault="002C5AB1" w:rsidP="002C5AB1">
      <w:pPr>
        <w:pStyle w:val="PL"/>
      </w:pPr>
      <w:r w:rsidRPr="003B2883">
        <w:t xml:space="preserve">          $ref: 'TS29571_CommonData.yaml#/components/schemas/5Qi'</w:t>
      </w:r>
    </w:p>
    <w:p w14:paraId="262C2D01" w14:textId="77777777" w:rsidR="002C5AB1" w:rsidRPr="003B2883" w:rsidRDefault="002C5AB1" w:rsidP="002C5AB1">
      <w:pPr>
        <w:pStyle w:val="PL"/>
      </w:pPr>
      <w:r w:rsidRPr="003B2883">
        <w:t xml:space="preserve">        n1n2FailureTxfNotifURI:</w:t>
      </w:r>
    </w:p>
    <w:p w14:paraId="07C74EF1" w14:textId="77777777" w:rsidR="002C5AB1" w:rsidRPr="003B2883" w:rsidRDefault="002C5AB1" w:rsidP="002C5AB1">
      <w:pPr>
        <w:pStyle w:val="PL"/>
      </w:pPr>
      <w:r w:rsidRPr="003B2883">
        <w:t xml:space="preserve">          $ref: 'TS29571_CommonData.yaml#/components/schemas/Uri'</w:t>
      </w:r>
    </w:p>
    <w:p w14:paraId="042C2349" w14:textId="77777777" w:rsidR="002C5AB1" w:rsidRPr="003B2883" w:rsidRDefault="002C5AB1" w:rsidP="002C5AB1">
      <w:pPr>
        <w:pStyle w:val="PL"/>
      </w:pPr>
      <w:r w:rsidRPr="003B2883">
        <w:t xml:space="preserve">        </w:t>
      </w:r>
      <w:r w:rsidRPr="003B2883">
        <w:rPr>
          <w:lang w:eastAsia="zh-CN"/>
        </w:rPr>
        <w:t>smfReallocation</w:t>
      </w:r>
      <w:r w:rsidRPr="003B2883">
        <w:rPr>
          <w:rFonts w:hint="eastAsia"/>
          <w:lang w:eastAsia="zh-CN"/>
        </w:rPr>
        <w:t>Ind</w:t>
      </w:r>
      <w:r w:rsidRPr="003B2883">
        <w:t>:</w:t>
      </w:r>
    </w:p>
    <w:p w14:paraId="2C524FAF" w14:textId="77777777" w:rsidR="002C5AB1" w:rsidRPr="003B2883" w:rsidRDefault="002C5AB1" w:rsidP="002C5AB1">
      <w:pPr>
        <w:pStyle w:val="PL"/>
      </w:pPr>
      <w:r w:rsidRPr="003B2883">
        <w:t xml:space="preserve">          type: boolean</w:t>
      </w:r>
    </w:p>
    <w:p w14:paraId="6CC7ADD6" w14:textId="77777777" w:rsidR="002C5AB1" w:rsidRPr="003B2883" w:rsidRDefault="002C5AB1" w:rsidP="002C5AB1">
      <w:pPr>
        <w:pStyle w:val="PL"/>
      </w:pPr>
      <w:r w:rsidRPr="003B2883">
        <w:t xml:space="preserve">          default: false</w:t>
      </w:r>
    </w:p>
    <w:p w14:paraId="4364CC99" w14:textId="77777777" w:rsidR="002C5AB1" w:rsidRPr="003B2883" w:rsidRDefault="002C5AB1" w:rsidP="002C5AB1">
      <w:pPr>
        <w:pStyle w:val="PL"/>
      </w:pPr>
      <w:r w:rsidRPr="003B2883">
        <w:t xml:space="preserve">        areaOfValidity:</w:t>
      </w:r>
    </w:p>
    <w:p w14:paraId="0D09EC1E" w14:textId="77777777" w:rsidR="002C5AB1" w:rsidRPr="003B2883" w:rsidRDefault="002C5AB1" w:rsidP="002C5AB1">
      <w:pPr>
        <w:pStyle w:val="PL"/>
      </w:pPr>
      <w:r w:rsidRPr="003B2883">
        <w:t xml:space="preserve">          $ref: '#/components/schemas/AreaOfValidity'</w:t>
      </w:r>
    </w:p>
    <w:p w14:paraId="50B3E8E7" w14:textId="77777777" w:rsidR="002C5AB1" w:rsidRPr="003B2883" w:rsidRDefault="002C5AB1" w:rsidP="002C5AB1">
      <w:pPr>
        <w:pStyle w:val="PL"/>
      </w:pPr>
      <w:r w:rsidRPr="003B2883">
        <w:t xml:space="preserve">        supportedFeatures:</w:t>
      </w:r>
    </w:p>
    <w:p w14:paraId="20FAD3FD" w14:textId="77777777" w:rsidR="002C5AB1" w:rsidRPr="003B2883" w:rsidRDefault="002C5AB1" w:rsidP="002C5AB1">
      <w:pPr>
        <w:pStyle w:val="PL"/>
      </w:pPr>
      <w:r w:rsidRPr="003B2883">
        <w:t xml:space="preserve">          $ref: 'TS29571_CommonData.yaml#/components/schemas/SupportedFeatures'</w:t>
      </w:r>
    </w:p>
    <w:p w14:paraId="51A3643B" w14:textId="77777777" w:rsidR="002C5AB1" w:rsidRPr="003B2883" w:rsidRDefault="002C5AB1" w:rsidP="002C5AB1">
      <w:pPr>
        <w:pStyle w:val="PL"/>
      </w:pPr>
      <w:r w:rsidRPr="003B2883">
        <w:t xml:space="preserve">        </w:t>
      </w:r>
      <w:r>
        <w:t>oldGuami:</w:t>
      </w:r>
    </w:p>
    <w:p w14:paraId="044904AD" w14:textId="77777777" w:rsidR="002C5AB1" w:rsidRDefault="002C5AB1" w:rsidP="002C5AB1">
      <w:pPr>
        <w:pStyle w:val="PL"/>
      </w:pPr>
      <w:r w:rsidRPr="003B2883">
        <w:t xml:space="preserve">        </w:t>
      </w:r>
      <w:r>
        <w:t xml:space="preserve">  </w:t>
      </w:r>
      <w:r w:rsidRPr="003B2883">
        <w:t>$ref: 'TS29571_CommonData.yaml#/components/schemas/Guami'</w:t>
      </w:r>
    </w:p>
    <w:p w14:paraId="00452124" w14:textId="77777777" w:rsidR="002C5AB1" w:rsidRDefault="002C5AB1" w:rsidP="002C5AB1">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7150FB5" w14:textId="77777777" w:rsidR="002C5AB1" w:rsidRDefault="002C5AB1" w:rsidP="002C5AB1">
      <w:pPr>
        <w:pStyle w:val="PL"/>
        <w:rPr>
          <w:lang w:val="en-US" w:eastAsia="zh-CN"/>
        </w:rPr>
      </w:pPr>
      <w:r>
        <w:rPr>
          <w:lang w:val="en-US"/>
        </w:rPr>
        <w:t xml:space="preserve">          type: </w:t>
      </w:r>
      <w:r>
        <w:rPr>
          <w:rFonts w:hint="eastAsia"/>
          <w:lang w:val="en-US" w:eastAsia="zh-CN"/>
        </w:rPr>
        <w:t>boolean</w:t>
      </w:r>
    </w:p>
    <w:p w14:paraId="7E088458" w14:textId="77777777" w:rsidR="002C5AB1" w:rsidRPr="003B2883" w:rsidRDefault="002C5AB1" w:rsidP="002C5AB1">
      <w:pPr>
        <w:pStyle w:val="PL"/>
      </w:pPr>
      <w:r>
        <w:rPr>
          <w:lang w:val="en-US"/>
        </w:rPr>
        <w:t xml:space="preserve">          default: false</w:t>
      </w:r>
    </w:p>
    <w:p w14:paraId="27CA1A48" w14:textId="77777777" w:rsidR="002C5AB1" w:rsidRPr="003B2883" w:rsidRDefault="002C5AB1" w:rsidP="002C5AB1">
      <w:pPr>
        <w:pStyle w:val="PL"/>
      </w:pPr>
      <w:r w:rsidRPr="003B2883">
        <w:t xml:space="preserve">        </w:t>
      </w:r>
      <w:r>
        <w:t>extBufSupport</w:t>
      </w:r>
      <w:r w:rsidRPr="003B2883">
        <w:t>:</w:t>
      </w:r>
    </w:p>
    <w:p w14:paraId="0F5F0ECE" w14:textId="77777777" w:rsidR="002C5AB1" w:rsidRPr="003B2883" w:rsidRDefault="002C5AB1" w:rsidP="002C5AB1">
      <w:pPr>
        <w:pStyle w:val="PL"/>
      </w:pPr>
      <w:r w:rsidRPr="003B2883">
        <w:t xml:space="preserve">          type: boolean</w:t>
      </w:r>
    </w:p>
    <w:p w14:paraId="4CC7B5B9" w14:textId="77777777" w:rsidR="002C5AB1" w:rsidRDefault="002C5AB1" w:rsidP="002C5AB1">
      <w:pPr>
        <w:pStyle w:val="PL"/>
      </w:pPr>
      <w:r w:rsidRPr="003B2883">
        <w:t xml:space="preserve">          default: false</w:t>
      </w:r>
    </w:p>
    <w:p w14:paraId="24935F96" w14:textId="77777777" w:rsidR="002C5AB1" w:rsidRPr="003B2883" w:rsidRDefault="002C5AB1" w:rsidP="002C5AB1">
      <w:pPr>
        <w:pStyle w:val="PL"/>
      </w:pPr>
      <w:r w:rsidRPr="003B2883">
        <w:t xml:space="preserve">        </w:t>
      </w:r>
      <w:r>
        <w:t>targetAccess</w:t>
      </w:r>
      <w:r w:rsidRPr="003B2883">
        <w:t>:</w:t>
      </w:r>
    </w:p>
    <w:p w14:paraId="44C6CE1D" w14:textId="77777777" w:rsidR="002C5AB1" w:rsidRDefault="002C5AB1" w:rsidP="002C5AB1">
      <w:pPr>
        <w:pStyle w:val="PL"/>
      </w:pPr>
      <w:r w:rsidRPr="003B2883">
        <w:t xml:space="preserve">          $ref: 'TS29571_CommonData.yaml#/components/schemas/</w:t>
      </w:r>
      <w:r>
        <w:t>AccessType</w:t>
      </w:r>
      <w:r w:rsidRPr="003B2883">
        <w:t>'</w:t>
      </w:r>
    </w:p>
    <w:p w14:paraId="19DE1976" w14:textId="77777777" w:rsidR="002C5AB1" w:rsidRPr="003B2883" w:rsidRDefault="002C5AB1" w:rsidP="002C5AB1">
      <w:pPr>
        <w:pStyle w:val="PL"/>
      </w:pPr>
      <w:r w:rsidRPr="003B2883">
        <w:t xml:space="preserve">        </w:t>
      </w:r>
      <w:r>
        <w:t>nf</w:t>
      </w:r>
      <w:r w:rsidRPr="003B2883">
        <w:t>Id:</w:t>
      </w:r>
    </w:p>
    <w:p w14:paraId="78837F0F" w14:textId="77777777" w:rsidR="002C5AB1" w:rsidRDefault="002C5AB1" w:rsidP="002C5AB1">
      <w:pPr>
        <w:pStyle w:val="PL"/>
      </w:pPr>
      <w:r w:rsidRPr="003B2883">
        <w:t xml:space="preserve">          $ref: 'TS29571_CommonData.yaml#/components/schemas/NfInstanceId'</w:t>
      </w:r>
    </w:p>
    <w:p w14:paraId="67AE4F51" w14:textId="77777777" w:rsidR="002C5AB1" w:rsidRPr="003B2883" w:rsidRDefault="002C5AB1" w:rsidP="002C5AB1">
      <w:pPr>
        <w:pStyle w:val="PL"/>
      </w:pPr>
      <w:r w:rsidRPr="003B2883">
        <w:t xml:space="preserve">        </w:t>
      </w:r>
      <w:r>
        <w:rPr>
          <w:lang w:eastAsia="zh-CN"/>
        </w:rPr>
        <w:t>pruInd</w:t>
      </w:r>
      <w:r w:rsidRPr="003B2883">
        <w:t>:</w:t>
      </w:r>
    </w:p>
    <w:p w14:paraId="2525D3C8" w14:textId="77777777" w:rsidR="002C5AB1" w:rsidRPr="003B2883" w:rsidRDefault="002C5AB1" w:rsidP="002C5AB1">
      <w:pPr>
        <w:pStyle w:val="PL"/>
      </w:pPr>
      <w:r w:rsidRPr="003B2883">
        <w:t xml:space="preserve">          type: boolean</w:t>
      </w:r>
    </w:p>
    <w:p w14:paraId="373A7513" w14:textId="77777777" w:rsidR="002C5AB1" w:rsidRDefault="002C5AB1" w:rsidP="002C5AB1">
      <w:pPr>
        <w:pStyle w:val="PL"/>
      </w:pPr>
      <w:r w:rsidRPr="003B2883">
        <w:t xml:space="preserve">          </w:t>
      </w:r>
      <w:r>
        <w:t>enum</w:t>
      </w:r>
      <w:r w:rsidRPr="003B2883">
        <w:t>:</w:t>
      </w:r>
    </w:p>
    <w:p w14:paraId="58AA3670" w14:textId="77777777" w:rsidR="002C5AB1" w:rsidRPr="003B2883" w:rsidRDefault="002C5AB1" w:rsidP="002C5AB1">
      <w:pPr>
        <w:pStyle w:val="PL"/>
      </w:pPr>
      <w:r>
        <w:t xml:space="preserve">            - true</w:t>
      </w:r>
    </w:p>
    <w:p w14:paraId="14F74D0B" w14:textId="77777777" w:rsidR="002C5AB1" w:rsidRPr="003B2883" w:rsidRDefault="002C5AB1" w:rsidP="002C5AB1">
      <w:pPr>
        <w:pStyle w:val="PL"/>
      </w:pPr>
    </w:p>
    <w:p w14:paraId="6E53571D" w14:textId="77777777" w:rsidR="002C5AB1" w:rsidRPr="003B2883" w:rsidRDefault="002C5AB1" w:rsidP="002C5AB1">
      <w:pPr>
        <w:pStyle w:val="PL"/>
      </w:pPr>
    </w:p>
    <w:p w14:paraId="0E41F59D" w14:textId="77777777" w:rsidR="002C5AB1" w:rsidRPr="003B2883" w:rsidRDefault="002C5AB1" w:rsidP="002C5AB1">
      <w:pPr>
        <w:pStyle w:val="PL"/>
      </w:pPr>
    </w:p>
    <w:p w14:paraId="1378481A" w14:textId="77777777" w:rsidR="002C5AB1" w:rsidRDefault="002C5AB1" w:rsidP="002C5AB1">
      <w:pPr>
        <w:pStyle w:val="PL"/>
      </w:pPr>
      <w:r w:rsidRPr="003B2883">
        <w:t xml:space="preserve">    N1N2MessageTransferRspData:</w:t>
      </w:r>
    </w:p>
    <w:p w14:paraId="0872CC8A"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response</w:t>
      </w:r>
    </w:p>
    <w:p w14:paraId="371D7B5D" w14:textId="77777777" w:rsidR="002C5AB1" w:rsidRPr="003B2883" w:rsidRDefault="002C5AB1" w:rsidP="002C5AB1">
      <w:pPr>
        <w:pStyle w:val="PL"/>
      </w:pPr>
      <w:r w:rsidRPr="003B2883">
        <w:t xml:space="preserve">      type: object</w:t>
      </w:r>
    </w:p>
    <w:p w14:paraId="01125F3A" w14:textId="77777777" w:rsidR="002C5AB1" w:rsidRPr="003B2883" w:rsidRDefault="002C5AB1" w:rsidP="002C5AB1">
      <w:pPr>
        <w:pStyle w:val="PL"/>
      </w:pPr>
      <w:r w:rsidRPr="003B2883">
        <w:t xml:space="preserve">      properties:</w:t>
      </w:r>
    </w:p>
    <w:p w14:paraId="38DBEFA4" w14:textId="77777777" w:rsidR="002C5AB1" w:rsidRPr="003B2883" w:rsidRDefault="002C5AB1" w:rsidP="002C5AB1">
      <w:pPr>
        <w:pStyle w:val="PL"/>
      </w:pPr>
      <w:r w:rsidRPr="003B2883">
        <w:t xml:space="preserve">        cause:</w:t>
      </w:r>
    </w:p>
    <w:p w14:paraId="68852990" w14:textId="77777777" w:rsidR="002C5AB1" w:rsidRPr="003B2883" w:rsidRDefault="002C5AB1" w:rsidP="002C5AB1">
      <w:pPr>
        <w:pStyle w:val="PL"/>
      </w:pPr>
      <w:r w:rsidRPr="003B2883">
        <w:t xml:space="preserve">          $ref: '#/components/schemas/N1N2MessageTransferCause'</w:t>
      </w:r>
    </w:p>
    <w:p w14:paraId="57986D73" w14:textId="77777777" w:rsidR="002C5AB1" w:rsidRPr="003B2883" w:rsidRDefault="002C5AB1" w:rsidP="002C5AB1">
      <w:pPr>
        <w:pStyle w:val="PL"/>
      </w:pPr>
      <w:r w:rsidRPr="003B2883">
        <w:t xml:space="preserve">        supportedFeatures:</w:t>
      </w:r>
    </w:p>
    <w:p w14:paraId="0DABC373" w14:textId="77777777" w:rsidR="002C5AB1" w:rsidRPr="003B2883" w:rsidRDefault="002C5AB1" w:rsidP="002C5AB1">
      <w:pPr>
        <w:pStyle w:val="PL"/>
      </w:pPr>
      <w:r w:rsidRPr="003B2883">
        <w:t xml:space="preserve">          $ref: 'TS29571_CommonData.yaml#/components/schemas/SupportedFeatures'</w:t>
      </w:r>
    </w:p>
    <w:p w14:paraId="1175D11F" w14:textId="77777777" w:rsidR="002C5AB1" w:rsidRPr="003B2883" w:rsidRDefault="002C5AB1" w:rsidP="002C5AB1">
      <w:pPr>
        <w:pStyle w:val="PL"/>
      </w:pPr>
      <w:r w:rsidRPr="003B2883">
        <w:t xml:space="preserve">      required:</w:t>
      </w:r>
    </w:p>
    <w:p w14:paraId="6FE44A88" w14:textId="77777777" w:rsidR="002C5AB1" w:rsidRPr="003B2883" w:rsidRDefault="002C5AB1" w:rsidP="002C5AB1">
      <w:pPr>
        <w:pStyle w:val="PL"/>
      </w:pPr>
      <w:r w:rsidRPr="003B2883">
        <w:t xml:space="preserve">        - cause</w:t>
      </w:r>
    </w:p>
    <w:p w14:paraId="240C2D0F" w14:textId="77777777" w:rsidR="002C5AB1" w:rsidRDefault="002C5AB1" w:rsidP="002C5AB1">
      <w:pPr>
        <w:pStyle w:val="PL"/>
      </w:pPr>
      <w:r w:rsidRPr="003B2883">
        <w:t xml:space="preserve">    RegistrationContextContainer:</w:t>
      </w:r>
    </w:p>
    <w:p w14:paraId="0229506D"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05FF0D04" w14:textId="77777777" w:rsidR="002C5AB1" w:rsidRPr="003B2883" w:rsidRDefault="002C5AB1" w:rsidP="002C5AB1">
      <w:pPr>
        <w:pStyle w:val="PL"/>
      </w:pPr>
      <w:r w:rsidRPr="003B2883">
        <w:t xml:space="preserve">      type: object</w:t>
      </w:r>
    </w:p>
    <w:p w14:paraId="24A2F466" w14:textId="77777777" w:rsidR="002C5AB1" w:rsidRPr="003B2883" w:rsidRDefault="002C5AB1" w:rsidP="002C5AB1">
      <w:pPr>
        <w:pStyle w:val="PL"/>
      </w:pPr>
      <w:r w:rsidRPr="003B2883">
        <w:t xml:space="preserve">      properties:</w:t>
      </w:r>
    </w:p>
    <w:p w14:paraId="1A86C264" w14:textId="77777777" w:rsidR="002C5AB1" w:rsidRPr="003B2883" w:rsidRDefault="002C5AB1" w:rsidP="002C5AB1">
      <w:pPr>
        <w:pStyle w:val="PL"/>
      </w:pPr>
      <w:r w:rsidRPr="003B2883">
        <w:t xml:space="preserve">        ueContext:</w:t>
      </w:r>
    </w:p>
    <w:p w14:paraId="3EDC3CA6" w14:textId="77777777" w:rsidR="002C5AB1" w:rsidRPr="003B2883" w:rsidRDefault="002C5AB1" w:rsidP="002C5AB1">
      <w:pPr>
        <w:pStyle w:val="PL"/>
      </w:pPr>
      <w:r w:rsidRPr="003B2883">
        <w:t xml:space="preserve">          $ref: '#/components/schemas/UeContext'</w:t>
      </w:r>
    </w:p>
    <w:p w14:paraId="220F84FC" w14:textId="77777777" w:rsidR="002C5AB1" w:rsidRPr="003B2883" w:rsidRDefault="002C5AB1" w:rsidP="002C5AB1">
      <w:pPr>
        <w:pStyle w:val="PL"/>
      </w:pPr>
      <w:r w:rsidRPr="003B2883">
        <w:t xml:space="preserve">        localTimeZone:</w:t>
      </w:r>
    </w:p>
    <w:p w14:paraId="486D7D15" w14:textId="77777777" w:rsidR="002C5AB1" w:rsidRPr="003B2883" w:rsidRDefault="002C5AB1" w:rsidP="002C5AB1">
      <w:pPr>
        <w:pStyle w:val="PL"/>
      </w:pPr>
      <w:r w:rsidRPr="003B2883">
        <w:t xml:space="preserve">          $ref: 'TS29571_CommonData.yaml#/components/schemas/TimeZone'</w:t>
      </w:r>
    </w:p>
    <w:p w14:paraId="2B6457B0" w14:textId="77777777" w:rsidR="002C5AB1" w:rsidRPr="003B2883" w:rsidRDefault="002C5AB1" w:rsidP="002C5AB1">
      <w:pPr>
        <w:pStyle w:val="PL"/>
      </w:pPr>
      <w:r w:rsidRPr="003B2883">
        <w:t xml:space="preserve">        anType:</w:t>
      </w:r>
    </w:p>
    <w:p w14:paraId="4384B23C" w14:textId="77777777" w:rsidR="002C5AB1" w:rsidRPr="003B2883" w:rsidRDefault="002C5AB1" w:rsidP="002C5AB1">
      <w:pPr>
        <w:pStyle w:val="PL"/>
      </w:pPr>
      <w:r w:rsidRPr="003B2883">
        <w:t xml:space="preserve">          $ref: 'TS29571_CommonData.yaml#/components/schemas/AccessType'</w:t>
      </w:r>
    </w:p>
    <w:p w14:paraId="54B68395" w14:textId="77777777" w:rsidR="002C5AB1" w:rsidRPr="003B2883" w:rsidRDefault="002C5AB1" w:rsidP="002C5AB1">
      <w:pPr>
        <w:pStyle w:val="PL"/>
      </w:pPr>
      <w:r w:rsidRPr="003B2883">
        <w:lastRenderedPageBreak/>
        <w:t xml:space="preserve">        </w:t>
      </w:r>
      <w:r w:rsidRPr="003B2883">
        <w:rPr>
          <w:rFonts w:hint="eastAsia"/>
          <w:lang w:eastAsia="zh-CN"/>
        </w:rPr>
        <w:t>anN2ApId</w:t>
      </w:r>
      <w:r w:rsidRPr="003B2883">
        <w:t>:</w:t>
      </w:r>
    </w:p>
    <w:p w14:paraId="78E2D885" w14:textId="77777777" w:rsidR="002C5AB1" w:rsidRPr="003B2883" w:rsidRDefault="002C5AB1" w:rsidP="002C5AB1">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31996E03" w14:textId="77777777" w:rsidR="002C5AB1" w:rsidRPr="003B2883" w:rsidRDefault="002C5AB1" w:rsidP="002C5AB1">
      <w:pPr>
        <w:pStyle w:val="PL"/>
      </w:pPr>
      <w:r w:rsidRPr="003B2883">
        <w:t xml:space="preserve">        </w:t>
      </w:r>
      <w:r w:rsidRPr="003B2883">
        <w:rPr>
          <w:rFonts w:hint="eastAsia"/>
          <w:lang w:eastAsia="zh-CN"/>
        </w:rPr>
        <w:t>ranNodeId</w:t>
      </w:r>
      <w:r w:rsidRPr="003B2883">
        <w:t>:</w:t>
      </w:r>
    </w:p>
    <w:p w14:paraId="661E4121" w14:textId="77777777" w:rsidR="002C5AB1" w:rsidRPr="003B2883" w:rsidRDefault="002C5AB1" w:rsidP="002C5AB1">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31B5793D" w14:textId="77777777" w:rsidR="002C5AB1" w:rsidRPr="003B2883" w:rsidRDefault="002C5AB1" w:rsidP="002C5AB1">
      <w:pPr>
        <w:pStyle w:val="PL"/>
      </w:pPr>
      <w:r w:rsidRPr="003B2883">
        <w:t xml:space="preserve">        initialAmfName:</w:t>
      </w:r>
    </w:p>
    <w:p w14:paraId="19F8E25E" w14:textId="77777777" w:rsidR="002C5AB1" w:rsidRPr="003B2883" w:rsidRDefault="002C5AB1" w:rsidP="002C5AB1">
      <w:pPr>
        <w:pStyle w:val="PL"/>
      </w:pPr>
      <w:r w:rsidRPr="003B2883">
        <w:t xml:space="preserve">          $ref: 'TS29571_CommonData.yaml#/components/schemas/AmfName'</w:t>
      </w:r>
    </w:p>
    <w:p w14:paraId="7C10F561" w14:textId="77777777" w:rsidR="002C5AB1" w:rsidRPr="003B2883" w:rsidRDefault="002C5AB1" w:rsidP="002C5AB1">
      <w:pPr>
        <w:pStyle w:val="PL"/>
      </w:pPr>
      <w:r w:rsidRPr="003B2883">
        <w:t xml:space="preserve">        userLocation:</w:t>
      </w:r>
    </w:p>
    <w:p w14:paraId="31A28426" w14:textId="77777777" w:rsidR="002C5AB1" w:rsidRPr="003B2883" w:rsidRDefault="002C5AB1" w:rsidP="002C5AB1">
      <w:pPr>
        <w:pStyle w:val="PL"/>
      </w:pPr>
      <w:r w:rsidRPr="003B2883">
        <w:t xml:space="preserve">          $ref: 'TS29571_CommonData.yaml#/components/schemas/UserLocation'</w:t>
      </w:r>
    </w:p>
    <w:p w14:paraId="42B46DA9" w14:textId="77777777" w:rsidR="002C5AB1" w:rsidRPr="003B2883" w:rsidRDefault="002C5AB1" w:rsidP="002C5AB1">
      <w:pPr>
        <w:pStyle w:val="PL"/>
      </w:pPr>
      <w:r w:rsidRPr="003B2883">
        <w:t xml:space="preserve">        rrcEstCause:</w:t>
      </w:r>
    </w:p>
    <w:p w14:paraId="1EDFCDA7" w14:textId="77777777" w:rsidR="002C5AB1" w:rsidRPr="003B2883" w:rsidRDefault="002C5AB1" w:rsidP="002C5AB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0AE150AB" w14:textId="77777777" w:rsidR="002C5AB1" w:rsidRPr="003B2883" w:rsidRDefault="002C5AB1" w:rsidP="002C5AB1">
      <w:pPr>
        <w:pStyle w:val="PL"/>
        <w:rPr>
          <w:lang w:eastAsia="zh-CN"/>
        </w:rPr>
      </w:pPr>
      <w:r w:rsidRPr="003B2883">
        <w:rPr>
          <w:lang w:eastAsia="zh-CN"/>
        </w:rPr>
        <w:t xml:space="preserve">          pattern: '^[0-9a-fA-F]+$'</w:t>
      </w:r>
    </w:p>
    <w:p w14:paraId="00E0712A" w14:textId="77777777" w:rsidR="002C5AB1" w:rsidRPr="003B2883" w:rsidRDefault="002C5AB1" w:rsidP="002C5AB1">
      <w:pPr>
        <w:pStyle w:val="PL"/>
      </w:pPr>
      <w:r w:rsidRPr="003B2883">
        <w:t xml:space="preserve">        ueContextRequest:</w:t>
      </w:r>
    </w:p>
    <w:p w14:paraId="3D61FED9" w14:textId="77777777" w:rsidR="002C5AB1" w:rsidRPr="003B2883" w:rsidRDefault="002C5AB1" w:rsidP="002C5AB1">
      <w:pPr>
        <w:pStyle w:val="PL"/>
        <w:rPr>
          <w:lang w:val="en-US"/>
        </w:rPr>
      </w:pPr>
      <w:r w:rsidRPr="003B2883">
        <w:rPr>
          <w:lang w:val="en-US"/>
        </w:rPr>
        <w:t xml:space="preserve">          type: boolean</w:t>
      </w:r>
    </w:p>
    <w:p w14:paraId="737A9336" w14:textId="77777777" w:rsidR="002C5AB1" w:rsidRDefault="002C5AB1" w:rsidP="002C5AB1">
      <w:pPr>
        <w:pStyle w:val="PL"/>
        <w:rPr>
          <w:lang w:val="en-US"/>
        </w:rPr>
      </w:pPr>
      <w:r w:rsidRPr="003B2883">
        <w:rPr>
          <w:lang w:val="en-US"/>
        </w:rPr>
        <w:t xml:space="preserve">          default: false</w:t>
      </w:r>
    </w:p>
    <w:p w14:paraId="406E75C1" w14:textId="77777777" w:rsidR="002C5AB1" w:rsidRPr="003B2883" w:rsidRDefault="002C5AB1" w:rsidP="002C5AB1">
      <w:pPr>
        <w:pStyle w:val="PL"/>
      </w:pPr>
      <w:r w:rsidRPr="003B2883">
        <w:t xml:space="preserve">        </w:t>
      </w:r>
      <w:r>
        <w:rPr>
          <w:lang w:eastAsia="zh-CN"/>
        </w:rPr>
        <w:t>initialAmf</w:t>
      </w:r>
      <w:r w:rsidRPr="003B2883">
        <w:rPr>
          <w:rFonts w:hint="eastAsia"/>
          <w:lang w:eastAsia="zh-CN"/>
        </w:rPr>
        <w:t>N2ApId</w:t>
      </w:r>
      <w:r w:rsidRPr="003B2883">
        <w:t>:</w:t>
      </w:r>
    </w:p>
    <w:p w14:paraId="68A83FC2" w14:textId="77777777" w:rsidR="002C5AB1" w:rsidRPr="003B2883" w:rsidRDefault="002C5AB1" w:rsidP="002C5AB1">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9A2DCBB" w14:textId="77777777" w:rsidR="002C5AB1" w:rsidRPr="003B2883" w:rsidRDefault="002C5AB1" w:rsidP="002C5AB1">
      <w:pPr>
        <w:pStyle w:val="PL"/>
      </w:pPr>
      <w:r w:rsidRPr="003B2883">
        <w:t xml:space="preserve">        anN2IPv4Addr:</w:t>
      </w:r>
    </w:p>
    <w:p w14:paraId="17FAB0F3" w14:textId="77777777" w:rsidR="002C5AB1" w:rsidRPr="003B2883" w:rsidRDefault="002C5AB1" w:rsidP="002C5AB1">
      <w:pPr>
        <w:pStyle w:val="PL"/>
      </w:pPr>
      <w:r w:rsidRPr="003B2883">
        <w:t xml:space="preserve">          $ref: 'TS29571_CommonData.yaml#/components/schemas/Ipv4Addr'</w:t>
      </w:r>
    </w:p>
    <w:p w14:paraId="07632AE7" w14:textId="77777777" w:rsidR="002C5AB1" w:rsidRPr="003B2883" w:rsidRDefault="002C5AB1" w:rsidP="002C5AB1">
      <w:pPr>
        <w:pStyle w:val="PL"/>
      </w:pPr>
      <w:r w:rsidRPr="003B2883">
        <w:t xml:space="preserve">        anN2IPv6Addr:</w:t>
      </w:r>
    </w:p>
    <w:p w14:paraId="0271A47B" w14:textId="77777777" w:rsidR="002C5AB1" w:rsidRPr="003B2883" w:rsidRDefault="002C5AB1" w:rsidP="002C5AB1">
      <w:pPr>
        <w:pStyle w:val="PL"/>
      </w:pPr>
      <w:r w:rsidRPr="003B2883">
        <w:t xml:space="preserve">          $ref: 'TS29571_CommonData.yaml#/components/schemas/Ipv6Addr'</w:t>
      </w:r>
    </w:p>
    <w:p w14:paraId="5CBFBDE0" w14:textId="77777777" w:rsidR="002C5AB1" w:rsidRPr="003B2883" w:rsidRDefault="002C5AB1" w:rsidP="002C5AB1">
      <w:pPr>
        <w:pStyle w:val="PL"/>
      </w:pPr>
      <w:r w:rsidRPr="003B2883">
        <w:t xml:space="preserve">        allowedNssai:</w:t>
      </w:r>
    </w:p>
    <w:p w14:paraId="42E42740" w14:textId="77777777" w:rsidR="002C5AB1" w:rsidRPr="003B2883" w:rsidRDefault="002C5AB1" w:rsidP="002C5AB1">
      <w:pPr>
        <w:pStyle w:val="PL"/>
      </w:pPr>
      <w:r w:rsidRPr="003B2883">
        <w:t xml:space="preserve">          $ref: 'TS29531_Nnssf_NSSelection.yaml#/components/schemas/AllowedNssai'</w:t>
      </w:r>
    </w:p>
    <w:p w14:paraId="45C289CE" w14:textId="77777777" w:rsidR="002C5AB1" w:rsidRPr="003B2883" w:rsidRDefault="002C5AB1" w:rsidP="002C5AB1">
      <w:pPr>
        <w:pStyle w:val="PL"/>
      </w:pPr>
      <w:r w:rsidRPr="003B2883">
        <w:t xml:space="preserve">        configuredNssai:</w:t>
      </w:r>
    </w:p>
    <w:p w14:paraId="532D8F95" w14:textId="77777777" w:rsidR="002C5AB1" w:rsidRPr="003B2883" w:rsidRDefault="002C5AB1" w:rsidP="002C5AB1">
      <w:pPr>
        <w:pStyle w:val="PL"/>
      </w:pPr>
      <w:r w:rsidRPr="003B2883">
        <w:t xml:space="preserve">          type: array</w:t>
      </w:r>
    </w:p>
    <w:p w14:paraId="15EA289D" w14:textId="77777777" w:rsidR="002C5AB1" w:rsidRPr="003B2883" w:rsidRDefault="002C5AB1" w:rsidP="002C5AB1">
      <w:pPr>
        <w:pStyle w:val="PL"/>
      </w:pPr>
      <w:r w:rsidRPr="003B2883">
        <w:t xml:space="preserve">          items:</w:t>
      </w:r>
    </w:p>
    <w:p w14:paraId="5324CE93" w14:textId="77777777" w:rsidR="002C5AB1" w:rsidRPr="003B2883" w:rsidRDefault="002C5AB1" w:rsidP="002C5AB1">
      <w:pPr>
        <w:pStyle w:val="PL"/>
      </w:pPr>
      <w:r w:rsidRPr="003B2883">
        <w:t xml:space="preserve">            $ref: 'TS29531_Nnssf_NSSelection.yaml#/components/schemas/ConfiguredSnssai'</w:t>
      </w:r>
    </w:p>
    <w:p w14:paraId="4615B871" w14:textId="77777777" w:rsidR="002C5AB1" w:rsidRPr="003B2883" w:rsidRDefault="002C5AB1" w:rsidP="002C5AB1">
      <w:pPr>
        <w:pStyle w:val="PL"/>
      </w:pPr>
      <w:r w:rsidRPr="003B2883">
        <w:t xml:space="preserve">          minItems: 1</w:t>
      </w:r>
    </w:p>
    <w:p w14:paraId="4A519520" w14:textId="77777777" w:rsidR="002C5AB1" w:rsidRPr="003B2883" w:rsidRDefault="002C5AB1" w:rsidP="002C5AB1">
      <w:pPr>
        <w:pStyle w:val="PL"/>
      </w:pPr>
      <w:r w:rsidRPr="003B2883">
        <w:t xml:space="preserve">        rejectedNssaiInPlmn:</w:t>
      </w:r>
    </w:p>
    <w:p w14:paraId="36D2D0CE" w14:textId="77777777" w:rsidR="002C5AB1" w:rsidRPr="003B2883" w:rsidRDefault="002C5AB1" w:rsidP="002C5AB1">
      <w:pPr>
        <w:pStyle w:val="PL"/>
      </w:pPr>
      <w:r w:rsidRPr="003B2883">
        <w:t xml:space="preserve">          type: array</w:t>
      </w:r>
    </w:p>
    <w:p w14:paraId="50A1430E" w14:textId="77777777" w:rsidR="002C5AB1" w:rsidRPr="003B2883" w:rsidRDefault="002C5AB1" w:rsidP="002C5AB1">
      <w:pPr>
        <w:pStyle w:val="PL"/>
      </w:pPr>
      <w:r w:rsidRPr="003B2883">
        <w:t xml:space="preserve">          items:</w:t>
      </w:r>
    </w:p>
    <w:p w14:paraId="55965038" w14:textId="77777777" w:rsidR="002C5AB1" w:rsidRPr="003B2883" w:rsidRDefault="002C5AB1" w:rsidP="002C5AB1">
      <w:pPr>
        <w:pStyle w:val="PL"/>
      </w:pPr>
      <w:r w:rsidRPr="003B2883">
        <w:t xml:space="preserve">            $ref: 'TS29571_CommonData.yaml#/components/schemas/Snssai'</w:t>
      </w:r>
    </w:p>
    <w:p w14:paraId="02904FE9" w14:textId="77777777" w:rsidR="002C5AB1" w:rsidRPr="003B2883" w:rsidRDefault="002C5AB1" w:rsidP="002C5AB1">
      <w:pPr>
        <w:pStyle w:val="PL"/>
      </w:pPr>
      <w:r w:rsidRPr="003B2883">
        <w:t xml:space="preserve">          minItems: 1</w:t>
      </w:r>
    </w:p>
    <w:p w14:paraId="75564FC5" w14:textId="77777777" w:rsidR="002C5AB1" w:rsidRPr="003B2883" w:rsidRDefault="002C5AB1" w:rsidP="002C5AB1">
      <w:pPr>
        <w:pStyle w:val="PL"/>
      </w:pPr>
      <w:r w:rsidRPr="003B2883">
        <w:t xml:space="preserve">        rejectedNssaiInTa:</w:t>
      </w:r>
    </w:p>
    <w:p w14:paraId="0B3F2644" w14:textId="77777777" w:rsidR="002C5AB1" w:rsidRPr="003B2883" w:rsidRDefault="002C5AB1" w:rsidP="002C5AB1">
      <w:pPr>
        <w:pStyle w:val="PL"/>
      </w:pPr>
      <w:r w:rsidRPr="003B2883">
        <w:t xml:space="preserve">          type: array</w:t>
      </w:r>
    </w:p>
    <w:p w14:paraId="10ABC643" w14:textId="77777777" w:rsidR="002C5AB1" w:rsidRPr="003B2883" w:rsidRDefault="002C5AB1" w:rsidP="002C5AB1">
      <w:pPr>
        <w:pStyle w:val="PL"/>
      </w:pPr>
      <w:r w:rsidRPr="003B2883">
        <w:t xml:space="preserve">          items:</w:t>
      </w:r>
    </w:p>
    <w:p w14:paraId="28E1BDBA" w14:textId="77777777" w:rsidR="002C5AB1" w:rsidRPr="003B2883" w:rsidRDefault="002C5AB1" w:rsidP="002C5AB1">
      <w:pPr>
        <w:pStyle w:val="PL"/>
      </w:pPr>
      <w:r w:rsidRPr="003B2883">
        <w:t xml:space="preserve">            $ref: 'TS29571_CommonData.yaml#/components/schemas/Snssai'</w:t>
      </w:r>
    </w:p>
    <w:p w14:paraId="773843B0" w14:textId="77777777" w:rsidR="002C5AB1" w:rsidRDefault="002C5AB1" w:rsidP="002C5AB1">
      <w:pPr>
        <w:pStyle w:val="PL"/>
      </w:pPr>
      <w:r w:rsidRPr="003B2883">
        <w:t xml:space="preserve">          minItems: 1</w:t>
      </w:r>
    </w:p>
    <w:p w14:paraId="44899CD7" w14:textId="77777777" w:rsidR="002C5AB1" w:rsidRDefault="002C5AB1" w:rsidP="002C5AB1">
      <w:pPr>
        <w:pStyle w:val="PL"/>
        <w:rPr>
          <w:szCs w:val="22"/>
          <w:lang w:val="en-US" w:eastAsia="zh-CN"/>
        </w:rPr>
      </w:pPr>
      <w:r>
        <w:t xml:space="preserve">        </w:t>
      </w:r>
      <w:r>
        <w:rPr>
          <w:szCs w:val="22"/>
          <w:lang w:val="en-US" w:eastAsia="zh-CN"/>
        </w:rPr>
        <w:t>selectedPlmnId:</w:t>
      </w:r>
    </w:p>
    <w:p w14:paraId="6E52BF24" w14:textId="77777777" w:rsidR="002C5AB1" w:rsidRDefault="002C5AB1" w:rsidP="002C5AB1">
      <w:pPr>
        <w:pStyle w:val="PL"/>
      </w:pPr>
      <w:r>
        <w:t xml:space="preserve">          $ref: 'TS29571_CommonData.yaml#/components/schemas/PlmnId'</w:t>
      </w:r>
    </w:p>
    <w:p w14:paraId="777BBC83" w14:textId="77777777" w:rsidR="002C5AB1" w:rsidRDefault="002C5AB1" w:rsidP="002C5AB1">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60FBF848" w14:textId="77777777" w:rsidR="002C5AB1" w:rsidRDefault="002C5AB1" w:rsidP="002C5AB1">
      <w:pPr>
        <w:pStyle w:val="PL"/>
        <w:rPr>
          <w:lang w:val="en-US"/>
        </w:rPr>
      </w:pPr>
      <w:r>
        <w:rPr>
          <w:lang w:val="en-US"/>
        </w:rPr>
        <w:t xml:space="preserve">          type: boolean</w:t>
      </w:r>
    </w:p>
    <w:p w14:paraId="3D70C463" w14:textId="77777777" w:rsidR="002C5AB1" w:rsidRDefault="002C5AB1" w:rsidP="002C5AB1">
      <w:pPr>
        <w:pStyle w:val="PL"/>
        <w:rPr>
          <w:lang w:val="en-US"/>
        </w:rPr>
      </w:pPr>
      <w:r>
        <w:rPr>
          <w:lang w:val="en-US"/>
        </w:rPr>
        <w:t xml:space="preserve">          default: false</w:t>
      </w:r>
    </w:p>
    <w:p w14:paraId="2A2AE8D3" w14:textId="77777777" w:rsidR="002C5AB1" w:rsidRDefault="002C5AB1" w:rsidP="002C5AB1">
      <w:pPr>
        <w:pStyle w:val="PL"/>
        <w:rPr>
          <w:szCs w:val="22"/>
          <w:lang w:val="en-US" w:eastAsia="zh-CN"/>
        </w:rPr>
      </w:pPr>
      <w:r>
        <w:t xml:space="preserve">        </w:t>
      </w:r>
      <w:r>
        <w:rPr>
          <w:szCs w:val="22"/>
          <w:lang w:val="en-US" w:eastAsia="zh-CN"/>
        </w:rPr>
        <w:t>mbsrNodeInd:</w:t>
      </w:r>
    </w:p>
    <w:p w14:paraId="4B32BED8" w14:textId="77777777" w:rsidR="002C5AB1" w:rsidRDefault="002C5AB1" w:rsidP="002C5AB1">
      <w:pPr>
        <w:pStyle w:val="PL"/>
        <w:rPr>
          <w:lang w:val="en-US"/>
        </w:rPr>
      </w:pPr>
      <w:r>
        <w:rPr>
          <w:lang w:val="en-US"/>
        </w:rPr>
        <w:t xml:space="preserve">          type: boolean</w:t>
      </w:r>
    </w:p>
    <w:p w14:paraId="74D0364A" w14:textId="77777777" w:rsidR="002C5AB1" w:rsidRDefault="002C5AB1" w:rsidP="002C5AB1">
      <w:pPr>
        <w:pStyle w:val="PL"/>
        <w:rPr>
          <w:lang w:val="en-US"/>
        </w:rPr>
      </w:pPr>
      <w:r>
        <w:rPr>
          <w:lang w:val="en-US"/>
        </w:rPr>
        <w:t xml:space="preserve">          default: false</w:t>
      </w:r>
    </w:p>
    <w:p w14:paraId="72BF9C35" w14:textId="77777777" w:rsidR="002C5AB1" w:rsidRDefault="002C5AB1" w:rsidP="002C5AB1">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BD889AD" w14:textId="77777777" w:rsidR="002C5AB1" w:rsidRDefault="002C5AB1" w:rsidP="002C5AB1">
      <w:pPr>
        <w:pStyle w:val="PL"/>
      </w:pPr>
      <w:r>
        <w:t xml:space="preserve">          </w:t>
      </w:r>
      <w:r w:rsidRPr="003B2883">
        <w:t>$ref: '#/components/schemas/</w:t>
      </w:r>
      <w:r>
        <w:rPr>
          <w:szCs w:val="22"/>
          <w:lang w:val="en-US" w:eastAsia="zh-CN"/>
        </w:rPr>
        <w:t>CeModeBInd</w:t>
      </w:r>
      <w:r w:rsidRPr="003B2883">
        <w:t>'</w:t>
      </w:r>
    </w:p>
    <w:p w14:paraId="7D268564" w14:textId="77777777" w:rsidR="002C5AB1" w:rsidRDefault="002C5AB1" w:rsidP="002C5AB1">
      <w:pPr>
        <w:pStyle w:val="PL"/>
        <w:rPr>
          <w:szCs w:val="22"/>
          <w:lang w:val="en-US" w:eastAsia="zh-CN"/>
        </w:rPr>
      </w:pPr>
      <w:r>
        <w:t xml:space="preserve">        </w:t>
      </w:r>
      <w:r>
        <w:rPr>
          <w:rFonts w:hint="eastAsia"/>
          <w:szCs w:val="22"/>
          <w:lang w:val="en-US" w:eastAsia="zh-CN"/>
        </w:rPr>
        <w:t>l</w:t>
      </w:r>
      <w:r>
        <w:rPr>
          <w:szCs w:val="22"/>
          <w:lang w:val="en-US" w:eastAsia="zh-CN"/>
        </w:rPr>
        <w:t>teMInd:</w:t>
      </w:r>
    </w:p>
    <w:p w14:paraId="49D83B79" w14:textId="77777777" w:rsidR="002C5AB1" w:rsidRDefault="002C5AB1" w:rsidP="002C5AB1">
      <w:pPr>
        <w:pStyle w:val="PL"/>
      </w:pPr>
      <w:r>
        <w:t xml:space="preserve">          </w:t>
      </w:r>
      <w:r w:rsidRPr="003B2883">
        <w:t>$ref: '#/components/schemas/</w:t>
      </w:r>
      <w:r>
        <w:t>L</w:t>
      </w:r>
      <w:r>
        <w:rPr>
          <w:szCs w:val="22"/>
          <w:lang w:val="en-US" w:eastAsia="zh-CN"/>
        </w:rPr>
        <w:t>teMInd</w:t>
      </w:r>
      <w:r w:rsidRPr="003B2883">
        <w:t>'</w:t>
      </w:r>
    </w:p>
    <w:p w14:paraId="076E6B66" w14:textId="77777777" w:rsidR="002C5AB1" w:rsidRDefault="002C5AB1" w:rsidP="002C5AB1">
      <w:pPr>
        <w:pStyle w:val="PL"/>
      </w:pPr>
      <w:r>
        <w:t xml:space="preserve">        authenticatedInd:</w:t>
      </w:r>
    </w:p>
    <w:p w14:paraId="321AE4BF" w14:textId="77777777" w:rsidR="002C5AB1" w:rsidRDefault="002C5AB1" w:rsidP="002C5AB1">
      <w:pPr>
        <w:pStyle w:val="PL"/>
        <w:rPr>
          <w:lang w:val="en-US"/>
        </w:rPr>
      </w:pPr>
      <w:r>
        <w:rPr>
          <w:lang w:val="en-US"/>
        </w:rPr>
        <w:t xml:space="preserve">          type: boolean</w:t>
      </w:r>
    </w:p>
    <w:p w14:paraId="4CC6522C" w14:textId="77777777" w:rsidR="002C5AB1" w:rsidRDefault="002C5AB1" w:rsidP="002C5AB1">
      <w:pPr>
        <w:pStyle w:val="PL"/>
        <w:rPr>
          <w:lang w:val="en-US"/>
        </w:rPr>
      </w:pPr>
      <w:r>
        <w:rPr>
          <w:lang w:val="en-US"/>
        </w:rPr>
        <w:t xml:space="preserve">          default: false</w:t>
      </w:r>
    </w:p>
    <w:p w14:paraId="6F4B3334" w14:textId="77777777" w:rsidR="002C5AB1" w:rsidRDefault="002C5AB1" w:rsidP="002C5AB1">
      <w:pPr>
        <w:pStyle w:val="PL"/>
        <w:rPr>
          <w:lang w:eastAsia="zh-CN"/>
        </w:rPr>
      </w:pPr>
      <w:r>
        <w:t xml:space="preserve">        </w:t>
      </w:r>
      <w:r>
        <w:rPr>
          <w:rFonts w:hint="eastAsia"/>
          <w:lang w:eastAsia="zh-CN"/>
        </w:rPr>
        <w:t>n</w:t>
      </w:r>
      <w:r>
        <w:rPr>
          <w:lang w:eastAsia="zh-CN"/>
        </w:rPr>
        <w:t>pnAccessInfo:</w:t>
      </w:r>
    </w:p>
    <w:p w14:paraId="32F84E33" w14:textId="77777777" w:rsidR="002C5AB1" w:rsidRPr="003B2883" w:rsidRDefault="002C5AB1" w:rsidP="002C5AB1">
      <w:pPr>
        <w:pStyle w:val="PL"/>
      </w:pPr>
      <w:r>
        <w:t xml:space="preserve">          </w:t>
      </w:r>
      <w:r w:rsidRPr="003B2883">
        <w:t>$ref: '#/components/schemas/</w:t>
      </w:r>
      <w:r>
        <w:rPr>
          <w:lang w:eastAsia="zh-CN"/>
        </w:rPr>
        <w:t>NpnAccessInfo</w:t>
      </w:r>
      <w:r w:rsidRPr="003B2883">
        <w:t>'</w:t>
      </w:r>
    </w:p>
    <w:p w14:paraId="7ADCBB30" w14:textId="77777777" w:rsidR="002C5AB1" w:rsidRPr="003B2883" w:rsidRDefault="002C5AB1" w:rsidP="002C5AB1">
      <w:pPr>
        <w:pStyle w:val="PL"/>
      </w:pPr>
      <w:r w:rsidRPr="003B2883">
        <w:t xml:space="preserve">      required:</w:t>
      </w:r>
    </w:p>
    <w:p w14:paraId="01061747" w14:textId="77777777" w:rsidR="002C5AB1" w:rsidRPr="003B2883" w:rsidRDefault="002C5AB1" w:rsidP="002C5AB1">
      <w:pPr>
        <w:pStyle w:val="PL"/>
      </w:pPr>
      <w:r w:rsidRPr="003B2883">
        <w:t xml:space="preserve">        - ueContext</w:t>
      </w:r>
    </w:p>
    <w:p w14:paraId="61B7B590" w14:textId="77777777" w:rsidR="002C5AB1" w:rsidRPr="003B2883" w:rsidRDefault="002C5AB1" w:rsidP="002C5AB1">
      <w:pPr>
        <w:pStyle w:val="PL"/>
      </w:pPr>
      <w:r w:rsidRPr="003B2883">
        <w:t xml:space="preserve">        - anType</w:t>
      </w:r>
    </w:p>
    <w:p w14:paraId="5FBD4D0C" w14:textId="77777777" w:rsidR="002C5AB1" w:rsidRPr="003B2883" w:rsidRDefault="002C5AB1" w:rsidP="002C5AB1">
      <w:pPr>
        <w:pStyle w:val="PL"/>
        <w:rPr>
          <w:lang w:eastAsia="zh-CN"/>
        </w:rPr>
      </w:pPr>
      <w:r w:rsidRPr="003B2883">
        <w:rPr>
          <w:rFonts w:hint="eastAsia"/>
          <w:lang w:eastAsia="zh-CN"/>
        </w:rPr>
        <w:t xml:space="preserve">        - anN2ApId</w:t>
      </w:r>
    </w:p>
    <w:p w14:paraId="7C41B4B3" w14:textId="77777777" w:rsidR="002C5AB1" w:rsidRPr="003B2883" w:rsidRDefault="002C5AB1" w:rsidP="002C5AB1">
      <w:pPr>
        <w:pStyle w:val="PL"/>
        <w:rPr>
          <w:lang w:eastAsia="zh-CN"/>
        </w:rPr>
      </w:pPr>
      <w:r w:rsidRPr="003B2883">
        <w:rPr>
          <w:rFonts w:hint="eastAsia"/>
          <w:lang w:eastAsia="zh-CN"/>
        </w:rPr>
        <w:t xml:space="preserve">        - ranNodeId</w:t>
      </w:r>
    </w:p>
    <w:p w14:paraId="7FBE3414" w14:textId="77777777" w:rsidR="002C5AB1" w:rsidRPr="003B2883" w:rsidRDefault="002C5AB1" w:rsidP="002C5AB1">
      <w:pPr>
        <w:pStyle w:val="PL"/>
        <w:rPr>
          <w:lang w:eastAsia="zh-CN"/>
        </w:rPr>
      </w:pPr>
      <w:r w:rsidRPr="003B2883">
        <w:rPr>
          <w:rFonts w:hint="eastAsia"/>
          <w:lang w:eastAsia="zh-CN"/>
        </w:rPr>
        <w:t xml:space="preserve">        - </w:t>
      </w:r>
      <w:r w:rsidRPr="003B2883">
        <w:rPr>
          <w:lang w:eastAsia="zh-CN"/>
        </w:rPr>
        <w:t>initialAmfName</w:t>
      </w:r>
    </w:p>
    <w:p w14:paraId="3EE0E99D" w14:textId="77777777" w:rsidR="002C5AB1" w:rsidRPr="003B2883" w:rsidRDefault="002C5AB1" w:rsidP="002C5AB1">
      <w:pPr>
        <w:pStyle w:val="PL"/>
        <w:rPr>
          <w:lang w:eastAsia="zh-CN"/>
        </w:rPr>
      </w:pPr>
      <w:r w:rsidRPr="003B2883">
        <w:rPr>
          <w:rFonts w:hint="eastAsia"/>
          <w:lang w:eastAsia="zh-CN"/>
        </w:rPr>
        <w:t xml:space="preserve">        - </w:t>
      </w:r>
      <w:r w:rsidRPr="003B2883">
        <w:rPr>
          <w:lang w:eastAsia="zh-CN"/>
        </w:rPr>
        <w:t>userLocation</w:t>
      </w:r>
    </w:p>
    <w:p w14:paraId="556EF9BC" w14:textId="77777777" w:rsidR="002C5AB1" w:rsidRDefault="002C5AB1" w:rsidP="002C5AB1">
      <w:pPr>
        <w:pStyle w:val="PL"/>
      </w:pPr>
    </w:p>
    <w:p w14:paraId="1D6F8900" w14:textId="77777777" w:rsidR="002C5AB1" w:rsidRDefault="002C5AB1" w:rsidP="002C5AB1">
      <w:pPr>
        <w:pStyle w:val="PL"/>
      </w:pPr>
      <w:r w:rsidRPr="003B2883">
        <w:t xml:space="preserve">    AreaOfValidity:</w:t>
      </w:r>
    </w:p>
    <w:p w14:paraId="5AE78776"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Area of validity information for N2 information transfer</w:t>
      </w:r>
    </w:p>
    <w:p w14:paraId="7F449820" w14:textId="77777777" w:rsidR="002C5AB1" w:rsidRPr="003B2883" w:rsidRDefault="002C5AB1" w:rsidP="002C5AB1">
      <w:pPr>
        <w:pStyle w:val="PL"/>
      </w:pPr>
      <w:r w:rsidRPr="003B2883">
        <w:t xml:space="preserve">      type: object</w:t>
      </w:r>
    </w:p>
    <w:p w14:paraId="058CF0CD" w14:textId="77777777" w:rsidR="002C5AB1" w:rsidRPr="003B2883" w:rsidRDefault="002C5AB1" w:rsidP="002C5AB1">
      <w:pPr>
        <w:pStyle w:val="PL"/>
      </w:pPr>
      <w:r w:rsidRPr="003B2883">
        <w:t xml:space="preserve">      properties:</w:t>
      </w:r>
    </w:p>
    <w:p w14:paraId="0AFE8E9D" w14:textId="77777777" w:rsidR="002C5AB1" w:rsidRPr="003B2883" w:rsidRDefault="002C5AB1" w:rsidP="002C5AB1">
      <w:pPr>
        <w:pStyle w:val="PL"/>
      </w:pPr>
      <w:r w:rsidRPr="003B2883">
        <w:t xml:space="preserve">        taiList:</w:t>
      </w:r>
    </w:p>
    <w:p w14:paraId="62B1E1F8" w14:textId="77777777" w:rsidR="002C5AB1" w:rsidRPr="003B2883" w:rsidRDefault="002C5AB1" w:rsidP="002C5AB1">
      <w:pPr>
        <w:pStyle w:val="PL"/>
      </w:pPr>
      <w:r w:rsidRPr="003B2883">
        <w:t xml:space="preserve">          type: array</w:t>
      </w:r>
    </w:p>
    <w:p w14:paraId="5D36C521" w14:textId="77777777" w:rsidR="002C5AB1" w:rsidRPr="003B2883" w:rsidRDefault="002C5AB1" w:rsidP="002C5AB1">
      <w:pPr>
        <w:pStyle w:val="PL"/>
      </w:pPr>
      <w:r w:rsidRPr="003B2883">
        <w:t xml:space="preserve">          items:</w:t>
      </w:r>
    </w:p>
    <w:p w14:paraId="19355B42" w14:textId="77777777" w:rsidR="002C5AB1" w:rsidRPr="003B2883" w:rsidRDefault="002C5AB1" w:rsidP="002C5AB1">
      <w:pPr>
        <w:pStyle w:val="PL"/>
      </w:pPr>
      <w:r w:rsidRPr="003B2883">
        <w:t xml:space="preserve">            $ref: 'TS29571_CommonData.yaml#/components/schemas/Tai'</w:t>
      </w:r>
    </w:p>
    <w:p w14:paraId="2EFAA568" w14:textId="77777777" w:rsidR="002C5AB1" w:rsidRDefault="002C5AB1" w:rsidP="002C5AB1">
      <w:pPr>
        <w:pStyle w:val="PL"/>
      </w:pPr>
      <w:r w:rsidRPr="003B2883">
        <w:t xml:space="preserve">          minItems: 0</w:t>
      </w:r>
    </w:p>
    <w:p w14:paraId="60A8439F" w14:textId="77777777" w:rsidR="002C5AB1" w:rsidRPr="00690A26" w:rsidRDefault="002C5AB1" w:rsidP="002C5AB1">
      <w:pPr>
        <w:pStyle w:val="PL"/>
      </w:pPr>
      <w:r w:rsidRPr="00690A26">
        <w:t xml:space="preserve">        taiRangeList:</w:t>
      </w:r>
    </w:p>
    <w:p w14:paraId="3237177C" w14:textId="77777777" w:rsidR="002C5AB1" w:rsidRPr="00690A26" w:rsidRDefault="002C5AB1" w:rsidP="002C5AB1">
      <w:pPr>
        <w:pStyle w:val="PL"/>
      </w:pPr>
      <w:r w:rsidRPr="00690A26">
        <w:t xml:space="preserve">          type: array</w:t>
      </w:r>
    </w:p>
    <w:p w14:paraId="068CB908" w14:textId="77777777" w:rsidR="002C5AB1" w:rsidRPr="00690A26" w:rsidRDefault="002C5AB1" w:rsidP="002C5AB1">
      <w:pPr>
        <w:pStyle w:val="PL"/>
      </w:pPr>
      <w:r w:rsidRPr="00690A26">
        <w:t xml:space="preserve">          items:</w:t>
      </w:r>
    </w:p>
    <w:p w14:paraId="5FA3183C" w14:textId="77777777" w:rsidR="002C5AB1" w:rsidRPr="00690A26" w:rsidRDefault="002C5AB1" w:rsidP="002C5AB1">
      <w:pPr>
        <w:pStyle w:val="PL"/>
      </w:pPr>
      <w:r w:rsidRPr="00690A26">
        <w:t xml:space="preserve">            $ref: 'TS29510_Nnrf_NFManagement.yaml#/components/schemas/TaiRange'</w:t>
      </w:r>
    </w:p>
    <w:p w14:paraId="0EE595B5" w14:textId="77777777" w:rsidR="002C5AB1" w:rsidRPr="003B2883" w:rsidRDefault="002C5AB1" w:rsidP="002C5AB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AD076A" w14:textId="77777777" w:rsidR="002C5AB1" w:rsidRPr="003B2883" w:rsidRDefault="002C5AB1" w:rsidP="002C5AB1">
      <w:pPr>
        <w:pStyle w:val="PL"/>
      </w:pPr>
      <w:r w:rsidRPr="003B2883">
        <w:t xml:space="preserve">      required:</w:t>
      </w:r>
    </w:p>
    <w:p w14:paraId="41022C00" w14:textId="77777777" w:rsidR="002C5AB1" w:rsidRPr="003B2883" w:rsidRDefault="002C5AB1" w:rsidP="002C5AB1">
      <w:pPr>
        <w:pStyle w:val="PL"/>
      </w:pPr>
      <w:r w:rsidRPr="003B2883">
        <w:t xml:space="preserve">        - taiList</w:t>
      </w:r>
    </w:p>
    <w:p w14:paraId="0B5EC236" w14:textId="77777777" w:rsidR="002C5AB1" w:rsidRDefault="002C5AB1" w:rsidP="002C5AB1">
      <w:pPr>
        <w:pStyle w:val="PL"/>
      </w:pPr>
      <w:r w:rsidRPr="003B2883">
        <w:lastRenderedPageBreak/>
        <w:t xml:space="preserve">    UeContextTransferReqData:</w:t>
      </w:r>
    </w:p>
    <w:p w14:paraId="4D4D4CA9" w14:textId="77777777" w:rsidR="002C5AB1" w:rsidRPr="003B2883" w:rsidRDefault="002C5AB1" w:rsidP="002C5AB1">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2982CE55" w14:textId="77777777" w:rsidR="002C5AB1" w:rsidRPr="003B2883" w:rsidRDefault="002C5AB1" w:rsidP="002C5AB1">
      <w:pPr>
        <w:pStyle w:val="PL"/>
      </w:pPr>
      <w:r w:rsidRPr="003B2883">
        <w:t xml:space="preserve">      type: object</w:t>
      </w:r>
    </w:p>
    <w:p w14:paraId="1A324BAD" w14:textId="77777777" w:rsidR="002C5AB1" w:rsidRPr="003B2883" w:rsidRDefault="002C5AB1" w:rsidP="002C5AB1">
      <w:pPr>
        <w:pStyle w:val="PL"/>
      </w:pPr>
      <w:r w:rsidRPr="003B2883">
        <w:t xml:space="preserve">      properties:</w:t>
      </w:r>
    </w:p>
    <w:p w14:paraId="168DF98D" w14:textId="77777777" w:rsidR="002C5AB1" w:rsidRPr="003B2883" w:rsidRDefault="002C5AB1" w:rsidP="002C5AB1">
      <w:pPr>
        <w:pStyle w:val="PL"/>
      </w:pPr>
      <w:r w:rsidRPr="003B2883">
        <w:t xml:space="preserve">        reason:</w:t>
      </w:r>
    </w:p>
    <w:p w14:paraId="5FAB578F" w14:textId="77777777" w:rsidR="002C5AB1" w:rsidRPr="003B2883" w:rsidRDefault="002C5AB1" w:rsidP="002C5AB1">
      <w:pPr>
        <w:pStyle w:val="PL"/>
      </w:pPr>
      <w:r w:rsidRPr="003B2883">
        <w:t xml:space="preserve">          $ref: '#/components/schemas/TransferReason'</w:t>
      </w:r>
    </w:p>
    <w:p w14:paraId="4B4AF1C6" w14:textId="77777777" w:rsidR="002C5AB1" w:rsidRPr="003B2883" w:rsidRDefault="002C5AB1" w:rsidP="002C5AB1">
      <w:pPr>
        <w:pStyle w:val="PL"/>
      </w:pPr>
      <w:r w:rsidRPr="003B2883">
        <w:t xml:space="preserve">        accessType:</w:t>
      </w:r>
    </w:p>
    <w:p w14:paraId="152A1731" w14:textId="77777777" w:rsidR="002C5AB1" w:rsidRPr="003B2883" w:rsidRDefault="002C5AB1" w:rsidP="002C5AB1">
      <w:pPr>
        <w:pStyle w:val="PL"/>
      </w:pPr>
      <w:r w:rsidRPr="003B2883">
        <w:t xml:space="preserve">          $ref: 'TS29571_CommonData.yaml#/components/schemas/AccessType'</w:t>
      </w:r>
    </w:p>
    <w:p w14:paraId="0AC8799D" w14:textId="77777777" w:rsidR="002C5AB1" w:rsidRPr="003B2883" w:rsidRDefault="002C5AB1" w:rsidP="002C5AB1">
      <w:pPr>
        <w:pStyle w:val="PL"/>
      </w:pPr>
      <w:r w:rsidRPr="003B2883">
        <w:t xml:space="preserve">        plmnId:</w:t>
      </w:r>
    </w:p>
    <w:p w14:paraId="47EE2219" w14:textId="77777777" w:rsidR="002C5AB1" w:rsidRPr="003B2883" w:rsidRDefault="002C5AB1" w:rsidP="002C5AB1">
      <w:pPr>
        <w:pStyle w:val="PL"/>
      </w:pPr>
      <w:r w:rsidRPr="003B2883">
        <w:t xml:space="preserve">          $ref: 'TS29571_CommonData.yaml#/components/schemas/PlmnId</w:t>
      </w:r>
      <w:r>
        <w:t>Nid</w:t>
      </w:r>
      <w:r w:rsidRPr="003B2883">
        <w:t>'</w:t>
      </w:r>
    </w:p>
    <w:p w14:paraId="159EFD6A" w14:textId="77777777" w:rsidR="002C5AB1" w:rsidRPr="003B2883" w:rsidRDefault="002C5AB1" w:rsidP="002C5AB1">
      <w:pPr>
        <w:pStyle w:val="PL"/>
      </w:pPr>
      <w:r w:rsidRPr="003B2883">
        <w:t xml:space="preserve">        regRequest:</w:t>
      </w:r>
    </w:p>
    <w:p w14:paraId="0F6C874E" w14:textId="77777777" w:rsidR="002C5AB1" w:rsidRPr="003B2883" w:rsidRDefault="002C5AB1" w:rsidP="002C5AB1">
      <w:pPr>
        <w:pStyle w:val="PL"/>
      </w:pPr>
      <w:r w:rsidRPr="003B2883">
        <w:t xml:space="preserve">          $ref: '#/components/schemas/N1MessageContainer'</w:t>
      </w:r>
    </w:p>
    <w:p w14:paraId="518F6CDD" w14:textId="77777777" w:rsidR="002C5AB1" w:rsidRPr="003B2883" w:rsidRDefault="002C5AB1" w:rsidP="002C5AB1">
      <w:pPr>
        <w:pStyle w:val="PL"/>
      </w:pPr>
      <w:r w:rsidRPr="003B2883">
        <w:t xml:space="preserve">        supportedFeatures:</w:t>
      </w:r>
    </w:p>
    <w:p w14:paraId="0650369A" w14:textId="77777777" w:rsidR="002C5AB1" w:rsidRPr="003B2883" w:rsidRDefault="002C5AB1" w:rsidP="002C5AB1">
      <w:pPr>
        <w:pStyle w:val="PL"/>
      </w:pPr>
      <w:r w:rsidRPr="003B2883">
        <w:t xml:space="preserve">          $ref: 'TS29571_CommonData.yaml#/components/schemas/SupportedFeatures'</w:t>
      </w:r>
    </w:p>
    <w:p w14:paraId="4E4B5D07" w14:textId="77777777" w:rsidR="002C5AB1" w:rsidRPr="003B2883" w:rsidRDefault="002C5AB1" w:rsidP="002C5AB1">
      <w:pPr>
        <w:pStyle w:val="PL"/>
      </w:pPr>
      <w:r w:rsidRPr="003B2883">
        <w:t xml:space="preserve">      required:</w:t>
      </w:r>
    </w:p>
    <w:p w14:paraId="3C3CC064" w14:textId="77777777" w:rsidR="002C5AB1" w:rsidRPr="003B2883" w:rsidRDefault="002C5AB1" w:rsidP="002C5AB1">
      <w:pPr>
        <w:pStyle w:val="PL"/>
      </w:pPr>
      <w:r w:rsidRPr="003B2883">
        <w:t xml:space="preserve">        - reason</w:t>
      </w:r>
    </w:p>
    <w:p w14:paraId="01AD96EC" w14:textId="77777777" w:rsidR="002C5AB1" w:rsidRPr="003B2883" w:rsidRDefault="002C5AB1" w:rsidP="002C5AB1">
      <w:pPr>
        <w:pStyle w:val="PL"/>
      </w:pPr>
      <w:r w:rsidRPr="003B2883">
        <w:t xml:space="preserve">        - accessType</w:t>
      </w:r>
    </w:p>
    <w:p w14:paraId="7B837FFF" w14:textId="77777777" w:rsidR="002C5AB1" w:rsidRDefault="002C5AB1" w:rsidP="002C5AB1">
      <w:pPr>
        <w:pStyle w:val="PL"/>
      </w:pPr>
      <w:r w:rsidRPr="003B2883">
        <w:t xml:space="preserve">    UeContextTransferRspData:</w:t>
      </w:r>
    </w:p>
    <w:p w14:paraId="7ED2568A" w14:textId="77777777" w:rsidR="002C5AB1" w:rsidRPr="003B2883" w:rsidRDefault="002C5AB1" w:rsidP="002C5AB1">
      <w:pPr>
        <w:pStyle w:val="PL"/>
      </w:pPr>
      <w:r>
        <w:t xml:space="preserve">      description:</w:t>
      </w:r>
      <w:r w:rsidRPr="008F46BA">
        <w:rPr>
          <w:lang w:eastAsia="zh-CN"/>
        </w:rPr>
        <w:t xml:space="preserve"> </w:t>
      </w:r>
      <w:r>
        <w:rPr>
          <w:lang w:eastAsia="zh-CN"/>
        </w:rPr>
        <w:t>Data within a successful response to the UE Context Transfer request</w:t>
      </w:r>
    </w:p>
    <w:p w14:paraId="664EFB78" w14:textId="77777777" w:rsidR="002C5AB1" w:rsidRPr="003B2883" w:rsidRDefault="002C5AB1" w:rsidP="002C5AB1">
      <w:pPr>
        <w:pStyle w:val="PL"/>
      </w:pPr>
      <w:r w:rsidRPr="003B2883">
        <w:t xml:space="preserve">      type: object</w:t>
      </w:r>
    </w:p>
    <w:p w14:paraId="7F1216DD" w14:textId="77777777" w:rsidR="002C5AB1" w:rsidRPr="003B2883" w:rsidRDefault="002C5AB1" w:rsidP="002C5AB1">
      <w:pPr>
        <w:pStyle w:val="PL"/>
      </w:pPr>
      <w:r w:rsidRPr="003B2883">
        <w:t xml:space="preserve">      properties:</w:t>
      </w:r>
    </w:p>
    <w:p w14:paraId="7404082E" w14:textId="77777777" w:rsidR="002C5AB1" w:rsidRPr="003B2883" w:rsidRDefault="002C5AB1" w:rsidP="002C5AB1">
      <w:pPr>
        <w:pStyle w:val="PL"/>
      </w:pPr>
      <w:r w:rsidRPr="003B2883">
        <w:t xml:space="preserve">        ueContext:</w:t>
      </w:r>
    </w:p>
    <w:p w14:paraId="59BABC21" w14:textId="77777777" w:rsidR="002C5AB1" w:rsidRPr="003B2883" w:rsidRDefault="002C5AB1" w:rsidP="002C5AB1">
      <w:pPr>
        <w:pStyle w:val="PL"/>
      </w:pPr>
      <w:r w:rsidRPr="003B2883">
        <w:t xml:space="preserve">          $ref: '#/components/schemas/UeContext'</w:t>
      </w:r>
    </w:p>
    <w:p w14:paraId="6BD01BB9" w14:textId="77777777" w:rsidR="002C5AB1" w:rsidRPr="003B2883" w:rsidRDefault="002C5AB1" w:rsidP="002C5AB1">
      <w:pPr>
        <w:pStyle w:val="PL"/>
      </w:pPr>
      <w:r w:rsidRPr="003B2883">
        <w:t xml:space="preserve">        </w:t>
      </w:r>
      <w:r w:rsidRPr="003B2883">
        <w:rPr>
          <w:lang w:eastAsia="zh-CN"/>
        </w:rPr>
        <w:t>ueRadioCapability</w:t>
      </w:r>
      <w:r w:rsidRPr="003B2883">
        <w:t>:</w:t>
      </w:r>
    </w:p>
    <w:p w14:paraId="29C46AF7" w14:textId="77777777" w:rsidR="002C5AB1" w:rsidRDefault="002C5AB1" w:rsidP="002C5AB1">
      <w:pPr>
        <w:pStyle w:val="PL"/>
      </w:pPr>
      <w:r w:rsidRPr="003B2883">
        <w:t xml:space="preserve">          $ref: '#/components/schemas/</w:t>
      </w:r>
      <w:r w:rsidRPr="003B2883">
        <w:rPr>
          <w:lang w:val="en-US"/>
        </w:rPr>
        <w:t>N2InfoContent</w:t>
      </w:r>
      <w:r w:rsidRPr="003B2883">
        <w:t>'</w:t>
      </w:r>
    </w:p>
    <w:p w14:paraId="6F4848CA" w14:textId="77777777" w:rsidR="002C5AB1" w:rsidRDefault="002C5AB1" w:rsidP="002C5AB1">
      <w:pPr>
        <w:pStyle w:val="PL"/>
        <w:rPr>
          <w:lang w:eastAsia="zh-CN"/>
        </w:rPr>
      </w:pPr>
      <w:r>
        <w:rPr>
          <w:lang w:eastAsia="zh-CN"/>
        </w:rPr>
        <w:t xml:space="preserve">        </w:t>
      </w:r>
      <w:r w:rsidRPr="003B2883">
        <w:rPr>
          <w:lang w:eastAsia="zh-CN"/>
        </w:rPr>
        <w:t>ueRadioCapability</w:t>
      </w:r>
      <w:r>
        <w:rPr>
          <w:lang w:eastAsia="zh-CN"/>
        </w:rPr>
        <w:t>ForPaging:</w:t>
      </w:r>
    </w:p>
    <w:p w14:paraId="431D5D07"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5886A1E5" w14:textId="77777777" w:rsidR="002C5AB1" w:rsidRPr="003B2883" w:rsidRDefault="002C5AB1" w:rsidP="002C5AB1">
      <w:pPr>
        <w:pStyle w:val="PL"/>
      </w:pPr>
      <w:r w:rsidRPr="003B2883">
        <w:t xml:space="preserve">        </w:t>
      </w:r>
      <w:r w:rsidRPr="003B2883">
        <w:rPr>
          <w:rFonts w:hint="eastAsia"/>
          <w:lang w:eastAsia="zh-CN"/>
        </w:rPr>
        <w:t>ueNbiotRadioCapability</w:t>
      </w:r>
      <w:r w:rsidRPr="003B2883">
        <w:t>:</w:t>
      </w:r>
    </w:p>
    <w:p w14:paraId="3FFDAB8D"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01AB2681" w14:textId="77777777" w:rsidR="002C5AB1" w:rsidRPr="003B2883" w:rsidRDefault="002C5AB1" w:rsidP="002C5AB1">
      <w:pPr>
        <w:pStyle w:val="PL"/>
      </w:pPr>
      <w:r w:rsidRPr="003B2883">
        <w:t xml:space="preserve">        supportedFeatures:</w:t>
      </w:r>
    </w:p>
    <w:p w14:paraId="1DF0D405" w14:textId="77777777" w:rsidR="002C5AB1" w:rsidRPr="003B2883" w:rsidRDefault="002C5AB1" w:rsidP="002C5AB1">
      <w:pPr>
        <w:pStyle w:val="PL"/>
      </w:pPr>
      <w:r w:rsidRPr="003B2883">
        <w:t xml:space="preserve">          $ref: 'TS29571_CommonData.yaml#/components/schemas/SupportedFeatures'</w:t>
      </w:r>
    </w:p>
    <w:p w14:paraId="3B027D4A" w14:textId="77777777" w:rsidR="002C5AB1" w:rsidRPr="003B2883" w:rsidRDefault="002C5AB1" w:rsidP="002C5AB1">
      <w:pPr>
        <w:pStyle w:val="PL"/>
      </w:pPr>
      <w:r w:rsidRPr="003B2883">
        <w:t xml:space="preserve">      required:</w:t>
      </w:r>
    </w:p>
    <w:p w14:paraId="698D5693" w14:textId="77777777" w:rsidR="002C5AB1" w:rsidRPr="003B2883" w:rsidRDefault="002C5AB1" w:rsidP="002C5AB1">
      <w:pPr>
        <w:pStyle w:val="PL"/>
      </w:pPr>
      <w:r w:rsidRPr="003B2883">
        <w:t xml:space="preserve">        - ueContext</w:t>
      </w:r>
    </w:p>
    <w:p w14:paraId="6E3F254F" w14:textId="77777777" w:rsidR="002C5AB1" w:rsidRDefault="002C5AB1" w:rsidP="002C5AB1">
      <w:pPr>
        <w:pStyle w:val="PL"/>
      </w:pPr>
      <w:r w:rsidRPr="003B2883">
        <w:t xml:space="preserve">    UeContext:</w:t>
      </w:r>
    </w:p>
    <w:p w14:paraId="078734B9"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Represents an individual ueContext resource</w:t>
      </w:r>
    </w:p>
    <w:p w14:paraId="68FE5BC5" w14:textId="77777777" w:rsidR="002C5AB1" w:rsidRPr="003B2883" w:rsidRDefault="002C5AB1" w:rsidP="002C5AB1">
      <w:pPr>
        <w:pStyle w:val="PL"/>
      </w:pPr>
      <w:r w:rsidRPr="003B2883">
        <w:t xml:space="preserve">      type: object</w:t>
      </w:r>
    </w:p>
    <w:p w14:paraId="0113881C" w14:textId="77777777" w:rsidR="002C5AB1" w:rsidRPr="003B2883" w:rsidRDefault="002C5AB1" w:rsidP="002C5AB1">
      <w:pPr>
        <w:pStyle w:val="PL"/>
      </w:pPr>
      <w:r w:rsidRPr="003B2883">
        <w:t xml:space="preserve">      properties:</w:t>
      </w:r>
    </w:p>
    <w:p w14:paraId="65595118" w14:textId="77777777" w:rsidR="002C5AB1" w:rsidRPr="003B2883" w:rsidRDefault="002C5AB1" w:rsidP="002C5AB1">
      <w:pPr>
        <w:pStyle w:val="PL"/>
      </w:pPr>
      <w:r w:rsidRPr="003B2883">
        <w:t xml:space="preserve">        supi:</w:t>
      </w:r>
    </w:p>
    <w:p w14:paraId="2E88E508" w14:textId="77777777" w:rsidR="002C5AB1" w:rsidRPr="003B2883" w:rsidRDefault="002C5AB1" w:rsidP="002C5AB1">
      <w:pPr>
        <w:pStyle w:val="PL"/>
      </w:pPr>
      <w:r w:rsidRPr="003B2883">
        <w:t xml:space="preserve">          $ref: 'TS29571_CommonData.yaml#/components/schemas/Supi'</w:t>
      </w:r>
    </w:p>
    <w:p w14:paraId="54C724A5" w14:textId="77777777" w:rsidR="002C5AB1" w:rsidRPr="003B2883" w:rsidRDefault="002C5AB1" w:rsidP="002C5AB1">
      <w:pPr>
        <w:pStyle w:val="PL"/>
      </w:pPr>
      <w:r w:rsidRPr="003B2883">
        <w:t xml:space="preserve">        supiUnauthInd:</w:t>
      </w:r>
    </w:p>
    <w:p w14:paraId="76D5A561" w14:textId="77777777" w:rsidR="002C5AB1" w:rsidRPr="003B2883" w:rsidRDefault="002C5AB1" w:rsidP="002C5AB1">
      <w:pPr>
        <w:pStyle w:val="PL"/>
      </w:pPr>
      <w:r w:rsidRPr="003B2883">
        <w:t xml:space="preserve">          type: boolean</w:t>
      </w:r>
    </w:p>
    <w:p w14:paraId="7D367977" w14:textId="77777777" w:rsidR="002C5AB1" w:rsidRPr="003B2883" w:rsidRDefault="002C5AB1" w:rsidP="002C5AB1">
      <w:pPr>
        <w:pStyle w:val="PL"/>
      </w:pPr>
      <w:r w:rsidRPr="003B2883">
        <w:t xml:space="preserve">        gpsiList:</w:t>
      </w:r>
    </w:p>
    <w:p w14:paraId="2DDEB48E" w14:textId="77777777" w:rsidR="002C5AB1" w:rsidRPr="003B2883" w:rsidRDefault="002C5AB1" w:rsidP="002C5AB1">
      <w:pPr>
        <w:pStyle w:val="PL"/>
      </w:pPr>
      <w:r w:rsidRPr="003B2883">
        <w:t xml:space="preserve">          type: array</w:t>
      </w:r>
    </w:p>
    <w:p w14:paraId="53C17BD5" w14:textId="77777777" w:rsidR="002C5AB1" w:rsidRPr="003B2883" w:rsidRDefault="002C5AB1" w:rsidP="002C5AB1">
      <w:pPr>
        <w:pStyle w:val="PL"/>
      </w:pPr>
      <w:r w:rsidRPr="003B2883">
        <w:t xml:space="preserve">          items:</w:t>
      </w:r>
    </w:p>
    <w:p w14:paraId="40B888D3" w14:textId="77777777" w:rsidR="002C5AB1" w:rsidRPr="003B2883" w:rsidRDefault="002C5AB1" w:rsidP="002C5AB1">
      <w:pPr>
        <w:pStyle w:val="PL"/>
      </w:pPr>
      <w:r w:rsidRPr="003B2883">
        <w:t xml:space="preserve">            $ref: 'TS29571_CommonData.yaml#/components/schemas/Gpsi'</w:t>
      </w:r>
    </w:p>
    <w:p w14:paraId="0265D674" w14:textId="77777777" w:rsidR="002C5AB1" w:rsidRPr="003B2883" w:rsidRDefault="002C5AB1" w:rsidP="002C5AB1">
      <w:pPr>
        <w:pStyle w:val="PL"/>
      </w:pPr>
      <w:r w:rsidRPr="003B2883">
        <w:t xml:space="preserve">          minItems: 1</w:t>
      </w:r>
    </w:p>
    <w:p w14:paraId="17E0E4C7" w14:textId="77777777" w:rsidR="002C5AB1" w:rsidRPr="003B2883" w:rsidRDefault="002C5AB1" w:rsidP="002C5AB1">
      <w:pPr>
        <w:pStyle w:val="PL"/>
      </w:pPr>
      <w:r w:rsidRPr="003B2883">
        <w:t xml:space="preserve">        pei:</w:t>
      </w:r>
    </w:p>
    <w:p w14:paraId="29B56875" w14:textId="77777777" w:rsidR="002C5AB1" w:rsidRPr="003B2883" w:rsidRDefault="002C5AB1" w:rsidP="002C5AB1">
      <w:pPr>
        <w:pStyle w:val="PL"/>
      </w:pPr>
      <w:r w:rsidRPr="003B2883">
        <w:t xml:space="preserve">          $ref: 'TS29571_CommonData.yaml#/components/schemas/Pei'</w:t>
      </w:r>
    </w:p>
    <w:p w14:paraId="2F7529E5" w14:textId="77777777" w:rsidR="002C5AB1" w:rsidRPr="003B2883" w:rsidRDefault="002C5AB1" w:rsidP="002C5AB1">
      <w:pPr>
        <w:pStyle w:val="PL"/>
      </w:pPr>
      <w:r w:rsidRPr="003B2883">
        <w:t xml:space="preserve">        udmGroupId:</w:t>
      </w:r>
    </w:p>
    <w:p w14:paraId="3CD5046B" w14:textId="77777777" w:rsidR="002C5AB1" w:rsidRPr="003B2883" w:rsidRDefault="002C5AB1" w:rsidP="002C5AB1">
      <w:pPr>
        <w:pStyle w:val="PL"/>
      </w:pPr>
      <w:r w:rsidRPr="003B2883">
        <w:t xml:space="preserve">          $ref: 'TS29571_CommonData.yaml#/components/schemas/NfGroupId'</w:t>
      </w:r>
    </w:p>
    <w:p w14:paraId="5317489F" w14:textId="77777777" w:rsidR="002C5AB1" w:rsidRPr="003B2883" w:rsidRDefault="002C5AB1" w:rsidP="002C5AB1">
      <w:pPr>
        <w:pStyle w:val="PL"/>
      </w:pPr>
      <w:r w:rsidRPr="003B2883">
        <w:t xml:space="preserve">        ausfGroupId:</w:t>
      </w:r>
    </w:p>
    <w:p w14:paraId="3F49EE1A" w14:textId="77777777" w:rsidR="002C5AB1" w:rsidRDefault="002C5AB1" w:rsidP="002C5AB1">
      <w:pPr>
        <w:pStyle w:val="PL"/>
      </w:pPr>
      <w:r w:rsidRPr="003B2883">
        <w:t xml:space="preserve">          $ref: 'TS29571_CommonData.yaml#/components/schemas/NfGroupId'</w:t>
      </w:r>
    </w:p>
    <w:p w14:paraId="12403C55" w14:textId="77777777" w:rsidR="002C5AB1" w:rsidRDefault="002C5AB1" w:rsidP="002C5AB1">
      <w:pPr>
        <w:pStyle w:val="PL"/>
      </w:pPr>
      <w:r>
        <w:t xml:space="preserve">        pcfGroupId:</w:t>
      </w:r>
    </w:p>
    <w:p w14:paraId="45573709" w14:textId="77777777" w:rsidR="002C5AB1" w:rsidRPr="003B2883" w:rsidRDefault="002C5AB1" w:rsidP="002C5AB1">
      <w:pPr>
        <w:pStyle w:val="PL"/>
      </w:pPr>
      <w:r>
        <w:t xml:space="preserve">          $ref: 'TS29571_CommonData.yaml#/components/schemas/NfGroupId'</w:t>
      </w:r>
    </w:p>
    <w:p w14:paraId="3DE729EA" w14:textId="77777777" w:rsidR="002C5AB1" w:rsidRPr="003B2883" w:rsidRDefault="002C5AB1" w:rsidP="002C5AB1">
      <w:pPr>
        <w:pStyle w:val="PL"/>
      </w:pPr>
      <w:r w:rsidRPr="003B2883">
        <w:t xml:space="preserve">        routingIndicator:</w:t>
      </w:r>
    </w:p>
    <w:p w14:paraId="683FC115" w14:textId="77777777" w:rsidR="002C5AB1" w:rsidRDefault="002C5AB1" w:rsidP="002C5AB1">
      <w:pPr>
        <w:pStyle w:val="PL"/>
      </w:pPr>
      <w:r w:rsidRPr="003B2883">
        <w:t xml:space="preserve">          type: string</w:t>
      </w:r>
    </w:p>
    <w:p w14:paraId="70DF42FA" w14:textId="77777777" w:rsidR="002C5AB1" w:rsidRPr="007021DF" w:rsidRDefault="002C5AB1" w:rsidP="002C5AB1">
      <w:pPr>
        <w:pStyle w:val="PL"/>
      </w:pPr>
      <w:r w:rsidRPr="007021DF">
        <w:t xml:space="preserve">        </w:t>
      </w:r>
      <w:r>
        <w:rPr>
          <w:rFonts w:hint="eastAsia"/>
          <w:lang w:eastAsia="zh-CN"/>
        </w:rPr>
        <w:t>hNwPubKeyId</w:t>
      </w:r>
      <w:r w:rsidRPr="007021DF">
        <w:t>:</w:t>
      </w:r>
    </w:p>
    <w:p w14:paraId="401976CB" w14:textId="77777777" w:rsidR="002C5AB1" w:rsidRPr="003B2883" w:rsidRDefault="002C5AB1" w:rsidP="002C5AB1">
      <w:pPr>
        <w:pStyle w:val="PL"/>
      </w:pPr>
      <w:r>
        <w:t xml:space="preserve">          type: </w:t>
      </w:r>
      <w:r>
        <w:rPr>
          <w:rFonts w:hint="eastAsia"/>
          <w:lang w:eastAsia="zh-CN"/>
        </w:rPr>
        <w:t>integer</w:t>
      </w:r>
    </w:p>
    <w:p w14:paraId="2BEF1AE5" w14:textId="77777777" w:rsidR="002C5AB1" w:rsidRPr="003B2883" w:rsidRDefault="002C5AB1" w:rsidP="002C5AB1">
      <w:pPr>
        <w:pStyle w:val="PL"/>
      </w:pPr>
      <w:r w:rsidRPr="003B2883">
        <w:t xml:space="preserve">        groupList:</w:t>
      </w:r>
    </w:p>
    <w:p w14:paraId="0EE7922B" w14:textId="77777777" w:rsidR="002C5AB1" w:rsidRPr="003B2883" w:rsidRDefault="002C5AB1" w:rsidP="002C5AB1">
      <w:pPr>
        <w:pStyle w:val="PL"/>
      </w:pPr>
      <w:r w:rsidRPr="003B2883">
        <w:t xml:space="preserve">          type: array</w:t>
      </w:r>
    </w:p>
    <w:p w14:paraId="64DF4054" w14:textId="77777777" w:rsidR="002C5AB1" w:rsidRPr="003B2883" w:rsidRDefault="002C5AB1" w:rsidP="002C5AB1">
      <w:pPr>
        <w:pStyle w:val="PL"/>
      </w:pPr>
      <w:r w:rsidRPr="003B2883">
        <w:t xml:space="preserve">          items:</w:t>
      </w:r>
    </w:p>
    <w:p w14:paraId="63B3C602" w14:textId="77777777" w:rsidR="002C5AB1" w:rsidRPr="003B2883" w:rsidRDefault="002C5AB1" w:rsidP="002C5AB1">
      <w:pPr>
        <w:pStyle w:val="PL"/>
      </w:pPr>
      <w:r w:rsidRPr="003B2883">
        <w:t xml:space="preserve">            $ref: 'TS29571_CommonData.yaml#/components/schemas/GroupId'</w:t>
      </w:r>
    </w:p>
    <w:p w14:paraId="02C01F5C" w14:textId="77777777" w:rsidR="002C5AB1" w:rsidRPr="003B2883" w:rsidRDefault="002C5AB1" w:rsidP="002C5AB1">
      <w:pPr>
        <w:pStyle w:val="PL"/>
      </w:pPr>
      <w:r w:rsidRPr="003B2883">
        <w:t xml:space="preserve">          minItems: 1</w:t>
      </w:r>
    </w:p>
    <w:p w14:paraId="1F7FBDBA" w14:textId="77777777" w:rsidR="002C5AB1" w:rsidRPr="003B2883" w:rsidRDefault="002C5AB1" w:rsidP="002C5AB1">
      <w:pPr>
        <w:pStyle w:val="PL"/>
      </w:pPr>
      <w:r w:rsidRPr="003B2883">
        <w:t xml:space="preserve">        drxParameter:</w:t>
      </w:r>
    </w:p>
    <w:p w14:paraId="029E4FFC" w14:textId="77777777" w:rsidR="002C5AB1" w:rsidRPr="003B2883" w:rsidRDefault="002C5AB1" w:rsidP="002C5AB1">
      <w:pPr>
        <w:pStyle w:val="PL"/>
      </w:pPr>
      <w:r w:rsidRPr="003B2883">
        <w:t xml:space="preserve">          $ref: '#/components/schemas/DrxParameter'</w:t>
      </w:r>
    </w:p>
    <w:p w14:paraId="0E6F1EA3" w14:textId="77777777" w:rsidR="002C5AB1" w:rsidRPr="003B2883" w:rsidRDefault="002C5AB1" w:rsidP="002C5AB1">
      <w:pPr>
        <w:pStyle w:val="PL"/>
      </w:pPr>
      <w:r w:rsidRPr="003B2883">
        <w:t xml:space="preserve">        subRfsp:</w:t>
      </w:r>
    </w:p>
    <w:p w14:paraId="57F70D83" w14:textId="77777777" w:rsidR="002C5AB1" w:rsidRDefault="002C5AB1" w:rsidP="002C5AB1">
      <w:pPr>
        <w:pStyle w:val="PL"/>
      </w:pPr>
      <w:r w:rsidRPr="003B2883">
        <w:t xml:space="preserve">          $ref: 'TS29571_CommonData.yaml#/components/schemas/RfspIndex'</w:t>
      </w:r>
    </w:p>
    <w:p w14:paraId="3BCE3135" w14:textId="77777777" w:rsidR="002C5AB1" w:rsidRPr="003B2883" w:rsidRDefault="002C5AB1" w:rsidP="002C5AB1">
      <w:pPr>
        <w:pStyle w:val="PL"/>
      </w:pPr>
      <w:r w:rsidRPr="003B2883">
        <w:t xml:space="preserve">        </w:t>
      </w:r>
      <w:r>
        <w:t>pcf</w:t>
      </w:r>
      <w:r w:rsidRPr="003B2883">
        <w:t>Rfsp:</w:t>
      </w:r>
    </w:p>
    <w:p w14:paraId="70429731" w14:textId="77777777" w:rsidR="002C5AB1" w:rsidRPr="003B2883" w:rsidRDefault="002C5AB1" w:rsidP="002C5AB1">
      <w:pPr>
        <w:pStyle w:val="PL"/>
      </w:pPr>
      <w:r w:rsidRPr="003B2883">
        <w:t xml:space="preserve">          $ref: 'TS29571_CommonData.yaml#/components/schemas/RfspIndex'</w:t>
      </w:r>
    </w:p>
    <w:p w14:paraId="45AF23F1" w14:textId="77777777" w:rsidR="002C5AB1" w:rsidRPr="003B2883" w:rsidRDefault="002C5AB1" w:rsidP="002C5AB1">
      <w:pPr>
        <w:pStyle w:val="PL"/>
      </w:pPr>
      <w:r w:rsidRPr="003B2883">
        <w:t xml:space="preserve">        usedRfsp:</w:t>
      </w:r>
    </w:p>
    <w:p w14:paraId="6B02B92D" w14:textId="77777777" w:rsidR="002C5AB1" w:rsidRPr="003B2883" w:rsidRDefault="002C5AB1" w:rsidP="002C5AB1">
      <w:pPr>
        <w:pStyle w:val="PL"/>
      </w:pPr>
      <w:r w:rsidRPr="003B2883">
        <w:t xml:space="preserve">          $ref: 'TS29571_CommonData.yaml#/components/schemas/RfspIndex'</w:t>
      </w:r>
    </w:p>
    <w:p w14:paraId="6286F160" w14:textId="77777777" w:rsidR="002C5AB1" w:rsidRPr="003B2883" w:rsidRDefault="002C5AB1" w:rsidP="002C5AB1">
      <w:pPr>
        <w:pStyle w:val="PL"/>
      </w:pPr>
      <w:r w:rsidRPr="003B2883">
        <w:t xml:space="preserve">        subUeAmbr:</w:t>
      </w:r>
    </w:p>
    <w:p w14:paraId="6DE6DDCB" w14:textId="77777777" w:rsidR="002C5AB1" w:rsidRDefault="002C5AB1" w:rsidP="002C5AB1">
      <w:pPr>
        <w:pStyle w:val="PL"/>
      </w:pPr>
      <w:r w:rsidRPr="003B2883">
        <w:t xml:space="preserve">          $ref: 'TS29571_CommonData.yaml#/components/schemas/Ambr'</w:t>
      </w:r>
    </w:p>
    <w:p w14:paraId="4CD7A07E" w14:textId="77777777" w:rsidR="002C5AB1" w:rsidRPr="003B2883" w:rsidRDefault="002C5AB1" w:rsidP="002C5AB1">
      <w:pPr>
        <w:pStyle w:val="PL"/>
      </w:pPr>
      <w:r w:rsidRPr="003B2883">
        <w:t xml:space="preserve">        </w:t>
      </w:r>
      <w:r>
        <w:t>pcf</w:t>
      </w:r>
      <w:r w:rsidRPr="003B2883">
        <w:t>UeAmbr:</w:t>
      </w:r>
    </w:p>
    <w:p w14:paraId="0734E369" w14:textId="77777777" w:rsidR="002C5AB1" w:rsidRDefault="002C5AB1" w:rsidP="002C5AB1">
      <w:pPr>
        <w:pStyle w:val="PL"/>
      </w:pPr>
      <w:r w:rsidRPr="003B2883">
        <w:t xml:space="preserve">          $ref: 'TS29571_CommonData.yaml#/components/schemas/Ambr'</w:t>
      </w:r>
    </w:p>
    <w:p w14:paraId="1304DA43" w14:textId="77777777" w:rsidR="002C5AB1" w:rsidRDefault="002C5AB1" w:rsidP="002C5AB1">
      <w:pPr>
        <w:pStyle w:val="PL"/>
        <w:rPr>
          <w:lang w:eastAsia="zh-CN"/>
        </w:rPr>
      </w:pPr>
      <w:r>
        <w:rPr>
          <w:lang w:eastAsia="zh-CN"/>
        </w:rPr>
        <w:t xml:space="preserve">        subUeSliceMbrList:</w:t>
      </w:r>
    </w:p>
    <w:p w14:paraId="3C35E8C6" w14:textId="77777777" w:rsidR="002C5AB1" w:rsidRDefault="002C5AB1" w:rsidP="002C5AB1">
      <w:pPr>
        <w:pStyle w:val="PL"/>
        <w:rPr>
          <w:lang w:eastAsia="zh-CN"/>
        </w:rPr>
      </w:pPr>
      <w:r>
        <w:rPr>
          <w:lang w:eastAsia="zh-CN"/>
        </w:rPr>
        <w:t xml:space="preserve">          type: object</w:t>
      </w:r>
    </w:p>
    <w:p w14:paraId="7B2FC2C0" w14:textId="77777777" w:rsidR="002C5AB1" w:rsidRDefault="002C5AB1" w:rsidP="002C5AB1">
      <w:pPr>
        <w:pStyle w:val="PL"/>
        <w:rPr>
          <w:lang w:eastAsia="zh-CN"/>
        </w:rPr>
      </w:pPr>
      <w:r>
        <w:rPr>
          <w:lang w:eastAsia="zh-CN"/>
        </w:rPr>
        <w:lastRenderedPageBreak/>
        <w:t xml:space="preserve">          additionalProperties:</w:t>
      </w:r>
    </w:p>
    <w:p w14:paraId="724F433F" w14:textId="77777777" w:rsidR="002C5AB1" w:rsidRDefault="002C5AB1" w:rsidP="002C5AB1">
      <w:pPr>
        <w:pStyle w:val="PL"/>
        <w:rPr>
          <w:lang w:eastAsia="zh-CN"/>
        </w:rPr>
      </w:pPr>
      <w:r>
        <w:rPr>
          <w:lang w:eastAsia="zh-CN"/>
        </w:rPr>
        <w:t xml:space="preserve">            $ref: 'TS29571_CommonData.yaml#/components/schemas/SliceMbr'</w:t>
      </w:r>
    </w:p>
    <w:p w14:paraId="65D3BFB2" w14:textId="77777777" w:rsidR="002C5AB1" w:rsidRDefault="002C5AB1" w:rsidP="002C5AB1">
      <w:pPr>
        <w:pStyle w:val="PL"/>
        <w:rPr>
          <w:lang w:eastAsia="zh-CN"/>
        </w:rPr>
      </w:pPr>
      <w:r>
        <w:rPr>
          <w:lang w:eastAsia="zh-CN"/>
        </w:rPr>
        <w:t xml:space="preserve">          minProperties: 1</w:t>
      </w:r>
    </w:p>
    <w:p w14:paraId="076DFA97" w14:textId="77777777" w:rsidR="002C5AB1" w:rsidRPr="003B2883" w:rsidRDefault="002C5AB1" w:rsidP="002C5AB1">
      <w:pPr>
        <w:pStyle w:val="PL"/>
      </w:pPr>
      <w:r>
        <w:rPr>
          <w:lang w:eastAsia="zh-CN"/>
        </w:rPr>
        <w:t xml:space="preserve">          description: A map(list of key-value pairs) where Snssai serves as key.</w:t>
      </w:r>
    </w:p>
    <w:p w14:paraId="21332E0D" w14:textId="77777777" w:rsidR="002C5AB1" w:rsidRPr="003B2883" w:rsidRDefault="002C5AB1" w:rsidP="002C5AB1">
      <w:pPr>
        <w:pStyle w:val="PL"/>
      </w:pPr>
      <w:r w:rsidRPr="003B2883">
        <w:t xml:space="preserve">        smsfId:</w:t>
      </w:r>
    </w:p>
    <w:p w14:paraId="437A6F3B" w14:textId="77777777" w:rsidR="002C5AB1" w:rsidRPr="003B2883" w:rsidRDefault="002C5AB1" w:rsidP="002C5AB1">
      <w:pPr>
        <w:pStyle w:val="PL"/>
      </w:pPr>
      <w:r w:rsidRPr="003B2883">
        <w:t xml:space="preserve">          $ref: 'TS29571_CommonData.yaml#/components/schemas/NfInstanceId'</w:t>
      </w:r>
    </w:p>
    <w:p w14:paraId="4B0A015A" w14:textId="77777777" w:rsidR="002C5AB1" w:rsidRPr="003B2883" w:rsidRDefault="002C5AB1" w:rsidP="002C5AB1">
      <w:pPr>
        <w:pStyle w:val="PL"/>
      </w:pPr>
      <w:r w:rsidRPr="003B2883">
        <w:t xml:space="preserve">        seafData:</w:t>
      </w:r>
    </w:p>
    <w:p w14:paraId="59E2A825" w14:textId="77777777" w:rsidR="002C5AB1" w:rsidRPr="003B2883" w:rsidRDefault="002C5AB1" w:rsidP="002C5AB1">
      <w:pPr>
        <w:pStyle w:val="PL"/>
      </w:pPr>
      <w:r w:rsidRPr="003B2883">
        <w:t xml:space="preserve">          $ref: '#/components/schemas/SeafData'</w:t>
      </w:r>
    </w:p>
    <w:p w14:paraId="67597419" w14:textId="77777777" w:rsidR="002C5AB1" w:rsidRPr="003B2883" w:rsidRDefault="002C5AB1" w:rsidP="002C5AB1">
      <w:pPr>
        <w:pStyle w:val="PL"/>
      </w:pPr>
      <w:r w:rsidRPr="003B2883">
        <w:t xml:space="preserve">        5gMmCapability:</w:t>
      </w:r>
    </w:p>
    <w:p w14:paraId="6DC7C90F" w14:textId="77777777" w:rsidR="002C5AB1" w:rsidRPr="003B2883" w:rsidRDefault="002C5AB1" w:rsidP="002C5AB1">
      <w:pPr>
        <w:pStyle w:val="PL"/>
      </w:pPr>
      <w:r w:rsidRPr="003B2883">
        <w:t xml:space="preserve">          $ref: '#/components/schemas/5GMmCapability'</w:t>
      </w:r>
    </w:p>
    <w:p w14:paraId="24792675" w14:textId="77777777" w:rsidR="002C5AB1" w:rsidRPr="003B2883" w:rsidRDefault="002C5AB1" w:rsidP="002C5AB1">
      <w:pPr>
        <w:pStyle w:val="PL"/>
      </w:pPr>
      <w:r w:rsidRPr="003B2883">
        <w:t xml:space="preserve">        pcfId:</w:t>
      </w:r>
    </w:p>
    <w:p w14:paraId="56C52075" w14:textId="77777777" w:rsidR="002C5AB1" w:rsidRDefault="002C5AB1" w:rsidP="002C5AB1">
      <w:pPr>
        <w:pStyle w:val="PL"/>
      </w:pPr>
      <w:r w:rsidRPr="003B2883">
        <w:t xml:space="preserve">          $ref: 'TS29571_CommonData.yaml#/components/schemas/NfInstanceId'</w:t>
      </w:r>
    </w:p>
    <w:p w14:paraId="637B0D0E" w14:textId="77777777" w:rsidR="002C5AB1" w:rsidRPr="003B2883" w:rsidRDefault="002C5AB1" w:rsidP="002C5AB1">
      <w:pPr>
        <w:pStyle w:val="PL"/>
      </w:pPr>
      <w:r w:rsidRPr="003B2883">
        <w:t xml:space="preserve">        </w:t>
      </w:r>
      <w:r>
        <w:t>pcfSet</w:t>
      </w:r>
      <w:r w:rsidRPr="003B2883">
        <w:t>Id:</w:t>
      </w:r>
    </w:p>
    <w:p w14:paraId="02B0C927" w14:textId="77777777" w:rsidR="002C5AB1" w:rsidRPr="003B2883" w:rsidRDefault="002C5AB1" w:rsidP="002C5AB1">
      <w:pPr>
        <w:pStyle w:val="PL"/>
      </w:pPr>
      <w:r w:rsidRPr="003B2883">
        <w:t xml:space="preserve">          $ref: 'TS29571_CommonData.yaml#/components/schemas/Nf</w:t>
      </w:r>
      <w:r>
        <w:t>Set</w:t>
      </w:r>
      <w:r w:rsidRPr="003B2883">
        <w:t>Id'</w:t>
      </w:r>
    </w:p>
    <w:p w14:paraId="53218255" w14:textId="77777777" w:rsidR="002C5AB1" w:rsidRPr="003B2883" w:rsidRDefault="002C5AB1" w:rsidP="002C5AB1">
      <w:pPr>
        <w:pStyle w:val="PL"/>
      </w:pPr>
      <w:r w:rsidRPr="003B2883">
        <w:t xml:space="preserve">        </w:t>
      </w:r>
      <w:r>
        <w:t>pc</w:t>
      </w:r>
      <w:r w:rsidRPr="003B2883">
        <w:t>f</w:t>
      </w:r>
      <w:r>
        <w:t>AmpServiceSet</w:t>
      </w:r>
      <w:r w:rsidRPr="003B2883">
        <w:t>Id:</w:t>
      </w:r>
    </w:p>
    <w:p w14:paraId="4791D451" w14:textId="77777777" w:rsidR="002C5AB1" w:rsidRPr="003B2883" w:rsidRDefault="002C5AB1" w:rsidP="002C5AB1">
      <w:pPr>
        <w:pStyle w:val="PL"/>
      </w:pPr>
      <w:r w:rsidRPr="003B2883">
        <w:t xml:space="preserve">          $ref: 'TS29571_CommonData.yaml#/components/schemas/Nf</w:t>
      </w:r>
      <w:r>
        <w:t>ServiceSet</w:t>
      </w:r>
      <w:r w:rsidRPr="003B2883">
        <w:t>Id'</w:t>
      </w:r>
    </w:p>
    <w:p w14:paraId="408B0550" w14:textId="77777777" w:rsidR="002C5AB1" w:rsidRPr="003B2883" w:rsidRDefault="002C5AB1" w:rsidP="002C5AB1">
      <w:pPr>
        <w:pStyle w:val="PL"/>
      </w:pPr>
      <w:r w:rsidRPr="003B2883">
        <w:t xml:space="preserve">        </w:t>
      </w:r>
      <w:r>
        <w:t>pc</w:t>
      </w:r>
      <w:r w:rsidRPr="003B2883">
        <w:t>f</w:t>
      </w:r>
      <w:r>
        <w:t>UepServiceSet</w:t>
      </w:r>
      <w:r w:rsidRPr="003B2883">
        <w:t>Id:</w:t>
      </w:r>
    </w:p>
    <w:p w14:paraId="30579865" w14:textId="77777777" w:rsidR="002C5AB1" w:rsidRPr="003B2883" w:rsidRDefault="002C5AB1" w:rsidP="002C5AB1">
      <w:pPr>
        <w:pStyle w:val="PL"/>
      </w:pPr>
      <w:r w:rsidRPr="003B2883">
        <w:t xml:space="preserve">          $ref: 'TS29571_CommonData.yaml#/components/schemas/Nf</w:t>
      </w:r>
      <w:r>
        <w:t>ServiceSet</w:t>
      </w:r>
      <w:r w:rsidRPr="003B2883">
        <w:t>Id'</w:t>
      </w:r>
    </w:p>
    <w:p w14:paraId="2B7E155D" w14:textId="77777777" w:rsidR="002C5AB1" w:rsidRPr="003B2883" w:rsidRDefault="002C5AB1" w:rsidP="002C5AB1">
      <w:pPr>
        <w:pStyle w:val="PL"/>
      </w:pPr>
      <w:r w:rsidRPr="003B2883">
        <w:t xml:space="preserve">        </w:t>
      </w:r>
      <w:r>
        <w:t>pc</w:t>
      </w:r>
      <w:r w:rsidRPr="003B2883">
        <w:t>f</w:t>
      </w:r>
      <w:r>
        <w:t>Binding</w:t>
      </w:r>
      <w:r w:rsidRPr="003B2883">
        <w:t>:</w:t>
      </w:r>
    </w:p>
    <w:p w14:paraId="1F064CE1"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4FC02123" w14:textId="77777777" w:rsidR="002C5AB1" w:rsidRPr="003B2883" w:rsidRDefault="002C5AB1" w:rsidP="002C5AB1">
      <w:pPr>
        <w:pStyle w:val="PL"/>
      </w:pPr>
      <w:r w:rsidRPr="003B2883">
        <w:t xml:space="preserve">        pcfAmPolicyUri:</w:t>
      </w:r>
    </w:p>
    <w:p w14:paraId="18C42DE9" w14:textId="77777777" w:rsidR="002C5AB1" w:rsidRPr="003B2883" w:rsidRDefault="002C5AB1" w:rsidP="002C5AB1">
      <w:pPr>
        <w:pStyle w:val="PL"/>
      </w:pPr>
      <w:r w:rsidRPr="003B2883">
        <w:t xml:space="preserve">          $ref: 'TS29571_CommonData.yaml#/components/schemas/Uri'</w:t>
      </w:r>
    </w:p>
    <w:p w14:paraId="3921F03A" w14:textId="77777777" w:rsidR="002C5AB1" w:rsidRPr="003B2883" w:rsidRDefault="002C5AB1" w:rsidP="002C5AB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609BDD4" w14:textId="77777777" w:rsidR="002C5AB1" w:rsidRPr="003B2883" w:rsidRDefault="002C5AB1" w:rsidP="002C5AB1">
      <w:pPr>
        <w:pStyle w:val="PL"/>
        <w:rPr>
          <w:lang w:eastAsia="zh-CN"/>
        </w:rPr>
      </w:pPr>
      <w:r w:rsidRPr="003B2883">
        <w:rPr>
          <w:lang w:eastAsia="zh-CN"/>
        </w:rPr>
        <w:t xml:space="preserve">          type: array</w:t>
      </w:r>
    </w:p>
    <w:p w14:paraId="1EC46946" w14:textId="77777777" w:rsidR="002C5AB1" w:rsidRPr="003B2883" w:rsidRDefault="002C5AB1" w:rsidP="002C5AB1">
      <w:pPr>
        <w:pStyle w:val="PL"/>
        <w:rPr>
          <w:lang w:eastAsia="zh-CN"/>
        </w:rPr>
      </w:pPr>
      <w:r w:rsidRPr="003B2883">
        <w:rPr>
          <w:lang w:eastAsia="zh-CN"/>
        </w:rPr>
        <w:t xml:space="preserve">          items:</w:t>
      </w:r>
    </w:p>
    <w:p w14:paraId="7007748C" w14:textId="77777777" w:rsidR="002C5AB1" w:rsidRPr="003B2883" w:rsidRDefault="002C5AB1" w:rsidP="002C5AB1">
      <w:pPr>
        <w:pStyle w:val="PL"/>
      </w:pPr>
      <w:r w:rsidRPr="003B2883">
        <w:rPr>
          <w:lang w:eastAsia="zh-CN"/>
        </w:rPr>
        <w:t xml:space="preserve">            $ref: '</w:t>
      </w:r>
      <w:r w:rsidRPr="003B2883">
        <w:t>#/components/schemas/PolicyReqTrigger'</w:t>
      </w:r>
    </w:p>
    <w:p w14:paraId="690F220E" w14:textId="77777777" w:rsidR="002C5AB1" w:rsidRPr="003B2883" w:rsidRDefault="002C5AB1" w:rsidP="002C5AB1">
      <w:pPr>
        <w:pStyle w:val="PL"/>
      </w:pPr>
      <w:r w:rsidRPr="003B2883">
        <w:rPr>
          <w:lang w:eastAsia="zh-CN"/>
        </w:rPr>
        <w:t xml:space="preserve">          </w:t>
      </w:r>
      <w:r w:rsidRPr="003B2883">
        <w:t>minItems: 1</w:t>
      </w:r>
    </w:p>
    <w:p w14:paraId="049A7564" w14:textId="77777777" w:rsidR="002C5AB1" w:rsidRPr="003B2883" w:rsidRDefault="002C5AB1" w:rsidP="002C5AB1">
      <w:pPr>
        <w:pStyle w:val="PL"/>
      </w:pPr>
      <w:r w:rsidRPr="003B2883">
        <w:t xml:space="preserve">        pcfUePolicyUri:</w:t>
      </w:r>
    </w:p>
    <w:p w14:paraId="34962BEF" w14:textId="77777777" w:rsidR="002C5AB1" w:rsidRPr="003B2883" w:rsidRDefault="002C5AB1" w:rsidP="002C5AB1">
      <w:pPr>
        <w:pStyle w:val="PL"/>
      </w:pPr>
      <w:r w:rsidRPr="003B2883">
        <w:t xml:space="preserve">          $ref: 'TS29571_CommonData.yaml#/components/schemas/Uri'</w:t>
      </w:r>
    </w:p>
    <w:p w14:paraId="002048EB" w14:textId="77777777" w:rsidR="002C5AB1" w:rsidRPr="003B2883" w:rsidRDefault="002C5AB1" w:rsidP="002C5AB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19A11B8" w14:textId="77777777" w:rsidR="002C5AB1" w:rsidRPr="003B2883" w:rsidRDefault="002C5AB1" w:rsidP="002C5AB1">
      <w:pPr>
        <w:pStyle w:val="PL"/>
        <w:rPr>
          <w:lang w:eastAsia="zh-CN"/>
        </w:rPr>
      </w:pPr>
      <w:r w:rsidRPr="003B2883">
        <w:rPr>
          <w:lang w:eastAsia="zh-CN"/>
        </w:rPr>
        <w:t xml:space="preserve">          type: array</w:t>
      </w:r>
    </w:p>
    <w:p w14:paraId="3EA6C272" w14:textId="77777777" w:rsidR="002C5AB1" w:rsidRPr="003B2883" w:rsidRDefault="002C5AB1" w:rsidP="002C5AB1">
      <w:pPr>
        <w:pStyle w:val="PL"/>
        <w:rPr>
          <w:lang w:eastAsia="zh-CN"/>
        </w:rPr>
      </w:pPr>
      <w:r w:rsidRPr="003B2883">
        <w:rPr>
          <w:lang w:eastAsia="zh-CN"/>
        </w:rPr>
        <w:t xml:space="preserve">          items:</w:t>
      </w:r>
    </w:p>
    <w:p w14:paraId="1E7E685B" w14:textId="77777777" w:rsidR="002C5AB1" w:rsidRPr="003B2883" w:rsidRDefault="002C5AB1" w:rsidP="002C5AB1">
      <w:pPr>
        <w:pStyle w:val="PL"/>
      </w:pPr>
      <w:r w:rsidRPr="003B2883">
        <w:rPr>
          <w:lang w:eastAsia="zh-CN"/>
        </w:rPr>
        <w:t xml:space="preserve">            $ref: '</w:t>
      </w:r>
      <w:r w:rsidRPr="003B2883">
        <w:t>#/components/schemas/PolicyReqTrigger'</w:t>
      </w:r>
    </w:p>
    <w:p w14:paraId="727635D6" w14:textId="77777777" w:rsidR="002C5AB1" w:rsidRPr="003B2883" w:rsidRDefault="002C5AB1" w:rsidP="002C5AB1">
      <w:pPr>
        <w:pStyle w:val="PL"/>
      </w:pPr>
      <w:r w:rsidRPr="003B2883">
        <w:rPr>
          <w:lang w:eastAsia="zh-CN"/>
        </w:rPr>
        <w:t xml:space="preserve">          </w:t>
      </w:r>
      <w:r w:rsidRPr="003B2883">
        <w:t>minItems: 1</w:t>
      </w:r>
    </w:p>
    <w:p w14:paraId="3BFC3739" w14:textId="77777777" w:rsidR="002C5AB1" w:rsidRPr="003B2883" w:rsidRDefault="002C5AB1" w:rsidP="002C5AB1">
      <w:pPr>
        <w:pStyle w:val="PL"/>
      </w:pPr>
      <w:r w:rsidRPr="003B2883">
        <w:t xml:space="preserve">        hpcfId:</w:t>
      </w:r>
    </w:p>
    <w:p w14:paraId="55DF4F83" w14:textId="77777777" w:rsidR="002C5AB1" w:rsidRDefault="002C5AB1" w:rsidP="002C5AB1">
      <w:pPr>
        <w:pStyle w:val="PL"/>
      </w:pPr>
      <w:r w:rsidRPr="003B2883">
        <w:t xml:space="preserve">          $ref: 'TS29571_CommonData.yaml#/components/schemas/NfInstanceId'</w:t>
      </w:r>
    </w:p>
    <w:p w14:paraId="72FA2B34" w14:textId="77777777" w:rsidR="002C5AB1" w:rsidRPr="003B2883" w:rsidRDefault="002C5AB1" w:rsidP="002C5AB1">
      <w:pPr>
        <w:pStyle w:val="PL"/>
      </w:pPr>
      <w:r w:rsidRPr="003B2883">
        <w:t xml:space="preserve">        </w:t>
      </w:r>
      <w:r>
        <w:t>hpcfSet</w:t>
      </w:r>
      <w:r w:rsidRPr="003B2883">
        <w:t>Id:</w:t>
      </w:r>
    </w:p>
    <w:p w14:paraId="02586933" w14:textId="77777777" w:rsidR="002C5AB1" w:rsidRPr="003B2883" w:rsidRDefault="002C5AB1" w:rsidP="002C5AB1">
      <w:pPr>
        <w:pStyle w:val="PL"/>
      </w:pPr>
      <w:r w:rsidRPr="003B2883">
        <w:t xml:space="preserve">          $ref: 'TS29571_CommonData.yaml#/components/schemas/Nf</w:t>
      </w:r>
      <w:r>
        <w:t>Set</w:t>
      </w:r>
      <w:r w:rsidRPr="003B2883">
        <w:t>Id'</w:t>
      </w:r>
    </w:p>
    <w:p w14:paraId="14C86E05" w14:textId="77777777" w:rsidR="002C5AB1" w:rsidRPr="003B2883" w:rsidRDefault="002C5AB1" w:rsidP="002C5AB1">
      <w:pPr>
        <w:pStyle w:val="PL"/>
        <w:rPr>
          <w:lang w:val="en-US"/>
        </w:rPr>
      </w:pPr>
      <w:r w:rsidRPr="003B2883">
        <w:rPr>
          <w:lang w:val="en-US"/>
        </w:rPr>
        <w:t xml:space="preserve">        restrictedRatList:</w:t>
      </w:r>
    </w:p>
    <w:p w14:paraId="68317AE7" w14:textId="77777777" w:rsidR="002C5AB1" w:rsidRPr="003B2883" w:rsidRDefault="002C5AB1" w:rsidP="002C5AB1">
      <w:pPr>
        <w:pStyle w:val="PL"/>
        <w:rPr>
          <w:lang w:val="en-US"/>
        </w:rPr>
      </w:pPr>
      <w:r w:rsidRPr="003B2883">
        <w:rPr>
          <w:lang w:val="en-US"/>
        </w:rPr>
        <w:t xml:space="preserve">          type: array</w:t>
      </w:r>
    </w:p>
    <w:p w14:paraId="4D44CC87" w14:textId="77777777" w:rsidR="002C5AB1" w:rsidRPr="003B2883" w:rsidRDefault="002C5AB1" w:rsidP="002C5AB1">
      <w:pPr>
        <w:pStyle w:val="PL"/>
        <w:rPr>
          <w:lang w:val="en-US"/>
        </w:rPr>
      </w:pPr>
      <w:r w:rsidRPr="003B2883">
        <w:rPr>
          <w:lang w:val="en-US"/>
        </w:rPr>
        <w:t xml:space="preserve">          items:</w:t>
      </w:r>
    </w:p>
    <w:p w14:paraId="6367445D"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0BB67E27" w14:textId="77777777" w:rsidR="002C5AB1" w:rsidRPr="003B2883" w:rsidRDefault="002C5AB1" w:rsidP="002C5AB1">
      <w:pPr>
        <w:pStyle w:val="PL"/>
      </w:pPr>
      <w:r w:rsidRPr="003B2883">
        <w:t xml:space="preserve">          minItems: 1</w:t>
      </w:r>
    </w:p>
    <w:p w14:paraId="731253E4" w14:textId="77777777" w:rsidR="002C5AB1" w:rsidRPr="003B2883" w:rsidRDefault="002C5AB1" w:rsidP="002C5AB1">
      <w:pPr>
        <w:pStyle w:val="PL"/>
        <w:rPr>
          <w:lang w:val="en-US"/>
        </w:rPr>
      </w:pPr>
      <w:r w:rsidRPr="003B2883">
        <w:rPr>
          <w:lang w:val="en-US"/>
        </w:rPr>
        <w:t xml:space="preserve">        forbiddenAreaList:</w:t>
      </w:r>
    </w:p>
    <w:p w14:paraId="212934BC" w14:textId="77777777" w:rsidR="002C5AB1" w:rsidRPr="003B2883" w:rsidRDefault="002C5AB1" w:rsidP="002C5AB1">
      <w:pPr>
        <w:pStyle w:val="PL"/>
        <w:rPr>
          <w:lang w:val="en-US"/>
        </w:rPr>
      </w:pPr>
      <w:r w:rsidRPr="003B2883">
        <w:rPr>
          <w:lang w:val="en-US"/>
        </w:rPr>
        <w:t xml:space="preserve">          type: array</w:t>
      </w:r>
    </w:p>
    <w:p w14:paraId="44D8E125" w14:textId="77777777" w:rsidR="002C5AB1" w:rsidRPr="003B2883" w:rsidRDefault="002C5AB1" w:rsidP="002C5AB1">
      <w:pPr>
        <w:pStyle w:val="PL"/>
        <w:rPr>
          <w:lang w:val="en-US"/>
        </w:rPr>
      </w:pPr>
      <w:r w:rsidRPr="003B2883">
        <w:rPr>
          <w:lang w:val="en-US"/>
        </w:rPr>
        <w:t xml:space="preserve">          items:</w:t>
      </w:r>
    </w:p>
    <w:p w14:paraId="4F4221E8"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#/components/schemas/Area'</w:t>
      </w:r>
    </w:p>
    <w:p w14:paraId="371B967A" w14:textId="77777777" w:rsidR="002C5AB1" w:rsidRPr="003B2883" w:rsidRDefault="002C5AB1" w:rsidP="002C5AB1">
      <w:pPr>
        <w:pStyle w:val="PL"/>
      </w:pPr>
      <w:r w:rsidRPr="003B2883">
        <w:t xml:space="preserve">          minItems: 1</w:t>
      </w:r>
    </w:p>
    <w:p w14:paraId="38688DF4" w14:textId="77777777" w:rsidR="002C5AB1" w:rsidRPr="003B2883" w:rsidRDefault="002C5AB1" w:rsidP="002C5AB1">
      <w:pPr>
        <w:pStyle w:val="PL"/>
        <w:rPr>
          <w:lang w:val="en-US"/>
        </w:rPr>
      </w:pPr>
      <w:r w:rsidRPr="003B2883">
        <w:rPr>
          <w:lang w:val="en-US"/>
        </w:rPr>
        <w:t xml:space="preserve">        serviceAreaRestriction:</w:t>
      </w:r>
    </w:p>
    <w:p w14:paraId="1E1A95FF"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CF90EA1" w14:textId="77777777" w:rsidR="002C5AB1" w:rsidRPr="003B2883" w:rsidRDefault="002C5AB1" w:rsidP="002C5AB1">
      <w:pPr>
        <w:pStyle w:val="PL"/>
        <w:rPr>
          <w:lang w:val="en-US"/>
        </w:rPr>
      </w:pPr>
      <w:r w:rsidRPr="003B2883">
        <w:rPr>
          <w:lang w:val="en-US"/>
        </w:rPr>
        <w:t xml:space="preserve">        restrictedCoreNwTypeList:</w:t>
      </w:r>
    </w:p>
    <w:p w14:paraId="79B34320" w14:textId="77777777" w:rsidR="002C5AB1" w:rsidRPr="003B2883" w:rsidRDefault="002C5AB1" w:rsidP="002C5AB1">
      <w:pPr>
        <w:pStyle w:val="PL"/>
        <w:rPr>
          <w:lang w:val="en-US"/>
        </w:rPr>
      </w:pPr>
      <w:r w:rsidRPr="003B2883">
        <w:rPr>
          <w:lang w:val="en-US"/>
        </w:rPr>
        <w:t xml:space="preserve">          type: array</w:t>
      </w:r>
    </w:p>
    <w:p w14:paraId="6D232094" w14:textId="77777777" w:rsidR="002C5AB1" w:rsidRPr="003B2883" w:rsidRDefault="002C5AB1" w:rsidP="002C5AB1">
      <w:pPr>
        <w:pStyle w:val="PL"/>
        <w:rPr>
          <w:lang w:val="en-US"/>
        </w:rPr>
      </w:pPr>
      <w:r w:rsidRPr="003B2883">
        <w:rPr>
          <w:lang w:val="en-US"/>
        </w:rPr>
        <w:t xml:space="preserve">          items:</w:t>
      </w:r>
    </w:p>
    <w:p w14:paraId="77A5B4A4"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#/components/schemas/CoreNetworkType'</w:t>
      </w:r>
    </w:p>
    <w:p w14:paraId="2B0FE08E" w14:textId="77777777" w:rsidR="002C5AB1" w:rsidRPr="003B2883" w:rsidRDefault="002C5AB1" w:rsidP="002C5AB1">
      <w:pPr>
        <w:pStyle w:val="PL"/>
      </w:pPr>
      <w:r w:rsidRPr="003B2883">
        <w:t xml:space="preserve">          minItems: 1</w:t>
      </w:r>
    </w:p>
    <w:p w14:paraId="1B266D7F" w14:textId="77777777" w:rsidR="002C5AB1" w:rsidRPr="003B2883" w:rsidRDefault="002C5AB1" w:rsidP="002C5AB1">
      <w:pPr>
        <w:pStyle w:val="PL"/>
      </w:pPr>
      <w:r w:rsidRPr="003B2883">
        <w:t xml:space="preserve">        eventSubscriptionList:</w:t>
      </w:r>
    </w:p>
    <w:p w14:paraId="2C4366AC" w14:textId="77777777" w:rsidR="002C5AB1" w:rsidRPr="003B2883" w:rsidRDefault="002C5AB1" w:rsidP="002C5AB1">
      <w:pPr>
        <w:pStyle w:val="PL"/>
      </w:pPr>
      <w:r w:rsidRPr="003B2883">
        <w:t xml:space="preserve">          type: array</w:t>
      </w:r>
    </w:p>
    <w:p w14:paraId="30C69D8A" w14:textId="77777777" w:rsidR="002C5AB1" w:rsidRPr="003B2883" w:rsidRDefault="002C5AB1" w:rsidP="002C5AB1">
      <w:pPr>
        <w:pStyle w:val="PL"/>
      </w:pPr>
      <w:r w:rsidRPr="003B2883">
        <w:t xml:space="preserve">          items:</w:t>
      </w:r>
    </w:p>
    <w:p w14:paraId="4E9694CB" w14:textId="77777777" w:rsidR="002C5AB1" w:rsidRPr="003B2883" w:rsidRDefault="002C5AB1" w:rsidP="002C5AB1">
      <w:pPr>
        <w:pStyle w:val="PL"/>
      </w:pPr>
      <w:r w:rsidRPr="003B2883">
        <w:t xml:space="preserve">            $ref: '#/components/schemas/</w:t>
      </w:r>
      <w:r>
        <w:t>Ext</w:t>
      </w:r>
      <w:r w:rsidRPr="003B2883">
        <w:t>AmfEventSubscription'</w:t>
      </w:r>
    </w:p>
    <w:p w14:paraId="01D70B8A" w14:textId="77777777" w:rsidR="002C5AB1" w:rsidRPr="003B2883" w:rsidRDefault="002C5AB1" w:rsidP="002C5AB1">
      <w:pPr>
        <w:pStyle w:val="PL"/>
      </w:pPr>
      <w:r w:rsidRPr="003B2883">
        <w:t xml:space="preserve">          minItems: 1</w:t>
      </w:r>
    </w:p>
    <w:p w14:paraId="31E24DCE" w14:textId="77777777" w:rsidR="002C5AB1" w:rsidRPr="003B2883" w:rsidRDefault="002C5AB1" w:rsidP="002C5AB1">
      <w:pPr>
        <w:pStyle w:val="PL"/>
      </w:pPr>
      <w:r w:rsidRPr="003B2883">
        <w:t xml:space="preserve">        mmContextList:</w:t>
      </w:r>
    </w:p>
    <w:p w14:paraId="51CF92CE" w14:textId="77777777" w:rsidR="002C5AB1" w:rsidRPr="003B2883" w:rsidRDefault="002C5AB1" w:rsidP="002C5AB1">
      <w:pPr>
        <w:pStyle w:val="PL"/>
      </w:pPr>
      <w:r w:rsidRPr="003B2883">
        <w:t xml:space="preserve">          type: array</w:t>
      </w:r>
    </w:p>
    <w:p w14:paraId="233FD7CF" w14:textId="77777777" w:rsidR="002C5AB1" w:rsidRPr="003B2883" w:rsidRDefault="002C5AB1" w:rsidP="002C5AB1">
      <w:pPr>
        <w:pStyle w:val="PL"/>
      </w:pPr>
      <w:r w:rsidRPr="003B2883">
        <w:t xml:space="preserve">          items:</w:t>
      </w:r>
    </w:p>
    <w:p w14:paraId="6346D40C" w14:textId="77777777" w:rsidR="002C5AB1" w:rsidRPr="003B2883" w:rsidRDefault="002C5AB1" w:rsidP="002C5AB1">
      <w:pPr>
        <w:pStyle w:val="PL"/>
      </w:pPr>
      <w:r w:rsidRPr="003B2883">
        <w:t xml:space="preserve">            $ref: '#/components/schemas/MmContext'</w:t>
      </w:r>
    </w:p>
    <w:p w14:paraId="2F41C4E0" w14:textId="77777777" w:rsidR="002C5AB1" w:rsidRPr="003B2883" w:rsidRDefault="002C5AB1" w:rsidP="002C5AB1">
      <w:pPr>
        <w:pStyle w:val="PL"/>
      </w:pPr>
      <w:r w:rsidRPr="003B2883">
        <w:t xml:space="preserve">          minItems: 1</w:t>
      </w:r>
    </w:p>
    <w:p w14:paraId="092A8A2A" w14:textId="77777777" w:rsidR="002C5AB1" w:rsidRPr="003B2883" w:rsidRDefault="002C5AB1" w:rsidP="002C5AB1">
      <w:pPr>
        <w:pStyle w:val="PL"/>
      </w:pPr>
      <w:r w:rsidRPr="003B2883">
        <w:t xml:space="preserve">          maxItems: 2</w:t>
      </w:r>
    </w:p>
    <w:p w14:paraId="400316FE" w14:textId="77777777" w:rsidR="002C5AB1" w:rsidRPr="003B2883" w:rsidRDefault="002C5AB1" w:rsidP="002C5AB1">
      <w:pPr>
        <w:pStyle w:val="PL"/>
      </w:pPr>
      <w:r w:rsidRPr="003B2883">
        <w:t xml:space="preserve">        sessionContextList:</w:t>
      </w:r>
    </w:p>
    <w:p w14:paraId="5195EEC8" w14:textId="77777777" w:rsidR="002C5AB1" w:rsidRPr="003B2883" w:rsidRDefault="002C5AB1" w:rsidP="002C5AB1">
      <w:pPr>
        <w:pStyle w:val="PL"/>
      </w:pPr>
      <w:r w:rsidRPr="003B2883">
        <w:t xml:space="preserve">          type: array</w:t>
      </w:r>
    </w:p>
    <w:p w14:paraId="7FF646B2" w14:textId="77777777" w:rsidR="002C5AB1" w:rsidRPr="003B2883" w:rsidRDefault="002C5AB1" w:rsidP="002C5AB1">
      <w:pPr>
        <w:pStyle w:val="PL"/>
      </w:pPr>
      <w:r w:rsidRPr="003B2883">
        <w:t xml:space="preserve">          items:</w:t>
      </w:r>
    </w:p>
    <w:p w14:paraId="260304EA" w14:textId="77777777" w:rsidR="002C5AB1" w:rsidRPr="003B2883" w:rsidRDefault="002C5AB1" w:rsidP="002C5AB1">
      <w:pPr>
        <w:pStyle w:val="PL"/>
      </w:pPr>
      <w:r w:rsidRPr="003B2883">
        <w:t xml:space="preserve">            $ref: '#/components/schemas/PduSessionContext'</w:t>
      </w:r>
    </w:p>
    <w:p w14:paraId="5CE04E5C" w14:textId="77777777" w:rsidR="002C5AB1" w:rsidRDefault="002C5AB1" w:rsidP="002C5AB1">
      <w:pPr>
        <w:pStyle w:val="PL"/>
      </w:pPr>
      <w:r w:rsidRPr="003B2883">
        <w:t xml:space="preserve">          minItems: 1</w:t>
      </w:r>
    </w:p>
    <w:p w14:paraId="242B18F5" w14:textId="77777777" w:rsidR="002C5AB1" w:rsidRPr="003B2883" w:rsidRDefault="002C5AB1" w:rsidP="002C5AB1">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24693A4F" w14:textId="77777777" w:rsidR="002C5AB1" w:rsidRPr="003B2883" w:rsidRDefault="002C5AB1" w:rsidP="002C5AB1">
      <w:pPr>
        <w:pStyle w:val="PL"/>
      </w:pPr>
      <w:r w:rsidRPr="003B2883">
        <w:rPr>
          <w:lang w:val="en-US"/>
        </w:rPr>
        <w:t xml:space="preserve">          </w:t>
      </w:r>
      <w:r w:rsidRPr="00B06F7A">
        <w:t>$ref: 'TS29503_Nudm_UECM.yaml#/components/schemas/EpsInterworkingInfo'</w:t>
      </w:r>
    </w:p>
    <w:p w14:paraId="73EEB13A" w14:textId="77777777" w:rsidR="002C5AB1" w:rsidRPr="003B2883" w:rsidRDefault="002C5AB1" w:rsidP="002C5AB1">
      <w:pPr>
        <w:pStyle w:val="PL"/>
        <w:rPr>
          <w:lang w:val="en-US"/>
        </w:rPr>
      </w:pPr>
      <w:r w:rsidRPr="003B2883">
        <w:rPr>
          <w:lang w:val="en-US"/>
        </w:rPr>
        <w:t xml:space="preserve">        traceData:</w:t>
      </w:r>
    </w:p>
    <w:p w14:paraId="2711F7AE" w14:textId="77777777" w:rsidR="002C5AB1" w:rsidRPr="003B2883" w:rsidRDefault="002C5AB1" w:rsidP="002C5AB1">
      <w:pPr>
        <w:pStyle w:val="PL"/>
        <w:rPr>
          <w:lang w:val="en-US"/>
        </w:rPr>
      </w:pPr>
      <w:r w:rsidRPr="003B2883">
        <w:rPr>
          <w:lang w:val="en-US"/>
        </w:rPr>
        <w:t xml:space="preserve">          $ref: 'TS29571_CommonData.yaml#/components/schemas/TraceData'</w:t>
      </w:r>
    </w:p>
    <w:p w14:paraId="7757A08E" w14:textId="77777777" w:rsidR="002C5AB1" w:rsidRPr="003B2883" w:rsidRDefault="002C5AB1" w:rsidP="002C5AB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7B75953" w14:textId="77777777" w:rsidR="002C5AB1" w:rsidRPr="003B2883" w:rsidRDefault="002C5AB1" w:rsidP="002C5AB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FEABB2A" w14:textId="77777777" w:rsidR="002C5AB1" w:rsidRDefault="002C5AB1" w:rsidP="002C5AB1">
      <w:pPr>
        <w:pStyle w:val="PL"/>
        <w:rPr>
          <w:lang w:val="en-US"/>
        </w:rPr>
      </w:pPr>
      <w:r>
        <w:rPr>
          <w:lang w:val="en-US"/>
        </w:rPr>
        <w:t xml:space="preserve">        </w:t>
      </w:r>
      <w:r>
        <w:rPr>
          <w:lang w:val="en-US" w:eastAsia="zh-CN"/>
        </w:rPr>
        <w:t>stnSr</w:t>
      </w:r>
      <w:r>
        <w:rPr>
          <w:lang w:val="en-US"/>
        </w:rPr>
        <w:t>:</w:t>
      </w:r>
    </w:p>
    <w:p w14:paraId="7B1B1764" w14:textId="77777777" w:rsidR="002C5AB1" w:rsidRDefault="002C5AB1" w:rsidP="002C5AB1">
      <w:pPr>
        <w:pStyle w:val="PL"/>
        <w:rPr>
          <w:lang w:val="en-US"/>
        </w:rPr>
      </w:pPr>
      <w:r>
        <w:rPr>
          <w:lang w:val="en-US"/>
        </w:rPr>
        <w:lastRenderedPageBreak/>
        <w:t xml:space="preserve">          $ref: 'TS29571_CommonData.yaml#/components/schemas/</w:t>
      </w:r>
      <w:r>
        <w:rPr>
          <w:lang w:val="en-US" w:eastAsia="zh-CN"/>
        </w:rPr>
        <w:t>StnSr</w:t>
      </w:r>
      <w:r>
        <w:rPr>
          <w:lang w:val="en-US"/>
        </w:rPr>
        <w:t>'</w:t>
      </w:r>
    </w:p>
    <w:p w14:paraId="595D4F10" w14:textId="77777777" w:rsidR="002C5AB1" w:rsidRDefault="002C5AB1" w:rsidP="002C5AB1">
      <w:pPr>
        <w:pStyle w:val="PL"/>
        <w:rPr>
          <w:lang w:val="en-US"/>
        </w:rPr>
      </w:pPr>
      <w:r>
        <w:rPr>
          <w:lang w:val="en-US"/>
        </w:rPr>
        <w:t xml:space="preserve">        </w:t>
      </w:r>
      <w:r>
        <w:rPr>
          <w:lang w:val="en-US" w:eastAsia="zh-CN"/>
        </w:rPr>
        <w:t>cMsisdn</w:t>
      </w:r>
      <w:r>
        <w:rPr>
          <w:lang w:val="en-US"/>
        </w:rPr>
        <w:t>:</w:t>
      </w:r>
    </w:p>
    <w:p w14:paraId="6BAEFCD7" w14:textId="77777777" w:rsidR="002C5AB1" w:rsidRDefault="002C5AB1" w:rsidP="002C5AB1">
      <w:pPr>
        <w:pStyle w:val="PL"/>
        <w:rPr>
          <w:lang w:val="en-US"/>
        </w:rPr>
      </w:pPr>
      <w:r>
        <w:rPr>
          <w:lang w:val="en-US"/>
        </w:rPr>
        <w:t xml:space="preserve">          $ref: 'TS29571_CommonData.yaml#/components/schemas/</w:t>
      </w:r>
      <w:r>
        <w:rPr>
          <w:lang w:val="en-US" w:eastAsia="zh-CN"/>
        </w:rPr>
        <w:t>CMsisdn</w:t>
      </w:r>
      <w:r>
        <w:rPr>
          <w:lang w:val="en-US"/>
        </w:rPr>
        <w:t>'</w:t>
      </w:r>
    </w:p>
    <w:p w14:paraId="3326B0C1" w14:textId="77777777" w:rsidR="002C5AB1" w:rsidRDefault="002C5AB1" w:rsidP="002C5AB1">
      <w:pPr>
        <w:pStyle w:val="PL"/>
        <w:rPr>
          <w:lang w:val="en-US"/>
        </w:rPr>
      </w:pPr>
      <w:r>
        <w:rPr>
          <w:lang w:val="en-US"/>
        </w:rPr>
        <w:t xml:space="preserve">        </w:t>
      </w:r>
      <w:r>
        <w:rPr>
          <w:lang w:val="en-US" w:eastAsia="zh-CN"/>
        </w:rPr>
        <w:t>msClassmark2</w:t>
      </w:r>
      <w:r>
        <w:rPr>
          <w:lang w:val="en-US"/>
        </w:rPr>
        <w:t>:</w:t>
      </w:r>
    </w:p>
    <w:p w14:paraId="6E579E46" w14:textId="77777777" w:rsidR="002C5AB1" w:rsidRDefault="002C5AB1" w:rsidP="002C5AB1">
      <w:pPr>
        <w:pStyle w:val="PL"/>
        <w:rPr>
          <w:lang w:val="en-US"/>
        </w:rPr>
      </w:pPr>
      <w:r>
        <w:rPr>
          <w:lang w:val="en-US"/>
        </w:rPr>
        <w:t xml:space="preserve">          </w:t>
      </w:r>
      <w:r>
        <w:t>$ref: '#/components/schemas/</w:t>
      </w:r>
      <w:r>
        <w:rPr>
          <w:lang w:val="en-US" w:eastAsia="zh-CN"/>
        </w:rPr>
        <w:t>MSClassmark2</w:t>
      </w:r>
      <w:r>
        <w:t>'</w:t>
      </w:r>
    </w:p>
    <w:p w14:paraId="325FCC2E" w14:textId="77777777" w:rsidR="002C5AB1" w:rsidRDefault="002C5AB1" w:rsidP="002C5AB1">
      <w:pPr>
        <w:pStyle w:val="PL"/>
        <w:rPr>
          <w:lang w:val="en-US"/>
        </w:rPr>
      </w:pPr>
      <w:r>
        <w:rPr>
          <w:lang w:val="en-US"/>
        </w:rPr>
        <w:t xml:space="preserve">        </w:t>
      </w:r>
      <w:r>
        <w:rPr>
          <w:lang w:val="en-US" w:eastAsia="zh-CN"/>
        </w:rPr>
        <w:t>supportedCodecList</w:t>
      </w:r>
      <w:r>
        <w:rPr>
          <w:lang w:val="en-US"/>
        </w:rPr>
        <w:t>:</w:t>
      </w:r>
    </w:p>
    <w:p w14:paraId="2028D828" w14:textId="77777777" w:rsidR="002C5AB1" w:rsidRDefault="002C5AB1" w:rsidP="002C5AB1">
      <w:pPr>
        <w:pStyle w:val="PL"/>
      </w:pPr>
      <w:r>
        <w:t xml:space="preserve">          type: array</w:t>
      </w:r>
    </w:p>
    <w:p w14:paraId="59F92908" w14:textId="77777777" w:rsidR="002C5AB1" w:rsidRDefault="002C5AB1" w:rsidP="002C5AB1">
      <w:pPr>
        <w:pStyle w:val="PL"/>
      </w:pPr>
      <w:r>
        <w:t xml:space="preserve">          items:</w:t>
      </w:r>
    </w:p>
    <w:p w14:paraId="46A80214" w14:textId="77777777" w:rsidR="002C5AB1" w:rsidRDefault="002C5AB1" w:rsidP="002C5AB1">
      <w:pPr>
        <w:pStyle w:val="PL"/>
      </w:pPr>
      <w:r>
        <w:t xml:space="preserve">            $ref: '#/components/schemas/</w:t>
      </w:r>
      <w:r>
        <w:rPr>
          <w:lang w:val="en-US" w:eastAsia="zh-CN"/>
        </w:rPr>
        <w:t>SupportedCodec</w:t>
      </w:r>
      <w:r>
        <w:t>'</w:t>
      </w:r>
    </w:p>
    <w:p w14:paraId="3664A1DE" w14:textId="77777777" w:rsidR="002C5AB1" w:rsidRDefault="002C5AB1" w:rsidP="002C5AB1">
      <w:pPr>
        <w:pStyle w:val="PL"/>
      </w:pPr>
      <w:r>
        <w:t xml:space="preserve">          minItems: 1</w:t>
      </w:r>
    </w:p>
    <w:p w14:paraId="4DA28B01" w14:textId="77777777" w:rsidR="002C5AB1" w:rsidRDefault="002C5AB1" w:rsidP="002C5AB1">
      <w:pPr>
        <w:pStyle w:val="PL"/>
        <w:rPr>
          <w:lang w:val="en-US"/>
        </w:rPr>
      </w:pPr>
      <w:r w:rsidRPr="002E5CBA">
        <w:rPr>
          <w:lang w:val="en-US"/>
        </w:rPr>
        <w:t xml:space="preserve">        </w:t>
      </w:r>
      <w:r>
        <w:rPr>
          <w:lang w:val="en-US" w:eastAsia="zh-CN"/>
        </w:rPr>
        <w:t>smallDataRateStatusInfos</w:t>
      </w:r>
      <w:r w:rsidRPr="002E5CBA">
        <w:rPr>
          <w:lang w:val="en-US"/>
        </w:rPr>
        <w:t>:</w:t>
      </w:r>
    </w:p>
    <w:p w14:paraId="6FBB7888" w14:textId="77777777" w:rsidR="002C5AB1" w:rsidRDefault="002C5AB1" w:rsidP="002C5AB1">
      <w:pPr>
        <w:pStyle w:val="PL"/>
        <w:rPr>
          <w:lang w:val="en-US"/>
        </w:rPr>
      </w:pPr>
      <w:r>
        <w:rPr>
          <w:lang w:val="en-US"/>
        </w:rPr>
        <w:t xml:space="preserve">          type: array</w:t>
      </w:r>
    </w:p>
    <w:p w14:paraId="060BEB14" w14:textId="77777777" w:rsidR="002C5AB1" w:rsidRPr="003B2883" w:rsidRDefault="002C5AB1" w:rsidP="002C5AB1">
      <w:pPr>
        <w:pStyle w:val="PL"/>
      </w:pPr>
      <w:r w:rsidRPr="003B2883">
        <w:t xml:space="preserve">          items:</w:t>
      </w:r>
    </w:p>
    <w:p w14:paraId="12460083" w14:textId="77777777" w:rsidR="002C5AB1" w:rsidRDefault="002C5AB1" w:rsidP="002C5AB1">
      <w:pPr>
        <w:pStyle w:val="PL"/>
      </w:pPr>
      <w:r w:rsidRPr="003B2883">
        <w:t xml:space="preserve">            $ref: '#/components/schemas/</w:t>
      </w:r>
      <w:r>
        <w:rPr>
          <w:lang w:val="en-US" w:eastAsia="zh-CN"/>
        </w:rPr>
        <w:t>SmallDataRateStatusInfo</w:t>
      </w:r>
      <w:r w:rsidRPr="003B2883">
        <w:t>'</w:t>
      </w:r>
    </w:p>
    <w:p w14:paraId="228E5571" w14:textId="77777777" w:rsidR="002C5AB1" w:rsidRDefault="002C5AB1" w:rsidP="002C5AB1">
      <w:pPr>
        <w:pStyle w:val="PL"/>
      </w:pPr>
      <w:r w:rsidRPr="003B2883">
        <w:t xml:space="preserve">          minItems: 1</w:t>
      </w:r>
    </w:p>
    <w:p w14:paraId="49709E33" w14:textId="77777777" w:rsidR="002C5AB1" w:rsidRPr="003B2883" w:rsidRDefault="002C5AB1" w:rsidP="002C5AB1">
      <w:pPr>
        <w:pStyle w:val="PL"/>
        <w:rPr>
          <w:lang w:val="en-US"/>
        </w:rPr>
      </w:pPr>
      <w:r w:rsidRPr="003B2883">
        <w:rPr>
          <w:lang w:val="en-US"/>
        </w:rPr>
        <w:t xml:space="preserve">        restricted</w:t>
      </w:r>
      <w:r>
        <w:rPr>
          <w:lang w:val="en-US"/>
        </w:rPr>
        <w:t>PrimaryR</w:t>
      </w:r>
      <w:r w:rsidRPr="003B2883">
        <w:rPr>
          <w:lang w:val="en-US"/>
        </w:rPr>
        <w:t>atList:</w:t>
      </w:r>
    </w:p>
    <w:p w14:paraId="0071F5AE" w14:textId="77777777" w:rsidR="002C5AB1" w:rsidRPr="003B2883" w:rsidRDefault="002C5AB1" w:rsidP="002C5AB1">
      <w:pPr>
        <w:pStyle w:val="PL"/>
        <w:rPr>
          <w:lang w:val="en-US"/>
        </w:rPr>
      </w:pPr>
      <w:r w:rsidRPr="003B2883">
        <w:rPr>
          <w:lang w:val="en-US"/>
        </w:rPr>
        <w:t xml:space="preserve">          type: array</w:t>
      </w:r>
    </w:p>
    <w:p w14:paraId="2EEABDF3" w14:textId="77777777" w:rsidR="002C5AB1" w:rsidRPr="003B2883" w:rsidRDefault="002C5AB1" w:rsidP="002C5AB1">
      <w:pPr>
        <w:pStyle w:val="PL"/>
        <w:rPr>
          <w:lang w:val="en-US"/>
        </w:rPr>
      </w:pPr>
      <w:r w:rsidRPr="003B2883">
        <w:rPr>
          <w:lang w:val="en-US"/>
        </w:rPr>
        <w:t xml:space="preserve">          items:</w:t>
      </w:r>
    </w:p>
    <w:p w14:paraId="7E85CD6B"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6E268BC6" w14:textId="77777777" w:rsidR="002C5AB1" w:rsidRPr="003B2883" w:rsidRDefault="002C5AB1" w:rsidP="002C5AB1">
      <w:pPr>
        <w:pStyle w:val="PL"/>
      </w:pPr>
      <w:r w:rsidRPr="003B2883">
        <w:t xml:space="preserve">          minItems: 1</w:t>
      </w:r>
    </w:p>
    <w:p w14:paraId="57CD23F0" w14:textId="77777777" w:rsidR="002C5AB1" w:rsidRPr="003B2883" w:rsidRDefault="002C5AB1" w:rsidP="002C5AB1">
      <w:pPr>
        <w:pStyle w:val="PL"/>
        <w:rPr>
          <w:lang w:val="en-US"/>
        </w:rPr>
      </w:pPr>
      <w:r w:rsidRPr="003B2883">
        <w:rPr>
          <w:lang w:val="en-US"/>
        </w:rPr>
        <w:t xml:space="preserve">        restricted</w:t>
      </w:r>
      <w:r>
        <w:rPr>
          <w:lang w:val="en-US"/>
        </w:rPr>
        <w:t>Secondary</w:t>
      </w:r>
      <w:r w:rsidRPr="003B2883">
        <w:rPr>
          <w:lang w:val="en-US"/>
        </w:rPr>
        <w:t>RatList:</w:t>
      </w:r>
    </w:p>
    <w:p w14:paraId="73E89583" w14:textId="77777777" w:rsidR="002C5AB1" w:rsidRPr="003B2883" w:rsidRDefault="002C5AB1" w:rsidP="002C5AB1">
      <w:pPr>
        <w:pStyle w:val="PL"/>
        <w:rPr>
          <w:lang w:val="en-US"/>
        </w:rPr>
      </w:pPr>
      <w:r w:rsidRPr="003B2883">
        <w:rPr>
          <w:lang w:val="en-US"/>
        </w:rPr>
        <w:t xml:space="preserve">          type: array</w:t>
      </w:r>
    </w:p>
    <w:p w14:paraId="3CBCAEF0" w14:textId="77777777" w:rsidR="002C5AB1" w:rsidRPr="003B2883" w:rsidRDefault="002C5AB1" w:rsidP="002C5AB1">
      <w:pPr>
        <w:pStyle w:val="PL"/>
        <w:rPr>
          <w:lang w:val="en-US"/>
        </w:rPr>
      </w:pPr>
      <w:r w:rsidRPr="003B2883">
        <w:rPr>
          <w:lang w:val="en-US"/>
        </w:rPr>
        <w:t xml:space="preserve">          items:</w:t>
      </w:r>
    </w:p>
    <w:p w14:paraId="2D8FF9D7"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07707FFB" w14:textId="77777777" w:rsidR="002C5AB1" w:rsidRDefault="002C5AB1" w:rsidP="002C5AB1">
      <w:pPr>
        <w:pStyle w:val="PL"/>
      </w:pPr>
      <w:r w:rsidRPr="003B2883">
        <w:t xml:space="preserve">          minItems: 1</w:t>
      </w:r>
    </w:p>
    <w:p w14:paraId="01EA6F9E" w14:textId="77777777" w:rsidR="002C5AB1" w:rsidRDefault="002C5AB1" w:rsidP="002C5AB1">
      <w:pPr>
        <w:pStyle w:val="PL"/>
        <w:rPr>
          <w:lang w:val="en-US"/>
        </w:rPr>
      </w:pPr>
      <w:r w:rsidRPr="002E5CBA">
        <w:rPr>
          <w:lang w:val="en-US"/>
        </w:rPr>
        <w:t xml:space="preserve">        </w:t>
      </w:r>
      <w:r>
        <w:rPr>
          <w:lang w:val="en-US" w:eastAsia="zh-CN"/>
        </w:rPr>
        <w:t>v2xContext</w:t>
      </w:r>
      <w:r w:rsidRPr="002E5CBA">
        <w:rPr>
          <w:lang w:val="en-US"/>
        </w:rPr>
        <w:t>:</w:t>
      </w:r>
    </w:p>
    <w:p w14:paraId="19C8B30D" w14:textId="77777777" w:rsidR="002C5AB1" w:rsidRDefault="002C5AB1" w:rsidP="002C5AB1">
      <w:pPr>
        <w:pStyle w:val="PL"/>
      </w:pPr>
      <w:r w:rsidRPr="003B2883">
        <w:t xml:space="preserve">          $ref: '#/components/schemas/</w:t>
      </w:r>
      <w:r>
        <w:t>V</w:t>
      </w:r>
      <w:r>
        <w:rPr>
          <w:lang w:val="en-US" w:eastAsia="zh-CN"/>
        </w:rPr>
        <w:t>2xContext</w:t>
      </w:r>
      <w:r w:rsidRPr="003B2883">
        <w:t>'</w:t>
      </w:r>
    </w:p>
    <w:p w14:paraId="4389CB79" w14:textId="77777777" w:rsidR="002C5AB1" w:rsidRDefault="002C5AB1" w:rsidP="002C5AB1">
      <w:pPr>
        <w:pStyle w:val="PL"/>
        <w:rPr>
          <w:lang w:val="en-US"/>
        </w:rPr>
      </w:pPr>
      <w:r>
        <w:rPr>
          <w:lang w:val="en-US"/>
        </w:rPr>
        <w:t xml:space="preserve">        </w:t>
      </w:r>
      <w:r>
        <w:rPr>
          <w:lang w:val="en-US" w:eastAsia="zh-CN"/>
        </w:rPr>
        <w:t>lteCatMInd</w:t>
      </w:r>
      <w:r>
        <w:rPr>
          <w:lang w:val="en-US"/>
        </w:rPr>
        <w:t>:</w:t>
      </w:r>
    </w:p>
    <w:p w14:paraId="184FB1F5" w14:textId="77777777" w:rsidR="002C5AB1" w:rsidRDefault="002C5AB1" w:rsidP="002C5AB1">
      <w:pPr>
        <w:pStyle w:val="PL"/>
        <w:rPr>
          <w:lang w:val="en-US"/>
        </w:rPr>
      </w:pPr>
      <w:r>
        <w:rPr>
          <w:lang w:val="en-US"/>
        </w:rPr>
        <w:t xml:space="preserve">          type: boolean</w:t>
      </w:r>
    </w:p>
    <w:p w14:paraId="446AC50B" w14:textId="77777777" w:rsidR="002C5AB1" w:rsidRDefault="002C5AB1" w:rsidP="002C5AB1">
      <w:pPr>
        <w:pStyle w:val="PL"/>
        <w:rPr>
          <w:lang w:val="en-US"/>
        </w:rPr>
      </w:pPr>
      <w:r>
        <w:rPr>
          <w:lang w:val="en-US"/>
        </w:rPr>
        <w:t xml:space="preserve">          default: false</w:t>
      </w:r>
    </w:p>
    <w:p w14:paraId="4F1603F2" w14:textId="77777777" w:rsidR="002C5AB1" w:rsidRDefault="002C5AB1" w:rsidP="002C5AB1">
      <w:pPr>
        <w:pStyle w:val="PL"/>
        <w:rPr>
          <w:lang w:val="en-US"/>
        </w:rPr>
      </w:pPr>
      <w:r>
        <w:rPr>
          <w:lang w:val="en-US"/>
        </w:rPr>
        <w:t xml:space="preserve">        </w:t>
      </w:r>
      <w:r>
        <w:rPr>
          <w:lang w:val="en-US" w:eastAsia="zh-CN"/>
        </w:rPr>
        <w:t>redCapInd</w:t>
      </w:r>
      <w:r>
        <w:rPr>
          <w:lang w:val="en-US"/>
        </w:rPr>
        <w:t>:</w:t>
      </w:r>
    </w:p>
    <w:p w14:paraId="1AA249A9" w14:textId="77777777" w:rsidR="002C5AB1" w:rsidRDefault="002C5AB1" w:rsidP="002C5AB1">
      <w:pPr>
        <w:pStyle w:val="PL"/>
        <w:rPr>
          <w:lang w:val="en-US"/>
        </w:rPr>
      </w:pPr>
      <w:r>
        <w:rPr>
          <w:lang w:val="en-US"/>
        </w:rPr>
        <w:t xml:space="preserve">          type: boolean</w:t>
      </w:r>
    </w:p>
    <w:p w14:paraId="5EF09DB4" w14:textId="77777777" w:rsidR="002C5AB1" w:rsidRDefault="002C5AB1" w:rsidP="002C5AB1">
      <w:pPr>
        <w:pStyle w:val="PL"/>
        <w:rPr>
          <w:lang w:val="en-US"/>
        </w:rPr>
      </w:pPr>
      <w:r>
        <w:rPr>
          <w:lang w:val="en-US"/>
        </w:rPr>
        <w:t xml:space="preserve">          default: false</w:t>
      </w:r>
    </w:p>
    <w:p w14:paraId="4FDEDCE7" w14:textId="77777777" w:rsidR="002C5AB1" w:rsidRDefault="002C5AB1" w:rsidP="002C5AB1">
      <w:pPr>
        <w:pStyle w:val="PL"/>
        <w:rPr>
          <w:lang w:val="en-US"/>
        </w:rPr>
      </w:pPr>
      <w:r>
        <w:rPr>
          <w:lang w:val="en-US"/>
        </w:rPr>
        <w:t xml:space="preserve">        </w:t>
      </w:r>
      <w:r>
        <w:rPr>
          <w:lang w:val="en-US" w:eastAsia="zh-CN"/>
        </w:rPr>
        <w:t>moExpDataCounter</w:t>
      </w:r>
      <w:r>
        <w:rPr>
          <w:lang w:val="en-US"/>
        </w:rPr>
        <w:t>:</w:t>
      </w:r>
    </w:p>
    <w:p w14:paraId="33CD73F1" w14:textId="77777777" w:rsidR="002C5AB1" w:rsidRDefault="002C5AB1" w:rsidP="002C5AB1">
      <w:pPr>
        <w:pStyle w:val="PL"/>
        <w:rPr>
          <w:lang w:val="en-US"/>
        </w:rPr>
      </w:pPr>
      <w:r>
        <w:rPr>
          <w:lang w:val="en-US"/>
        </w:rPr>
        <w:t xml:space="preserve">          $ref: 'TS29571_CommonData.yaml#/components/schemas/</w:t>
      </w:r>
      <w:r>
        <w:rPr>
          <w:lang w:eastAsia="zh-CN"/>
        </w:rPr>
        <w:t>MoExpDataCounter</w:t>
      </w:r>
      <w:r>
        <w:rPr>
          <w:lang w:val="en-US"/>
        </w:rPr>
        <w:t>'</w:t>
      </w:r>
    </w:p>
    <w:p w14:paraId="6BE5BF36" w14:textId="77777777" w:rsidR="002C5AB1" w:rsidRPr="003B2883" w:rsidRDefault="002C5AB1" w:rsidP="002C5AB1">
      <w:pPr>
        <w:pStyle w:val="PL"/>
      </w:pPr>
      <w:r w:rsidRPr="003B2883">
        <w:t xml:space="preserve">        </w:t>
      </w:r>
      <w:r>
        <w:t>cagData</w:t>
      </w:r>
      <w:r w:rsidRPr="003B2883">
        <w:t>:</w:t>
      </w:r>
    </w:p>
    <w:p w14:paraId="67E57293" w14:textId="77777777" w:rsidR="002C5AB1" w:rsidRDefault="002C5AB1" w:rsidP="002C5AB1">
      <w:pPr>
        <w:pStyle w:val="PL"/>
      </w:pPr>
      <w:r w:rsidRPr="003B2883">
        <w:t xml:space="preserve">          $ref: '</w:t>
      </w:r>
      <w:r w:rsidRPr="00881C6C">
        <w:t>TS29503_Nudm_SDM</w:t>
      </w:r>
      <w:r w:rsidRPr="003B2883">
        <w:t>.yaml#/components/schemas/</w:t>
      </w:r>
      <w:r>
        <w:t>CagData</w:t>
      </w:r>
      <w:r w:rsidRPr="003B2883">
        <w:t>'</w:t>
      </w:r>
    </w:p>
    <w:p w14:paraId="68696A42" w14:textId="77777777" w:rsidR="002C5AB1" w:rsidRDefault="002C5AB1" w:rsidP="002C5AB1">
      <w:pPr>
        <w:pStyle w:val="PL"/>
        <w:rPr>
          <w:lang w:eastAsia="zh-CN"/>
        </w:rPr>
      </w:pPr>
      <w:r>
        <w:rPr>
          <w:lang w:val="en-US"/>
        </w:rPr>
        <w:t xml:space="preserve">        </w:t>
      </w:r>
      <w:r>
        <w:rPr>
          <w:rFonts w:hint="eastAsia"/>
          <w:lang w:eastAsia="zh-CN"/>
        </w:rPr>
        <w:t>m</w:t>
      </w:r>
      <w:r>
        <w:rPr>
          <w:lang w:eastAsia="zh-CN"/>
        </w:rPr>
        <w:t>anagementMdtInd:</w:t>
      </w:r>
    </w:p>
    <w:p w14:paraId="2F1E65A8" w14:textId="77777777" w:rsidR="002C5AB1" w:rsidRDefault="002C5AB1" w:rsidP="002C5AB1">
      <w:pPr>
        <w:pStyle w:val="PL"/>
        <w:rPr>
          <w:lang w:val="en-US"/>
        </w:rPr>
      </w:pPr>
      <w:r>
        <w:rPr>
          <w:lang w:val="en-US"/>
        </w:rPr>
        <w:t xml:space="preserve">          type: boolean</w:t>
      </w:r>
    </w:p>
    <w:p w14:paraId="3C2EA54A" w14:textId="77777777" w:rsidR="002C5AB1" w:rsidRDefault="002C5AB1" w:rsidP="002C5AB1">
      <w:pPr>
        <w:pStyle w:val="PL"/>
        <w:rPr>
          <w:lang w:val="en-US"/>
        </w:rPr>
      </w:pPr>
      <w:r>
        <w:rPr>
          <w:lang w:val="en-US"/>
        </w:rPr>
        <w:t xml:space="preserve">          default: false</w:t>
      </w:r>
    </w:p>
    <w:p w14:paraId="6487D7C1" w14:textId="77777777" w:rsidR="002C5AB1" w:rsidRDefault="002C5AB1" w:rsidP="002C5AB1">
      <w:pPr>
        <w:pStyle w:val="PL"/>
        <w:rPr>
          <w:lang w:val="en-US"/>
        </w:rPr>
      </w:pPr>
      <w:r>
        <w:rPr>
          <w:lang w:val="en-US"/>
        </w:rPr>
        <w:t xml:space="preserve">        </w:t>
      </w:r>
      <w:r w:rsidRPr="004A480A">
        <w:rPr>
          <w:lang w:val="en-US"/>
        </w:rPr>
        <w:t>adjacenPlmnMngtMdtInds</w:t>
      </w:r>
      <w:r>
        <w:rPr>
          <w:lang w:val="en-US"/>
        </w:rPr>
        <w:t>:</w:t>
      </w:r>
    </w:p>
    <w:p w14:paraId="4A6CF914" w14:textId="77777777" w:rsidR="002C5AB1" w:rsidRPr="00B06F7A" w:rsidRDefault="002C5AB1" w:rsidP="002C5AB1">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519C58AB" w14:textId="77777777" w:rsidR="002C5AB1" w:rsidRPr="00B06F7A" w:rsidRDefault="002C5AB1" w:rsidP="002C5AB1">
      <w:pPr>
        <w:pStyle w:val="PL"/>
      </w:pPr>
      <w:r w:rsidRPr="00B06F7A">
        <w:t xml:space="preserve">          type: object</w:t>
      </w:r>
    </w:p>
    <w:p w14:paraId="7602813E" w14:textId="77777777" w:rsidR="002C5AB1" w:rsidRPr="00B06F7A" w:rsidRDefault="002C5AB1" w:rsidP="002C5AB1">
      <w:pPr>
        <w:pStyle w:val="PL"/>
      </w:pPr>
      <w:r w:rsidRPr="00B06F7A">
        <w:t xml:space="preserve">          additionalProperties:</w:t>
      </w:r>
    </w:p>
    <w:p w14:paraId="592521A8" w14:textId="77777777" w:rsidR="002C5AB1" w:rsidRPr="00B06F7A" w:rsidRDefault="002C5AB1" w:rsidP="002C5AB1">
      <w:pPr>
        <w:pStyle w:val="PL"/>
      </w:pPr>
      <w:r w:rsidRPr="00B06F7A">
        <w:t xml:space="preserve">            </w:t>
      </w:r>
      <w:r>
        <w:t>type: boolean</w:t>
      </w:r>
    </w:p>
    <w:p w14:paraId="008906DF" w14:textId="77777777" w:rsidR="002C5AB1" w:rsidRDefault="002C5AB1" w:rsidP="002C5AB1">
      <w:pPr>
        <w:pStyle w:val="PL"/>
        <w:rPr>
          <w:lang w:val="en-US"/>
        </w:rPr>
      </w:pPr>
      <w:r w:rsidRPr="00B06F7A">
        <w:t xml:space="preserve">          minProperties: 1</w:t>
      </w:r>
    </w:p>
    <w:p w14:paraId="23D94E83" w14:textId="77777777" w:rsidR="002C5AB1" w:rsidRDefault="002C5AB1" w:rsidP="002C5AB1">
      <w:pPr>
        <w:pStyle w:val="PL"/>
      </w:pPr>
      <w:r>
        <w:rPr>
          <w:lang w:val="en-US"/>
        </w:rPr>
        <w:t xml:space="preserve">        </w:t>
      </w:r>
      <w:r>
        <w:t>i</w:t>
      </w:r>
      <w:r w:rsidRPr="006C1437">
        <w:t>mmediate</w:t>
      </w:r>
      <w:r>
        <w:t>MdtConf:</w:t>
      </w:r>
    </w:p>
    <w:p w14:paraId="62A5C597" w14:textId="77777777" w:rsidR="002C5AB1" w:rsidRDefault="002C5AB1" w:rsidP="002C5AB1">
      <w:pPr>
        <w:pStyle w:val="PL"/>
      </w:pPr>
      <w:r>
        <w:t xml:space="preserve">          </w:t>
      </w:r>
      <w:r w:rsidRPr="003B2883">
        <w:t>$ref: '#/components/schemas/</w:t>
      </w:r>
      <w:r>
        <w:t>I</w:t>
      </w:r>
      <w:r w:rsidRPr="006C1437">
        <w:t>mmediate</w:t>
      </w:r>
      <w:r>
        <w:t>MdtConf</w:t>
      </w:r>
      <w:r w:rsidRPr="003B2883">
        <w:t>'</w:t>
      </w:r>
    </w:p>
    <w:p w14:paraId="0C9A1A92" w14:textId="77777777" w:rsidR="002C5AB1" w:rsidRPr="00B3056F" w:rsidRDefault="002C5AB1" w:rsidP="002C5AB1">
      <w:pPr>
        <w:pStyle w:val="PL"/>
      </w:pPr>
      <w:r w:rsidRPr="00B3056F">
        <w:rPr>
          <w:lang w:eastAsia="zh-CN"/>
        </w:rPr>
        <w:t xml:space="preserve">        </w:t>
      </w:r>
      <w:r w:rsidRPr="00B3056F">
        <w:t>ecRestrictionData</w:t>
      </w:r>
      <w:r>
        <w:t>Wb</w:t>
      </w:r>
      <w:r w:rsidRPr="00B3056F">
        <w:t>:</w:t>
      </w:r>
    </w:p>
    <w:p w14:paraId="0EFA13A1" w14:textId="77777777" w:rsidR="002C5AB1" w:rsidRDefault="002C5AB1" w:rsidP="002C5AB1">
      <w:pPr>
        <w:pStyle w:val="PL"/>
      </w:pPr>
      <w:r w:rsidRPr="00B3056F">
        <w:t xml:space="preserve">          $ref: '#/components/schemas/EcRestrictionData</w:t>
      </w:r>
      <w:r>
        <w:t>Wb</w:t>
      </w:r>
      <w:r w:rsidRPr="00B3056F">
        <w:t>'</w:t>
      </w:r>
    </w:p>
    <w:p w14:paraId="2ACFD0FF" w14:textId="77777777" w:rsidR="002C5AB1" w:rsidRDefault="002C5AB1" w:rsidP="002C5AB1">
      <w:pPr>
        <w:pStyle w:val="PL"/>
        <w:rPr>
          <w:lang w:eastAsia="zh-CN"/>
        </w:rPr>
      </w:pPr>
      <w:r>
        <w:t xml:space="preserve">        </w:t>
      </w:r>
      <w:r>
        <w:rPr>
          <w:lang w:eastAsia="zh-CN"/>
        </w:rPr>
        <w:t>ecRestrictionDataNb:</w:t>
      </w:r>
    </w:p>
    <w:p w14:paraId="01918162" w14:textId="77777777" w:rsidR="002C5AB1" w:rsidRDefault="002C5AB1" w:rsidP="002C5AB1">
      <w:pPr>
        <w:pStyle w:val="PL"/>
        <w:rPr>
          <w:lang w:eastAsia="zh-CN"/>
        </w:rPr>
      </w:pPr>
      <w:r>
        <w:rPr>
          <w:lang w:eastAsia="zh-CN"/>
        </w:rPr>
        <w:t xml:space="preserve">          type: boolean</w:t>
      </w:r>
    </w:p>
    <w:p w14:paraId="461D4FAA" w14:textId="77777777" w:rsidR="002C5AB1" w:rsidRDefault="002C5AB1" w:rsidP="002C5AB1">
      <w:pPr>
        <w:pStyle w:val="PL"/>
        <w:rPr>
          <w:lang w:val="en-US" w:eastAsia="zh-CN"/>
        </w:rPr>
      </w:pPr>
      <w:r>
        <w:rPr>
          <w:lang w:val="en-US" w:eastAsia="zh-CN"/>
        </w:rPr>
        <w:t xml:space="preserve">          default: false</w:t>
      </w:r>
    </w:p>
    <w:p w14:paraId="6D85F609" w14:textId="77777777" w:rsidR="002C5AB1" w:rsidRPr="00B3056F" w:rsidRDefault="002C5AB1" w:rsidP="002C5AB1">
      <w:pPr>
        <w:pStyle w:val="PL"/>
      </w:pPr>
      <w:r w:rsidRPr="00B3056F">
        <w:t xml:space="preserve">        iabOperationAllowed:</w:t>
      </w:r>
    </w:p>
    <w:p w14:paraId="473CB54C" w14:textId="77777777" w:rsidR="002C5AB1" w:rsidRDefault="002C5AB1" w:rsidP="002C5AB1">
      <w:pPr>
        <w:pStyle w:val="PL"/>
      </w:pPr>
      <w:r w:rsidRPr="00B3056F">
        <w:t xml:space="preserve">          type: boolean</w:t>
      </w:r>
    </w:p>
    <w:p w14:paraId="7F041287" w14:textId="77777777" w:rsidR="002C5AB1" w:rsidRDefault="002C5AB1" w:rsidP="002C5AB1">
      <w:pPr>
        <w:pStyle w:val="PL"/>
        <w:rPr>
          <w:lang w:val="en-US"/>
        </w:rPr>
      </w:pPr>
      <w:r>
        <w:rPr>
          <w:lang w:val="en-US"/>
        </w:rPr>
        <w:t xml:space="preserve">        </w:t>
      </w:r>
      <w:r>
        <w:rPr>
          <w:lang w:val="en-US" w:eastAsia="zh-CN"/>
        </w:rPr>
        <w:t>proseContext</w:t>
      </w:r>
      <w:r>
        <w:rPr>
          <w:lang w:val="en-US"/>
        </w:rPr>
        <w:t>:</w:t>
      </w:r>
    </w:p>
    <w:p w14:paraId="5A47B0CA" w14:textId="77777777" w:rsidR="002C5AB1" w:rsidRDefault="002C5AB1" w:rsidP="002C5AB1">
      <w:pPr>
        <w:pStyle w:val="PL"/>
      </w:pPr>
      <w:r>
        <w:t xml:space="preserve">          $ref: '#/components/schemas/Prose</w:t>
      </w:r>
      <w:r>
        <w:rPr>
          <w:lang w:val="en-US" w:eastAsia="zh-CN"/>
        </w:rPr>
        <w:t>Context</w:t>
      </w:r>
      <w:r>
        <w:t>'</w:t>
      </w:r>
    </w:p>
    <w:p w14:paraId="0B561705" w14:textId="77777777" w:rsidR="002C5AB1" w:rsidRDefault="002C5AB1" w:rsidP="002C5AB1">
      <w:pPr>
        <w:pStyle w:val="PL"/>
        <w:rPr>
          <w:lang w:eastAsia="zh-CN"/>
        </w:rPr>
      </w:pPr>
      <w:r w:rsidRPr="003B2883">
        <w:rPr>
          <w:lang w:val="en-US"/>
        </w:rPr>
        <w:t xml:space="preserve">        </w:t>
      </w:r>
      <w:r>
        <w:rPr>
          <w:rFonts w:hint="eastAsia"/>
          <w:lang w:eastAsia="zh-CN"/>
        </w:rPr>
        <w:t>a</w:t>
      </w:r>
      <w:r>
        <w:rPr>
          <w:lang w:eastAsia="zh-CN"/>
        </w:rPr>
        <w:t>nalyticsSubscriptionList:</w:t>
      </w:r>
    </w:p>
    <w:p w14:paraId="00BDC1EF" w14:textId="77777777" w:rsidR="002C5AB1" w:rsidRPr="003B2883" w:rsidRDefault="002C5AB1" w:rsidP="002C5AB1">
      <w:pPr>
        <w:pStyle w:val="PL"/>
        <w:rPr>
          <w:lang w:val="en-US"/>
        </w:rPr>
      </w:pPr>
      <w:r w:rsidRPr="003B2883">
        <w:rPr>
          <w:lang w:val="en-US"/>
        </w:rPr>
        <w:t xml:space="preserve">          type: array</w:t>
      </w:r>
    </w:p>
    <w:p w14:paraId="0AC59A43" w14:textId="77777777" w:rsidR="002C5AB1" w:rsidRPr="003B2883" w:rsidRDefault="002C5AB1" w:rsidP="002C5AB1">
      <w:pPr>
        <w:pStyle w:val="PL"/>
        <w:rPr>
          <w:lang w:val="en-US"/>
        </w:rPr>
      </w:pPr>
      <w:r w:rsidRPr="003B2883">
        <w:rPr>
          <w:lang w:val="en-US"/>
        </w:rPr>
        <w:t xml:space="preserve">          items:</w:t>
      </w:r>
    </w:p>
    <w:p w14:paraId="59BBA4CD" w14:textId="77777777" w:rsidR="002C5AB1" w:rsidRDefault="002C5AB1" w:rsidP="002C5AB1">
      <w:pPr>
        <w:pStyle w:val="PL"/>
      </w:pPr>
      <w:r>
        <w:t xml:space="preserve">            </w:t>
      </w:r>
      <w:r w:rsidRPr="003B2883">
        <w:t>$ref: '#/components/schemas/</w:t>
      </w:r>
      <w:r>
        <w:t>A</w:t>
      </w:r>
      <w:r>
        <w:rPr>
          <w:lang w:eastAsia="zh-CN"/>
        </w:rPr>
        <w:t>nalyticsSubscription</w:t>
      </w:r>
      <w:r w:rsidRPr="003B2883">
        <w:t>'</w:t>
      </w:r>
    </w:p>
    <w:p w14:paraId="0EAE351D" w14:textId="77777777" w:rsidR="002C5AB1" w:rsidRDefault="002C5AB1" w:rsidP="002C5AB1">
      <w:pPr>
        <w:pStyle w:val="PL"/>
      </w:pPr>
      <w:r w:rsidRPr="003B2883">
        <w:t xml:space="preserve">          minItems: 1</w:t>
      </w:r>
    </w:p>
    <w:p w14:paraId="4C38533B" w14:textId="77777777" w:rsidR="002C5AB1" w:rsidRPr="003B2883" w:rsidRDefault="002C5AB1" w:rsidP="002C5AB1">
      <w:pPr>
        <w:pStyle w:val="PL"/>
      </w:pPr>
      <w:r w:rsidRPr="003B2883">
        <w:t xml:space="preserve">        </w:t>
      </w:r>
      <w:r>
        <w:t>pcfAmpBindingInfo</w:t>
      </w:r>
      <w:r w:rsidRPr="003B2883">
        <w:t>:</w:t>
      </w:r>
    </w:p>
    <w:p w14:paraId="27DDD308" w14:textId="77777777" w:rsidR="002C5AB1" w:rsidRDefault="002C5AB1" w:rsidP="002C5AB1">
      <w:pPr>
        <w:pStyle w:val="PL"/>
      </w:pPr>
      <w:r>
        <w:t xml:space="preserve">          type: string</w:t>
      </w:r>
    </w:p>
    <w:p w14:paraId="03F59029" w14:textId="77777777" w:rsidR="002C5AB1" w:rsidRPr="003B2883" w:rsidRDefault="002C5AB1" w:rsidP="002C5AB1">
      <w:pPr>
        <w:pStyle w:val="PL"/>
      </w:pPr>
      <w:r w:rsidRPr="003B2883">
        <w:t xml:space="preserve">        </w:t>
      </w:r>
      <w:r>
        <w:t>pcfUepBindingInfo</w:t>
      </w:r>
      <w:r w:rsidRPr="003B2883">
        <w:t>:</w:t>
      </w:r>
    </w:p>
    <w:p w14:paraId="7EA8157C" w14:textId="77777777" w:rsidR="002C5AB1" w:rsidRDefault="002C5AB1" w:rsidP="002C5AB1">
      <w:pPr>
        <w:pStyle w:val="PL"/>
      </w:pPr>
      <w:r>
        <w:t xml:space="preserve">          type: string</w:t>
      </w:r>
    </w:p>
    <w:p w14:paraId="114D36C7" w14:textId="77777777" w:rsidR="002C5AB1" w:rsidRDefault="002C5AB1" w:rsidP="002C5AB1">
      <w:pPr>
        <w:pStyle w:val="PL"/>
      </w:pPr>
      <w:r>
        <w:t xml:space="preserve">        usedServiceAreaRestriction:</w:t>
      </w:r>
    </w:p>
    <w:p w14:paraId="5A3B262A" w14:textId="77777777" w:rsidR="002C5AB1" w:rsidRDefault="002C5AB1" w:rsidP="002C5AB1">
      <w:pPr>
        <w:pStyle w:val="PL"/>
        <w:rPr>
          <w:lang w:val="en-US"/>
        </w:rPr>
      </w:pPr>
      <w:r>
        <w:rPr>
          <w:lang w:val="en-US"/>
        </w:rPr>
        <w:t xml:space="preserve">          $ref: '</w:t>
      </w:r>
      <w:r>
        <w:t>TS29571_CommonData.yaml</w:t>
      </w:r>
      <w:r>
        <w:rPr>
          <w:lang w:val="en-US"/>
        </w:rPr>
        <w:t>#/components/schemas/ServiceAreaRestriction'</w:t>
      </w:r>
    </w:p>
    <w:p w14:paraId="2A340A1A" w14:textId="77777777" w:rsidR="002C5AB1" w:rsidRDefault="002C5AB1" w:rsidP="002C5AB1">
      <w:pPr>
        <w:pStyle w:val="PL"/>
        <w:rPr>
          <w:lang w:eastAsia="zh-CN"/>
        </w:rPr>
      </w:pPr>
      <w:r>
        <w:t xml:space="preserve">        </w:t>
      </w:r>
      <w:r>
        <w:rPr>
          <w:lang w:eastAsia="zh-CN"/>
        </w:rPr>
        <w:t>praInAmPolicy:</w:t>
      </w:r>
    </w:p>
    <w:p w14:paraId="2974500D" w14:textId="77777777" w:rsidR="002C5AB1" w:rsidRPr="00D67AB2" w:rsidRDefault="002C5AB1" w:rsidP="002C5AB1">
      <w:pPr>
        <w:pStyle w:val="PL"/>
      </w:pPr>
      <w:r w:rsidRPr="00D67AB2">
        <w:t xml:space="preserve">   </w:t>
      </w:r>
      <w:r>
        <w:t xml:space="preserve">    </w:t>
      </w:r>
      <w:r w:rsidRPr="00D67AB2">
        <w:t xml:space="preserve">   type: object</w:t>
      </w:r>
    </w:p>
    <w:p w14:paraId="6E2FDCEF" w14:textId="77777777" w:rsidR="002C5AB1" w:rsidRDefault="002C5AB1" w:rsidP="002C5AB1">
      <w:pPr>
        <w:pStyle w:val="PL"/>
      </w:pPr>
      <w:r w:rsidRPr="00D67AB2">
        <w:t xml:space="preserve">    </w:t>
      </w:r>
      <w:r>
        <w:t xml:space="preserve">    </w:t>
      </w:r>
      <w:r w:rsidRPr="00D67AB2">
        <w:t xml:space="preserve">  </w:t>
      </w:r>
      <w:r>
        <w:t>additionalProperties</w:t>
      </w:r>
      <w:r w:rsidRPr="00D67AB2">
        <w:t>:</w:t>
      </w:r>
    </w:p>
    <w:p w14:paraId="3D3BB157" w14:textId="77777777" w:rsidR="002C5AB1" w:rsidRDefault="002C5AB1" w:rsidP="002C5AB1">
      <w:pPr>
        <w:pStyle w:val="PL"/>
      </w:pPr>
      <w:r w:rsidRPr="003B2883">
        <w:t xml:space="preserve">    </w:t>
      </w:r>
      <w:r>
        <w:t xml:space="preserve">  </w:t>
      </w:r>
      <w:r w:rsidRPr="003B2883">
        <w:t xml:space="preserve">      $ref: 'TS29571_CommonData.yaml#/components/schemas/PresenceInfo'</w:t>
      </w:r>
    </w:p>
    <w:p w14:paraId="360F1B77" w14:textId="77777777" w:rsidR="002C5AB1" w:rsidRDefault="002C5AB1" w:rsidP="002C5AB1">
      <w:pPr>
        <w:pStyle w:val="PL"/>
      </w:pPr>
      <w:r w:rsidRPr="00D67AB2">
        <w:t xml:space="preserve">    </w:t>
      </w:r>
      <w:r>
        <w:t xml:space="preserve">    </w:t>
      </w:r>
      <w:r w:rsidRPr="00D67AB2">
        <w:t xml:space="preserve">  minProperties: 1</w:t>
      </w:r>
    </w:p>
    <w:p w14:paraId="7C9D7B4B" w14:textId="77777777" w:rsidR="002C5AB1" w:rsidRDefault="002C5AB1" w:rsidP="002C5AB1">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08FEEFF" w14:textId="77777777" w:rsidR="002C5AB1" w:rsidRDefault="002C5AB1" w:rsidP="002C5AB1">
      <w:pPr>
        <w:pStyle w:val="PL"/>
        <w:rPr>
          <w:lang w:eastAsia="zh-CN"/>
        </w:rPr>
      </w:pPr>
      <w:r>
        <w:t xml:space="preserve">        </w:t>
      </w:r>
      <w:r>
        <w:rPr>
          <w:lang w:eastAsia="zh-CN"/>
        </w:rPr>
        <w:t>praInUePolicy:</w:t>
      </w:r>
    </w:p>
    <w:p w14:paraId="6CD08520" w14:textId="77777777" w:rsidR="002C5AB1" w:rsidRDefault="002C5AB1" w:rsidP="002C5AB1">
      <w:pPr>
        <w:pStyle w:val="PL"/>
      </w:pPr>
      <w:r>
        <w:t xml:space="preserve">          type: object</w:t>
      </w:r>
    </w:p>
    <w:p w14:paraId="16900A53" w14:textId="77777777" w:rsidR="002C5AB1" w:rsidRDefault="002C5AB1" w:rsidP="002C5AB1">
      <w:pPr>
        <w:pStyle w:val="PL"/>
      </w:pPr>
      <w:r>
        <w:t xml:space="preserve">          additionalProperties:</w:t>
      </w:r>
    </w:p>
    <w:p w14:paraId="2EE8C2A2" w14:textId="77777777" w:rsidR="002C5AB1" w:rsidRDefault="002C5AB1" w:rsidP="002C5AB1">
      <w:pPr>
        <w:pStyle w:val="PL"/>
      </w:pPr>
      <w:r>
        <w:t xml:space="preserve">            $ref: 'TS29571_CommonData.yaml#/components/schemas/PresenceInfo'</w:t>
      </w:r>
    </w:p>
    <w:p w14:paraId="327F8856" w14:textId="77777777" w:rsidR="002C5AB1" w:rsidRDefault="002C5AB1" w:rsidP="002C5AB1">
      <w:pPr>
        <w:pStyle w:val="PL"/>
      </w:pPr>
      <w:r>
        <w:lastRenderedPageBreak/>
        <w:t xml:space="preserve">          minProperties: 1</w:t>
      </w:r>
    </w:p>
    <w:p w14:paraId="619E09A8" w14:textId="77777777" w:rsidR="002C5AB1" w:rsidRDefault="002C5AB1" w:rsidP="002C5AB1">
      <w:pPr>
        <w:pStyle w:val="PL"/>
      </w:pPr>
      <w:r>
        <w:t xml:space="preserve">          description: A map(list of key-value pairs) where </w:t>
      </w:r>
      <w:r>
        <w:rPr>
          <w:lang w:val="en-US" w:eastAsia="zh-CN"/>
        </w:rPr>
        <w:t>praId</w:t>
      </w:r>
      <w:r>
        <w:t xml:space="preserve"> serves as key</w:t>
      </w:r>
      <w:r>
        <w:rPr>
          <w:lang w:eastAsia="zh-CN"/>
        </w:rPr>
        <w:t>.</w:t>
      </w:r>
    </w:p>
    <w:p w14:paraId="06E557A3" w14:textId="77777777" w:rsidR="002C5AB1" w:rsidRDefault="002C5AB1" w:rsidP="002C5AB1">
      <w:pPr>
        <w:pStyle w:val="PL"/>
      </w:pPr>
      <w:r>
        <w:t xml:space="preserve">        updpSubscriptionData:</w:t>
      </w:r>
    </w:p>
    <w:p w14:paraId="275FC762" w14:textId="77777777" w:rsidR="002C5AB1" w:rsidRDefault="002C5AB1" w:rsidP="002C5AB1">
      <w:pPr>
        <w:pStyle w:val="PL"/>
      </w:pPr>
      <w:r>
        <w:t xml:space="preserve">          $ref: '#/components/schemas/UpdpSubscriptionData'</w:t>
      </w:r>
    </w:p>
    <w:p w14:paraId="2070B2CD" w14:textId="77777777" w:rsidR="002C5AB1" w:rsidRDefault="002C5AB1" w:rsidP="002C5AB1">
      <w:pPr>
        <w:pStyle w:val="PL"/>
      </w:pPr>
      <w:r>
        <w:t xml:space="preserve">        smPolicyNotifyPduList:</w:t>
      </w:r>
    </w:p>
    <w:p w14:paraId="1E881ECB" w14:textId="77777777" w:rsidR="002C5AB1" w:rsidRDefault="002C5AB1" w:rsidP="002C5AB1">
      <w:pPr>
        <w:pStyle w:val="PL"/>
      </w:pPr>
      <w:r>
        <w:t xml:space="preserve">          type: array</w:t>
      </w:r>
    </w:p>
    <w:p w14:paraId="67120DB0" w14:textId="77777777" w:rsidR="002C5AB1" w:rsidRDefault="002C5AB1" w:rsidP="002C5AB1">
      <w:pPr>
        <w:pStyle w:val="PL"/>
      </w:pPr>
      <w:r>
        <w:t xml:space="preserve">          items:</w:t>
      </w:r>
    </w:p>
    <w:p w14:paraId="3AA3FEC4" w14:textId="77777777" w:rsidR="002C5AB1" w:rsidRDefault="002C5AB1" w:rsidP="002C5AB1">
      <w:pPr>
        <w:pStyle w:val="PL"/>
      </w:pPr>
      <w:r>
        <w:t xml:space="preserve">            $ref: 'TS29571_CommonData.yaml#/components/schemas/PduSessionInfo'</w:t>
      </w:r>
    </w:p>
    <w:p w14:paraId="40717946" w14:textId="77777777" w:rsidR="002C5AB1" w:rsidRDefault="002C5AB1" w:rsidP="002C5AB1">
      <w:pPr>
        <w:pStyle w:val="PL"/>
      </w:pPr>
      <w:r>
        <w:t xml:space="preserve">          minItems: 1</w:t>
      </w:r>
    </w:p>
    <w:p w14:paraId="5C4644A0" w14:textId="77777777" w:rsidR="002C5AB1" w:rsidRDefault="002C5AB1" w:rsidP="002C5AB1">
      <w:pPr>
        <w:pStyle w:val="PL"/>
      </w:pPr>
      <w:r>
        <w:t xml:space="preserve">        </w:t>
      </w:r>
      <w:r>
        <w:rPr>
          <w:lang w:eastAsia="zh-CN"/>
        </w:rPr>
        <w:t>pcfUeCallbackInfo:</w:t>
      </w:r>
    </w:p>
    <w:p w14:paraId="0EC391EF" w14:textId="77777777" w:rsidR="002C5AB1" w:rsidRDefault="002C5AB1" w:rsidP="002C5AB1">
      <w:pPr>
        <w:pStyle w:val="PL"/>
      </w:pPr>
      <w:r>
        <w:t xml:space="preserve">          $ref: 'TS29571_CommonData.yaml#/components/schemas/PcfUeCallbackInfo'</w:t>
      </w:r>
    </w:p>
    <w:p w14:paraId="7FC22F33" w14:textId="77777777" w:rsidR="002C5AB1" w:rsidRDefault="002C5AB1" w:rsidP="002C5AB1">
      <w:pPr>
        <w:pStyle w:val="PL"/>
        <w:rPr>
          <w:lang w:val="en-US" w:eastAsia="zh-CN"/>
        </w:rPr>
      </w:pPr>
      <w:r>
        <w:rPr>
          <w:lang w:val="en-US"/>
        </w:rPr>
        <w:t xml:space="preserve">        </w:t>
      </w:r>
      <w:r>
        <w:t>ue</w:t>
      </w:r>
      <w:r>
        <w:rPr>
          <w:rFonts w:hint="eastAsia"/>
          <w:lang w:eastAsia="zh-CN"/>
        </w:rPr>
        <w:t>Positioning</w:t>
      </w:r>
      <w:r>
        <w:t>Cap</w:t>
      </w:r>
      <w:r>
        <w:rPr>
          <w:lang w:val="en-US"/>
        </w:rPr>
        <w:t>:</w:t>
      </w:r>
    </w:p>
    <w:p w14:paraId="5799AC44" w14:textId="77777777" w:rsidR="002C5AB1" w:rsidRDefault="002C5AB1" w:rsidP="002C5AB1">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D72868B" w14:textId="77777777" w:rsidR="002C5AB1" w:rsidRDefault="002C5AB1" w:rsidP="002C5AB1">
      <w:pPr>
        <w:pStyle w:val="PL"/>
      </w:pPr>
      <w:r>
        <w:t xml:space="preserve">        astiDistributionIndication:</w:t>
      </w:r>
    </w:p>
    <w:p w14:paraId="6DA0542A" w14:textId="77777777" w:rsidR="002C5AB1" w:rsidRDefault="002C5AB1" w:rsidP="002C5AB1">
      <w:pPr>
        <w:pStyle w:val="PL"/>
      </w:pPr>
      <w:r w:rsidRPr="00B3056F">
        <w:t xml:space="preserve">          type: boolean</w:t>
      </w:r>
    </w:p>
    <w:p w14:paraId="3AC9CF03" w14:textId="77777777" w:rsidR="002C5AB1" w:rsidRDefault="002C5AB1" w:rsidP="002C5AB1">
      <w:pPr>
        <w:pStyle w:val="PL"/>
      </w:pPr>
      <w:r w:rsidRPr="00B3056F">
        <w:t xml:space="preserve">          </w:t>
      </w:r>
      <w:r>
        <w:t>default</w:t>
      </w:r>
      <w:r w:rsidRPr="00B3056F">
        <w:t xml:space="preserve">: </w:t>
      </w:r>
      <w:r>
        <w:t>false</w:t>
      </w:r>
    </w:p>
    <w:p w14:paraId="6B177463" w14:textId="77777777" w:rsidR="002C5AB1" w:rsidRPr="007E2EC2" w:rsidRDefault="002C5AB1" w:rsidP="002C5AB1">
      <w:pPr>
        <w:pStyle w:val="PL"/>
        <w:rPr>
          <w:rFonts w:eastAsia="Malgun Gothic"/>
        </w:rPr>
      </w:pPr>
      <w:r>
        <w:t xml:space="preserve">        </w:t>
      </w:r>
      <w:r w:rsidRPr="007E2EC2">
        <w:rPr>
          <w:rFonts w:eastAsia="Malgun Gothic"/>
        </w:rPr>
        <w:t>tsErrorBudget:</w:t>
      </w:r>
    </w:p>
    <w:p w14:paraId="7DD8F30C" w14:textId="77777777" w:rsidR="002C5AB1" w:rsidRPr="007E2EC2" w:rsidRDefault="002C5AB1" w:rsidP="002C5AB1">
      <w:pPr>
        <w:pStyle w:val="PL"/>
        <w:rPr>
          <w:lang w:eastAsia="zh-CN"/>
        </w:rPr>
      </w:pPr>
      <w:r w:rsidRPr="007E2EC2">
        <w:t xml:space="preserve">          type: </w:t>
      </w:r>
      <w:r w:rsidRPr="007E2EC2">
        <w:rPr>
          <w:lang w:eastAsia="zh-CN"/>
        </w:rPr>
        <w:t>integer</w:t>
      </w:r>
    </w:p>
    <w:p w14:paraId="06F10195" w14:textId="77777777" w:rsidR="002C5AB1" w:rsidRPr="007E2EC2" w:rsidRDefault="002C5AB1" w:rsidP="002C5AB1">
      <w:pPr>
        <w:pStyle w:val="PL"/>
      </w:pPr>
      <w:r w:rsidRPr="007E2EC2">
        <w:t xml:space="preserve">        snpnOnboardInd:</w:t>
      </w:r>
    </w:p>
    <w:p w14:paraId="66D66C18" w14:textId="77777777" w:rsidR="002C5AB1" w:rsidRPr="007E2EC2" w:rsidRDefault="002C5AB1" w:rsidP="002C5AB1">
      <w:pPr>
        <w:pStyle w:val="PL"/>
      </w:pPr>
      <w:r w:rsidRPr="007E2EC2">
        <w:t xml:space="preserve">          type: boolean</w:t>
      </w:r>
    </w:p>
    <w:p w14:paraId="4AFDD30C" w14:textId="77777777" w:rsidR="002C5AB1" w:rsidRPr="007E2EC2" w:rsidRDefault="002C5AB1" w:rsidP="002C5AB1">
      <w:pPr>
        <w:pStyle w:val="PL"/>
      </w:pPr>
      <w:r w:rsidRPr="007E2EC2">
        <w:t xml:space="preserve">          default: false</w:t>
      </w:r>
    </w:p>
    <w:p w14:paraId="069656A5" w14:textId="77777777" w:rsidR="002C5AB1" w:rsidRDefault="002C5AB1" w:rsidP="002C5AB1">
      <w:pPr>
        <w:pStyle w:val="PL"/>
      </w:pPr>
      <w:r w:rsidRPr="007E2EC2">
        <w:t xml:space="preserve">        </w:t>
      </w:r>
      <w:r>
        <w:t>smfSelInfo:</w:t>
      </w:r>
    </w:p>
    <w:p w14:paraId="50869EE7" w14:textId="77777777" w:rsidR="002C5AB1" w:rsidRDefault="002C5AB1" w:rsidP="002C5AB1">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8AEF24" w14:textId="77777777" w:rsidR="002C5AB1" w:rsidRDefault="002C5AB1" w:rsidP="002C5AB1">
      <w:pPr>
        <w:pStyle w:val="PL"/>
        <w:rPr>
          <w:lang w:eastAsia="zh-CN"/>
        </w:rPr>
      </w:pPr>
      <w:r>
        <w:rPr>
          <w:lang w:eastAsia="zh-CN"/>
        </w:rPr>
        <w:t xml:space="preserve">        pcfUeSliceMbrList:</w:t>
      </w:r>
    </w:p>
    <w:p w14:paraId="08050F26" w14:textId="77777777" w:rsidR="002C5AB1" w:rsidRDefault="002C5AB1" w:rsidP="002C5AB1">
      <w:pPr>
        <w:pStyle w:val="PL"/>
        <w:rPr>
          <w:lang w:eastAsia="zh-CN"/>
        </w:rPr>
      </w:pPr>
      <w:r>
        <w:rPr>
          <w:lang w:eastAsia="zh-CN"/>
        </w:rPr>
        <w:t xml:space="preserve">          type: object</w:t>
      </w:r>
    </w:p>
    <w:p w14:paraId="4522DAD4" w14:textId="77777777" w:rsidR="002C5AB1" w:rsidRDefault="002C5AB1" w:rsidP="002C5AB1">
      <w:pPr>
        <w:pStyle w:val="PL"/>
        <w:rPr>
          <w:lang w:eastAsia="zh-CN"/>
        </w:rPr>
      </w:pPr>
      <w:r>
        <w:rPr>
          <w:lang w:eastAsia="zh-CN"/>
        </w:rPr>
        <w:t xml:space="preserve">          additionalProperties:</w:t>
      </w:r>
    </w:p>
    <w:p w14:paraId="6531CF6E" w14:textId="77777777" w:rsidR="002C5AB1" w:rsidRDefault="002C5AB1" w:rsidP="002C5AB1">
      <w:pPr>
        <w:pStyle w:val="PL"/>
        <w:rPr>
          <w:lang w:eastAsia="zh-CN"/>
        </w:rPr>
      </w:pPr>
      <w:r>
        <w:rPr>
          <w:lang w:eastAsia="zh-CN"/>
        </w:rPr>
        <w:t xml:space="preserve">            $ref: 'TS29571_CommonData.yaml#/components/schemas/SliceMbr'</w:t>
      </w:r>
    </w:p>
    <w:p w14:paraId="42EF95B0" w14:textId="77777777" w:rsidR="002C5AB1" w:rsidRDefault="002C5AB1" w:rsidP="002C5AB1">
      <w:pPr>
        <w:pStyle w:val="PL"/>
        <w:rPr>
          <w:lang w:eastAsia="zh-CN"/>
        </w:rPr>
      </w:pPr>
      <w:r>
        <w:rPr>
          <w:lang w:eastAsia="zh-CN"/>
        </w:rPr>
        <w:t xml:space="preserve">          minProperties: 1</w:t>
      </w:r>
    </w:p>
    <w:p w14:paraId="7C4E5BE6" w14:textId="77777777" w:rsidR="002C5AB1" w:rsidRDefault="002C5AB1" w:rsidP="002C5AB1">
      <w:pPr>
        <w:pStyle w:val="PL"/>
        <w:rPr>
          <w:lang w:eastAsia="zh-CN"/>
        </w:rPr>
      </w:pPr>
      <w:r>
        <w:rPr>
          <w:lang w:eastAsia="zh-CN"/>
        </w:rPr>
        <w:t xml:space="preserve">          description: A map(list of key-value pairs) where Snssai serves as key.</w:t>
      </w:r>
    </w:p>
    <w:p w14:paraId="65287406" w14:textId="77777777" w:rsidR="002C5AB1" w:rsidRPr="003B2883" w:rsidRDefault="002C5AB1" w:rsidP="002C5AB1">
      <w:pPr>
        <w:pStyle w:val="PL"/>
      </w:pPr>
      <w:r w:rsidRPr="003B2883">
        <w:t xml:space="preserve">        </w:t>
      </w:r>
      <w:r>
        <w:t>smsfSet</w:t>
      </w:r>
      <w:r w:rsidRPr="003B2883">
        <w:t>Id:</w:t>
      </w:r>
    </w:p>
    <w:p w14:paraId="5BF7F28E" w14:textId="77777777" w:rsidR="002C5AB1" w:rsidRDefault="002C5AB1" w:rsidP="002C5AB1">
      <w:pPr>
        <w:pStyle w:val="PL"/>
      </w:pPr>
      <w:r w:rsidRPr="003B2883">
        <w:t xml:space="preserve">          $ref: 'TS29571_CommonData.yaml#/components/schemas/Nf</w:t>
      </w:r>
      <w:r>
        <w:t>Set</w:t>
      </w:r>
      <w:r w:rsidRPr="003B2883">
        <w:t>Id'</w:t>
      </w:r>
    </w:p>
    <w:p w14:paraId="52210C66" w14:textId="77777777" w:rsidR="002C5AB1" w:rsidRPr="003B2883" w:rsidRDefault="002C5AB1" w:rsidP="002C5AB1">
      <w:pPr>
        <w:pStyle w:val="PL"/>
      </w:pPr>
      <w:r>
        <w:t xml:space="preserve">        </w:t>
      </w:r>
      <w:r>
        <w:rPr>
          <w:lang w:val="en-US" w:eastAsia="zh-CN"/>
        </w:rPr>
        <w:t>smsfServiceSetId</w:t>
      </w:r>
      <w:r w:rsidRPr="003B2883">
        <w:t>:</w:t>
      </w:r>
    </w:p>
    <w:p w14:paraId="58E58496" w14:textId="77777777" w:rsidR="002C5AB1" w:rsidRPr="003B2883" w:rsidRDefault="002C5AB1" w:rsidP="002C5AB1">
      <w:pPr>
        <w:pStyle w:val="PL"/>
      </w:pPr>
      <w:r w:rsidRPr="003B2883">
        <w:t xml:space="preserve">          $ref: 'TS29571_CommonData.yaml#/components/schemas/</w:t>
      </w:r>
      <w:r w:rsidRPr="008219FE">
        <w:t>NfServiceSetId</w:t>
      </w:r>
      <w:r w:rsidRPr="003B2883">
        <w:t>'</w:t>
      </w:r>
    </w:p>
    <w:p w14:paraId="781C5F08" w14:textId="77777777" w:rsidR="002C5AB1" w:rsidRPr="003B2883" w:rsidRDefault="002C5AB1" w:rsidP="002C5AB1">
      <w:pPr>
        <w:pStyle w:val="PL"/>
      </w:pPr>
      <w:r>
        <w:t xml:space="preserve">        smsfBindingInfo</w:t>
      </w:r>
      <w:r w:rsidRPr="003B2883">
        <w:t>:</w:t>
      </w:r>
    </w:p>
    <w:p w14:paraId="7376AF5D" w14:textId="77777777" w:rsidR="002C5AB1" w:rsidRDefault="002C5AB1" w:rsidP="002C5AB1">
      <w:pPr>
        <w:pStyle w:val="PL"/>
      </w:pPr>
      <w:r>
        <w:t xml:space="preserve">          type: string</w:t>
      </w:r>
    </w:p>
    <w:p w14:paraId="2B326D8F" w14:textId="77777777" w:rsidR="002C5AB1" w:rsidRDefault="002C5AB1" w:rsidP="002C5AB1">
      <w:pPr>
        <w:pStyle w:val="PL"/>
      </w:pPr>
      <w:r>
        <w:t xml:space="preserve">        </w:t>
      </w:r>
      <w:r>
        <w:rPr>
          <w:lang w:val="en-US"/>
        </w:rPr>
        <w:t>disasterRoamingInd</w:t>
      </w:r>
      <w:r>
        <w:t>:</w:t>
      </w:r>
    </w:p>
    <w:p w14:paraId="48A1DAA5" w14:textId="77777777" w:rsidR="002C5AB1" w:rsidRDefault="002C5AB1" w:rsidP="002C5AB1">
      <w:pPr>
        <w:pStyle w:val="PL"/>
      </w:pPr>
      <w:r w:rsidRPr="00B3056F">
        <w:t xml:space="preserve">          type: boolean</w:t>
      </w:r>
    </w:p>
    <w:p w14:paraId="044DC1AA" w14:textId="77777777" w:rsidR="002C5AB1" w:rsidRDefault="002C5AB1" w:rsidP="002C5AB1">
      <w:pPr>
        <w:pStyle w:val="PL"/>
        <w:rPr>
          <w:lang w:val="en-US"/>
        </w:rPr>
      </w:pPr>
      <w:r>
        <w:rPr>
          <w:lang w:val="en-US"/>
        </w:rPr>
        <w:t xml:space="preserve">          default: false</w:t>
      </w:r>
    </w:p>
    <w:p w14:paraId="360B4271" w14:textId="77777777" w:rsidR="002C5AB1" w:rsidRDefault="002C5AB1" w:rsidP="002C5AB1">
      <w:pPr>
        <w:pStyle w:val="PL"/>
      </w:pPr>
      <w:r>
        <w:t xml:space="preserve">        </w:t>
      </w:r>
      <w:r>
        <w:rPr>
          <w:lang w:eastAsia="zh-CN"/>
        </w:rPr>
        <w:t>disasterPlmn</w:t>
      </w:r>
      <w:r>
        <w:t>:</w:t>
      </w:r>
    </w:p>
    <w:p w14:paraId="6900BEEB" w14:textId="77777777" w:rsidR="002C5AB1" w:rsidRDefault="002C5AB1" w:rsidP="002C5AB1">
      <w:pPr>
        <w:pStyle w:val="PL"/>
      </w:pPr>
      <w:r w:rsidRPr="003B2883">
        <w:t xml:space="preserve">          $ref: 'TS29571_Common</w:t>
      </w:r>
      <w:r>
        <w:t>Data.yaml#/components/schemas/Plmn</w:t>
      </w:r>
      <w:r w:rsidRPr="003B2883">
        <w:t>Id'</w:t>
      </w:r>
    </w:p>
    <w:p w14:paraId="5CA91D5A" w14:textId="77777777" w:rsidR="002C5AB1" w:rsidRDefault="002C5AB1" w:rsidP="002C5AB1">
      <w:pPr>
        <w:pStyle w:val="PL"/>
      </w:pPr>
      <w:r>
        <w:t xml:space="preserve">        satelliteBackhaulCat:</w:t>
      </w:r>
    </w:p>
    <w:p w14:paraId="5ED7F9AF" w14:textId="77777777" w:rsidR="002C5AB1" w:rsidRDefault="002C5AB1" w:rsidP="002C5AB1">
      <w:pPr>
        <w:pStyle w:val="PL"/>
      </w:pPr>
      <w:r>
        <w:t xml:space="preserve">          </w:t>
      </w:r>
      <w:r w:rsidRPr="00690A26">
        <w:t>$ref: 'TS29571_CommonData.yaml#/components/schemas/</w:t>
      </w:r>
      <w:r>
        <w:t>SatelliteBackhaulCategory</w:t>
      </w:r>
      <w:r w:rsidRPr="00690A26">
        <w:t>'</w:t>
      </w:r>
    </w:p>
    <w:p w14:paraId="1E928F4F" w14:textId="77777777" w:rsidR="002C5AB1" w:rsidRDefault="002C5AB1" w:rsidP="002C5AB1">
      <w:pPr>
        <w:pStyle w:val="PL"/>
      </w:pPr>
      <w:r>
        <w:t xml:space="preserve">        wlServAreaRes:</w:t>
      </w:r>
    </w:p>
    <w:p w14:paraId="77909047" w14:textId="77777777" w:rsidR="002C5AB1" w:rsidRDefault="002C5AB1" w:rsidP="002C5AB1">
      <w:pPr>
        <w:pStyle w:val="PL"/>
      </w:pPr>
      <w:r>
        <w:t xml:space="preserve">          $ref: 'TS29571_CommonData.yaml#/components/schemas/WirelineServiceAreaRestriction'</w:t>
      </w:r>
    </w:p>
    <w:p w14:paraId="7FFBF80A" w14:textId="77777777" w:rsidR="002C5AB1" w:rsidRDefault="002C5AB1" w:rsidP="002C5AB1">
      <w:pPr>
        <w:pStyle w:val="PL"/>
      </w:pPr>
      <w:r>
        <w:t xml:space="preserve">        asTimeDisParam:</w:t>
      </w:r>
    </w:p>
    <w:p w14:paraId="00678867" w14:textId="77777777" w:rsidR="002C5AB1" w:rsidRDefault="002C5AB1" w:rsidP="002C5AB1">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1EE89922" w14:textId="77777777" w:rsidR="002C5AB1" w:rsidRDefault="002C5AB1" w:rsidP="002C5AB1">
      <w:pPr>
        <w:pStyle w:val="PL"/>
      </w:pPr>
      <w:r>
        <w:t xml:space="preserve">        a</w:t>
      </w:r>
      <w:r>
        <w:rPr>
          <w:lang w:eastAsia="zh-CN"/>
        </w:rPr>
        <w:t>mPolicyInfoContainer</w:t>
      </w:r>
      <w:r>
        <w:t>:</w:t>
      </w:r>
    </w:p>
    <w:p w14:paraId="5C476C4B" w14:textId="77777777" w:rsidR="002C5AB1" w:rsidRDefault="002C5AB1" w:rsidP="002C5AB1">
      <w:pPr>
        <w:pStyle w:val="PL"/>
        <w:rPr>
          <w:lang w:val="en-US"/>
        </w:rPr>
      </w:pPr>
      <w:r>
        <w:rPr>
          <w:lang w:val="en-US"/>
        </w:rPr>
        <w:t xml:space="preserve">          $ref: '#/components/schemas/</w:t>
      </w:r>
      <w:r>
        <w:rPr>
          <w:lang w:eastAsia="zh-CN"/>
        </w:rPr>
        <w:t>AmPolicyInfoContainer</w:t>
      </w:r>
      <w:r>
        <w:rPr>
          <w:lang w:val="en-US"/>
        </w:rPr>
        <w:t>'</w:t>
      </w:r>
    </w:p>
    <w:p w14:paraId="3B12514A"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48C547C5" w14:textId="77777777" w:rsidR="002C5AB1" w:rsidRDefault="002C5AB1" w:rsidP="002C5AB1">
      <w:pPr>
        <w:pStyle w:val="PL"/>
      </w:pPr>
      <w:r w:rsidRPr="00975995">
        <w:t xml:space="preserve">          $ref: '#/components/schemas/A</w:t>
      </w:r>
      <w:r w:rsidRPr="00975995">
        <w:rPr>
          <w:lang w:val="en-US" w:eastAsia="zh-CN"/>
        </w:rPr>
        <w:t>2xContext</w:t>
      </w:r>
      <w:r w:rsidRPr="00975995">
        <w:t>'</w:t>
      </w:r>
    </w:p>
    <w:p w14:paraId="535F19C5" w14:textId="77777777" w:rsidR="002C5AB1" w:rsidRPr="00B3056F" w:rsidRDefault="002C5AB1" w:rsidP="002C5AB1">
      <w:pPr>
        <w:pStyle w:val="PL"/>
      </w:pPr>
      <w:r w:rsidRPr="00B3056F">
        <w:t xml:space="preserve">        </w:t>
      </w:r>
      <w:r>
        <w:t>mbsr</w:t>
      </w:r>
      <w:r w:rsidRPr="00B3056F">
        <w:t>OperationAllowed:</w:t>
      </w:r>
    </w:p>
    <w:p w14:paraId="026C862B" w14:textId="77777777" w:rsidR="002C5AB1" w:rsidRDefault="002C5AB1" w:rsidP="002C5AB1">
      <w:pPr>
        <w:pStyle w:val="PL"/>
      </w:pPr>
      <w:r w:rsidRPr="00B3056F">
        <w:t xml:space="preserve">          </w:t>
      </w:r>
      <w:r>
        <w:t>$ref: '</w:t>
      </w:r>
      <w:r w:rsidRPr="00881C6C">
        <w:t>TS29503_Nudm_SDM</w:t>
      </w:r>
      <w:r w:rsidRPr="003B2883">
        <w:t>.yaml#</w:t>
      </w:r>
      <w:r>
        <w:t>/components/schemas/Mbsr</w:t>
      </w:r>
      <w:r w:rsidRPr="00B3056F">
        <w:t>OperationAllowed</w:t>
      </w:r>
      <w:r>
        <w:t>'</w:t>
      </w:r>
    </w:p>
    <w:p w14:paraId="1863CCCE"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p>
    <w:p w14:paraId="47B4C29F" w14:textId="77777777" w:rsidR="002C5AB1" w:rsidRDefault="002C5AB1" w:rsidP="002C5AB1">
      <w:pPr>
        <w:pStyle w:val="PL"/>
      </w:pPr>
      <w:r>
        <w:t xml:space="preserve">          $ref: '#/components/schemas/LcsUp</w:t>
      </w:r>
      <w:r>
        <w:rPr>
          <w:lang w:val="en-US" w:eastAsia="zh-CN"/>
        </w:rPr>
        <w:t>Context</w:t>
      </w:r>
      <w:r>
        <w:t>'</w:t>
      </w:r>
    </w:p>
    <w:p w14:paraId="7C9B18B0" w14:textId="77777777" w:rsidR="002C5AB1" w:rsidRDefault="002C5AB1" w:rsidP="002C5AB1">
      <w:pPr>
        <w:pStyle w:val="PL"/>
      </w:pPr>
      <w:r>
        <w:t xml:space="preserve">        reconnectInd:</w:t>
      </w:r>
    </w:p>
    <w:p w14:paraId="650F0A5A" w14:textId="77777777" w:rsidR="002C5AB1" w:rsidRDefault="002C5AB1" w:rsidP="002C5AB1">
      <w:pPr>
        <w:pStyle w:val="PL"/>
      </w:pPr>
      <w:r w:rsidRPr="00B3056F">
        <w:t xml:space="preserve">          type: boolean</w:t>
      </w:r>
    </w:p>
    <w:p w14:paraId="0D0D06A0" w14:textId="77777777" w:rsidR="002C5AB1" w:rsidRDefault="002C5AB1" w:rsidP="002C5AB1">
      <w:pPr>
        <w:pStyle w:val="PL"/>
        <w:rPr>
          <w:lang w:val="en-US"/>
        </w:rPr>
      </w:pPr>
      <w:r>
        <w:rPr>
          <w:lang w:val="en-US"/>
        </w:rPr>
        <w:t xml:space="preserve">          default: false</w:t>
      </w:r>
    </w:p>
    <w:p w14:paraId="47C3D921" w14:textId="77777777" w:rsidR="002C5AB1" w:rsidRDefault="002C5AB1" w:rsidP="002C5AB1">
      <w:pPr>
        <w:pStyle w:val="PL"/>
      </w:pPr>
    </w:p>
    <w:p w14:paraId="3F6D98E3" w14:textId="77777777" w:rsidR="002C5AB1" w:rsidRPr="004C21BC" w:rsidRDefault="002C5AB1" w:rsidP="002C5AB1">
      <w:pPr>
        <w:pStyle w:val="PL"/>
        <w:rPr>
          <w:lang w:eastAsia="zh-CN"/>
        </w:rPr>
      </w:pPr>
    </w:p>
    <w:p w14:paraId="6A8F0465" w14:textId="77777777" w:rsidR="002C5AB1" w:rsidRPr="00301A76" w:rsidRDefault="002C5AB1" w:rsidP="002C5AB1">
      <w:pPr>
        <w:pStyle w:val="PL"/>
      </w:pPr>
    </w:p>
    <w:p w14:paraId="0BA87EEC" w14:textId="77777777" w:rsidR="002C5AB1" w:rsidRDefault="002C5AB1" w:rsidP="002C5AB1">
      <w:pPr>
        <w:pStyle w:val="PL"/>
      </w:pPr>
      <w:r w:rsidRPr="003B2883">
        <w:t xml:space="preserve">    N2SmInformation:</w:t>
      </w:r>
    </w:p>
    <w:p w14:paraId="5A19CA3F"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Represents the session management SMF related N2 information data part</w:t>
      </w:r>
    </w:p>
    <w:p w14:paraId="2A70BAAA" w14:textId="77777777" w:rsidR="002C5AB1" w:rsidRPr="003B2883" w:rsidRDefault="002C5AB1" w:rsidP="002C5AB1">
      <w:pPr>
        <w:pStyle w:val="PL"/>
      </w:pPr>
      <w:r w:rsidRPr="003B2883">
        <w:t xml:space="preserve">      type: object</w:t>
      </w:r>
    </w:p>
    <w:p w14:paraId="41B5D530" w14:textId="77777777" w:rsidR="002C5AB1" w:rsidRPr="003B2883" w:rsidRDefault="002C5AB1" w:rsidP="002C5AB1">
      <w:pPr>
        <w:pStyle w:val="PL"/>
      </w:pPr>
      <w:r w:rsidRPr="003B2883">
        <w:t xml:space="preserve">      properties:</w:t>
      </w:r>
    </w:p>
    <w:p w14:paraId="77C06C93" w14:textId="77777777" w:rsidR="002C5AB1" w:rsidRPr="003B2883" w:rsidRDefault="002C5AB1" w:rsidP="002C5AB1">
      <w:pPr>
        <w:pStyle w:val="PL"/>
      </w:pPr>
      <w:r w:rsidRPr="003B2883">
        <w:t xml:space="preserve">        pduSessionId:</w:t>
      </w:r>
    </w:p>
    <w:p w14:paraId="2C1230F3" w14:textId="77777777" w:rsidR="002C5AB1" w:rsidRPr="003B2883" w:rsidRDefault="002C5AB1" w:rsidP="002C5AB1">
      <w:pPr>
        <w:pStyle w:val="PL"/>
      </w:pPr>
      <w:r w:rsidRPr="003B2883">
        <w:t xml:space="preserve">          $ref: 'TS29571_CommonData.yaml#/components/schemas/PduSessionId'</w:t>
      </w:r>
    </w:p>
    <w:p w14:paraId="50ECA355" w14:textId="77777777" w:rsidR="002C5AB1" w:rsidRPr="003B2883" w:rsidRDefault="002C5AB1" w:rsidP="002C5AB1">
      <w:pPr>
        <w:pStyle w:val="PL"/>
      </w:pPr>
      <w:r w:rsidRPr="003B2883">
        <w:t xml:space="preserve">        n2InfoContent:</w:t>
      </w:r>
    </w:p>
    <w:p w14:paraId="2142D18B" w14:textId="77777777" w:rsidR="002C5AB1" w:rsidRPr="003B2883" w:rsidRDefault="002C5AB1" w:rsidP="002C5AB1">
      <w:pPr>
        <w:pStyle w:val="PL"/>
      </w:pPr>
      <w:r w:rsidRPr="003B2883">
        <w:t xml:space="preserve">          $ref: '#/components/schemas/N2InfoContent'</w:t>
      </w:r>
    </w:p>
    <w:p w14:paraId="1B6D76EC" w14:textId="77777777" w:rsidR="002C5AB1" w:rsidRPr="003B2883" w:rsidRDefault="002C5AB1" w:rsidP="002C5AB1">
      <w:pPr>
        <w:pStyle w:val="PL"/>
      </w:pPr>
      <w:r w:rsidRPr="003B2883">
        <w:t xml:space="preserve">        sNssai:</w:t>
      </w:r>
    </w:p>
    <w:p w14:paraId="517802C4" w14:textId="77777777" w:rsidR="002C5AB1" w:rsidRPr="003B2883" w:rsidRDefault="002C5AB1" w:rsidP="002C5AB1">
      <w:pPr>
        <w:pStyle w:val="PL"/>
      </w:pPr>
      <w:r w:rsidRPr="003B2883">
        <w:t xml:space="preserve">          $ref: 'TS29571_CommonData.yaml#/components/schemas/Snssai'</w:t>
      </w:r>
    </w:p>
    <w:p w14:paraId="040EFA8A" w14:textId="77777777" w:rsidR="002C5AB1" w:rsidRPr="003B2883" w:rsidRDefault="002C5AB1" w:rsidP="002C5AB1">
      <w:pPr>
        <w:pStyle w:val="PL"/>
      </w:pPr>
      <w:r w:rsidRPr="003B2883">
        <w:t xml:space="preserve">        </w:t>
      </w:r>
      <w:r w:rsidRPr="003B2883">
        <w:rPr>
          <w:rFonts w:hint="eastAsia"/>
          <w:lang w:eastAsia="zh-CN"/>
        </w:rPr>
        <w:t>homePlmnSnssai</w:t>
      </w:r>
      <w:r w:rsidRPr="003B2883">
        <w:t>:</w:t>
      </w:r>
    </w:p>
    <w:p w14:paraId="4DAE31BC" w14:textId="77777777" w:rsidR="002C5AB1" w:rsidRDefault="002C5AB1" w:rsidP="002C5AB1">
      <w:pPr>
        <w:pStyle w:val="PL"/>
      </w:pPr>
      <w:r w:rsidRPr="003B2883">
        <w:t xml:space="preserve">          $ref: 'TS29571_CommonData.yaml#/components/schemas/Snssai'</w:t>
      </w:r>
    </w:p>
    <w:p w14:paraId="2EB6DC94" w14:textId="77777777" w:rsidR="002C5AB1" w:rsidRPr="003B2883" w:rsidRDefault="002C5AB1" w:rsidP="002C5AB1">
      <w:pPr>
        <w:pStyle w:val="PL"/>
      </w:pPr>
      <w:r w:rsidRPr="003B2883">
        <w:t xml:space="preserve">        </w:t>
      </w:r>
      <w:r>
        <w:t>iwkSn</w:t>
      </w:r>
      <w:r w:rsidRPr="003B2883">
        <w:t>ssai:</w:t>
      </w:r>
    </w:p>
    <w:p w14:paraId="3838E718" w14:textId="77777777" w:rsidR="002C5AB1" w:rsidRPr="003B2883" w:rsidRDefault="002C5AB1" w:rsidP="002C5AB1">
      <w:pPr>
        <w:pStyle w:val="PL"/>
      </w:pPr>
      <w:r w:rsidRPr="003B2883">
        <w:t xml:space="preserve">          $ref: 'TS29571_CommonData.yaml#/components/schemas/Snssai'</w:t>
      </w:r>
    </w:p>
    <w:p w14:paraId="7A064893" w14:textId="77777777" w:rsidR="002C5AB1" w:rsidRPr="003B2883" w:rsidRDefault="002C5AB1" w:rsidP="002C5AB1">
      <w:pPr>
        <w:pStyle w:val="PL"/>
      </w:pPr>
      <w:r w:rsidRPr="003B2883">
        <w:t xml:space="preserve">        subjectToHo:</w:t>
      </w:r>
    </w:p>
    <w:p w14:paraId="5E1B2CD5" w14:textId="77777777" w:rsidR="002C5AB1" w:rsidRPr="003B2883" w:rsidRDefault="002C5AB1" w:rsidP="002C5AB1">
      <w:pPr>
        <w:pStyle w:val="PL"/>
      </w:pPr>
      <w:r w:rsidRPr="003B2883">
        <w:t xml:space="preserve">          type: boolean</w:t>
      </w:r>
    </w:p>
    <w:p w14:paraId="5393C3EA" w14:textId="77777777" w:rsidR="002C5AB1" w:rsidRPr="003B2883" w:rsidRDefault="002C5AB1" w:rsidP="002C5AB1">
      <w:pPr>
        <w:pStyle w:val="PL"/>
      </w:pPr>
      <w:r w:rsidRPr="003B2883">
        <w:t xml:space="preserve">      required:</w:t>
      </w:r>
    </w:p>
    <w:p w14:paraId="66CFCE5C" w14:textId="77777777" w:rsidR="002C5AB1" w:rsidRPr="003B2883" w:rsidRDefault="002C5AB1" w:rsidP="002C5AB1">
      <w:pPr>
        <w:pStyle w:val="PL"/>
      </w:pPr>
      <w:r w:rsidRPr="003B2883">
        <w:t xml:space="preserve">        - pduSessionId</w:t>
      </w:r>
    </w:p>
    <w:p w14:paraId="4D2C7DE8" w14:textId="77777777" w:rsidR="002C5AB1" w:rsidRDefault="002C5AB1" w:rsidP="002C5AB1">
      <w:pPr>
        <w:pStyle w:val="PL"/>
      </w:pPr>
      <w:r w:rsidRPr="003B2883">
        <w:lastRenderedPageBreak/>
        <w:t xml:space="preserve">    N2InfoContent:</w:t>
      </w:r>
    </w:p>
    <w:p w14:paraId="3EE708FE" w14:textId="77777777" w:rsidR="002C5AB1" w:rsidRPr="003B2883" w:rsidRDefault="002C5AB1" w:rsidP="002C5AB1">
      <w:pPr>
        <w:pStyle w:val="PL"/>
      </w:pPr>
      <w:r>
        <w:t xml:space="preserve">      description: </w:t>
      </w:r>
      <w:r w:rsidRPr="003B2883">
        <w:rPr>
          <w:rFonts w:cs="Arial"/>
          <w:szCs w:val="18"/>
        </w:rPr>
        <w:t>Represents a transparent N2 information content to be relayed by AMF</w:t>
      </w:r>
    </w:p>
    <w:p w14:paraId="4050DEB3" w14:textId="77777777" w:rsidR="002C5AB1" w:rsidRPr="003B2883" w:rsidRDefault="002C5AB1" w:rsidP="002C5AB1">
      <w:pPr>
        <w:pStyle w:val="PL"/>
      </w:pPr>
      <w:r w:rsidRPr="003B2883">
        <w:t xml:space="preserve">      type: object</w:t>
      </w:r>
    </w:p>
    <w:p w14:paraId="797C5E7A" w14:textId="77777777" w:rsidR="002C5AB1" w:rsidRPr="003B2883" w:rsidRDefault="002C5AB1" w:rsidP="002C5AB1">
      <w:pPr>
        <w:pStyle w:val="PL"/>
      </w:pPr>
      <w:r w:rsidRPr="003B2883">
        <w:t xml:space="preserve">      properties:</w:t>
      </w:r>
    </w:p>
    <w:p w14:paraId="33416C47" w14:textId="77777777" w:rsidR="002C5AB1" w:rsidRPr="003B2883" w:rsidRDefault="002C5AB1" w:rsidP="002C5AB1">
      <w:pPr>
        <w:pStyle w:val="PL"/>
      </w:pPr>
      <w:r w:rsidRPr="003B2883">
        <w:t xml:space="preserve">        ngapMessageType:</w:t>
      </w:r>
    </w:p>
    <w:p w14:paraId="6FE3A04E" w14:textId="77777777" w:rsidR="002C5AB1" w:rsidRPr="003B2883" w:rsidRDefault="002C5AB1" w:rsidP="002C5AB1">
      <w:pPr>
        <w:pStyle w:val="PL"/>
      </w:pPr>
      <w:r w:rsidRPr="003B2883">
        <w:t xml:space="preserve">          $ref: 'TS29571_CommonData.yaml#/components/schemas/Uinteger'</w:t>
      </w:r>
    </w:p>
    <w:p w14:paraId="0A89B93D" w14:textId="77777777" w:rsidR="002C5AB1" w:rsidRPr="003B2883" w:rsidRDefault="002C5AB1" w:rsidP="002C5AB1">
      <w:pPr>
        <w:pStyle w:val="PL"/>
      </w:pPr>
      <w:r w:rsidRPr="003B2883">
        <w:t xml:space="preserve">        ngapIeType:</w:t>
      </w:r>
    </w:p>
    <w:p w14:paraId="60941806" w14:textId="77777777" w:rsidR="002C5AB1" w:rsidRPr="003B2883" w:rsidRDefault="002C5AB1" w:rsidP="002C5AB1">
      <w:pPr>
        <w:pStyle w:val="PL"/>
      </w:pPr>
      <w:r w:rsidRPr="003B2883">
        <w:t xml:space="preserve">          $ref: '#/components/schemas/NgapIeType'</w:t>
      </w:r>
    </w:p>
    <w:p w14:paraId="2C6A873B" w14:textId="77777777" w:rsidR="002C5AB1" w:rsidRPr="003B2883" w:rsidRDefault="002C5AB1" w:rsidP="002C5AB1">
      <w:pPr>
        <w:pStyle w:val="PL"/>
      </w:pPr>
      <w:r w:rsidRPr="003B2883">
        <w:t xml:space="preserve">        ngapData:</w:t>
      </w:r>
    </w:p>
    <w:p w14:paraId="0DD2AF3D" w14:textId="77777777" w:rsidR="002C5AB1" w:rsidRPr="003B2883" w:rsidRDefault="002C5AB1" w:rsidP="002C5AB1">
      <w:pPr>
        <w:pStyle w:val="PL"/>
      </w:pPr>
      <w:r w:rsidRPr="003B2883">
        <w:t xml:space="preserve">          $ref: 'TS29571_CommonData.yaml#/components/schemas/RefToBinaryData'</w:t>
      </w:r>
    </w:p>
    <w:p w14:paraId="6699719A" w14:textId="77777777" w:rsidR="002C5AB1" w:rsidRPr="003B2883" w:rsidRDefault="002C5AB1" w:rsidP="002C5AB1">
      <w:pPr>
        <w:pStyle w:val="PL"/>
      </w:pPr>
      <w:r w:rsidRPr="003B2883">
        <w:t xml:space="preserve">      required:</w:t>
      </w:r>
    </w:p>
    <w:p w14:paraId="27A814DC" w14:textId="77777777" w:rsidR="002C5AB1" w:rsidRPr="003B2883" w:rsidRDefault="002C5AB1" w:rsidP="002C5AB1">
      <w:pPr>
        <w:pStyle w:val="PL"/>
      </w:pPr>
      <w:r w:rsidRPr="003B2883">
        <w:t xml:space="preserve">        - ngapData</w:t>
      </w:r>
    </w:p>
    <w:p w14:paraId="763515AF" w14:textId="77777777" w:rsidR="002C5AB1" w:rsidRDefault="002C5AB1" w:rsidP="002C5AB1">
      <w:pPr>
        <w:pStyle w:val="PL"/>
      </w:pPr>
      <w:r w:rsidRPr="003B2883">
        <w:t xml:space="preserve">    NrppaInformation:</w:t>
      </w:r>
    </w:p>
    <w:p w14:paraId="6D8DCBA3" w14:textId="77777777" w:rsidR="002C5AB1" w:rsidRPr="003B2883" w:rsidRDefault="002C5AB1" w:rsidP="002C5AB1">
      <w:pPr>
        <w:pStyle w:val="PL"/>
      </w:pPr>
      <w:r>
        <w:t xml:space="preserve">      description: </w:t>
      </w:r>
      <w:r w:rsidRPr="003B2883">
        <w:rPr>
          <w:rFonts w:cs="Arial"/>
          <w:szCs w:val="18"/>
        </w:rPr>
        <w:t>Represents a NRPPa related N2 information data part</w:t>
      </w:r>
    </w:p>
    <w:p w14:paraId="73CA3029" w14:textId="77777777" w:rsidR="002C5AB1" w:rsidRPr="003B2883" w:rsidRDefault="002C5AB1" w:rsidP="002C5AB1">
      <w:pPr>
        <w:pStyle w:val="PL"/>
      </w:pPr>
      <w:r w:rsidRPr="003B2883">
        <w:t xml:space="preserve">      type: object</w:t>
      </w:r>
    </w:p>
    <w:p w14:paraId="2EA69027" w14:textId="77777777" w:rsidR="002C5AB1" w:rsidRPr="003B2883" w:rsidRDefault="002C5AB1" w:rsidP="002C5AB1">
      <w:pPr>
        <w:pStyle w:val="PL"/>
      </w:pPr>
      <w:r w:rsidRPr="003B2883">
        <w:t xml:space="preserve">      properties:</w:t>
      </w:r>
    </w:p>
    <w:p w14:paraId="46F4FA5D" w14:textId="77777777" w:rsidR="002C5AB1" w:rsidRPr="003B2883" w:rsidRDefault="002C5AB1" w:rsidP="002C5AB1">
      <w:pPr>
        <w:pStyle w:val="PL"/>
      </w:pPr>
      <w:r w:rsidRPr="003B2883">
        <w:t xml:space="preserve">        nfId:</w:t>
      </w:r>
    </w:p>
    <w:p w14:paraId="3F35A597" w14:textId="77777777" w:rsidR="002C5AB1" w:rsidRPr="003B2883" w:rsidRDefault="002C5AB1" w:rsidP="002C5AB1">
      <w:pPr>
        <w:pStyle w:val="PL"/>
      </w:pPr>
      <w:r w:rsidRPr="003B2883">
        <w:t xml:space="preserve">          $ref: 'TS29571_CommonData.yaml#/components/schemas/NfInstanceId'</w:t>
      </w:r>
    </w:p>
    <w:p w14:paraId="081E699A" w14:textId="77777777" w:rsidR="002C5AB1" w:rsidRPr="003B2883" w:rsidRDefault="002C5AB1" w:rsidP="002C5AB1">
      <w:pPr>
        <w:pStyle w:val="PL"/>
      </w:pPr>
      <w:r w:rsidRPr="003B2883">
        <w:t xml:space="preserve">        nrppaPdu:</w:t>
      </w:r>
    </w:p>
    <w:p w14:paraId="11C5E0F6" w14:textId="77777777" w:rsidR="002C5AB1" w:rsidRPr="003B2883" w:rsidRDefault="002C5AB1" w:rsidP="002C5AB1">
      <w:pPr>
        <w:pStyle w:val="PL"/>
      </w:pPr>
      <w:r w:rsidRPr="003B2883">
        <w:t xml:space="preserve">          $ref: '#/components/schemas/N2InfoContent'</w:t>
      </w:r>
    </w:p>
    <w:p w14:paraId="6F53F0B1" w14:textId="77777777" w:rsidR="002C5AB1" w:rsidRPr="003B2883" w:rsidRDefault="002C5AB1" w:rsidP="002C5AB1">
      <w:pPr>
        <w:pStyle w:val="PL"/>
      </w:pPr>
      <w:r w:rsidRPr="003B2883">
        <w:t xml:space="preserve">        serviceInstanceId:</w:t>
      </w:r>
    </w:p>
    <w:p w14:paraId="0245A067" w14:textId="77777777" w:rsidR="002C5AB1" w:rsidRPr="003B2883" w:rsidRDefault="002C5AB1" w:rsidP="002C5AB1">
      <w:pPr>
        <w:pStyle w:val="PL"/>
      </w:pPr>
      <w:r w:rsidRPr="003B2883">
        <w:t xml:space="preserve">          type: string</w:t>
      </w:r>
    </w:p>
    <w:p w14:paraId="44274AB0" w14:textId="77777777" w:rsidR="002C5AB1" w:rsidRPr="003B2883" w:rsidRDefault="002C5AB1" w:rsidP="002C5AB1">
      <w:pPr>
        <w:pStyle w:val="PL"/>
      </w:pPr>
      <w:r w:rsidRPr="003B2883">
        <w:t xml:space="preserve">      required:</w:t>
      </w:r>
    </w:p>
    <w:p w14:paraId="32690F6B" w14:textId="77777777" w:rsidR="002C5AB1" w:rsidRPr="003B2883" w:rsidRDefault="002C5AB1" w:rsidP="002C5AB1">
      <w:pPr>
        <w:pStyle w:val="PL"/>
      </w:pPr>
      <w:r w:rsidRPr="003B2883">
        <w:t xml:space="preserve">        - nfId</w:t>
      </w:r>
    </w:p>
    <w:p w14:paraId="03813F50" w14:textId="77777777" w:rsidR="002C5AB1" w:rsidRPr="003B2883" w:rsidRDefault="002C5AB1" w:rsidP="002C5AB1">
      <w:pPr>
        <w:pStyle w:val="PL"/>
      </w:pPr>
      <w:r w:rsidRPr="003B2883">
        <w:t xml:space="preserve">        - nrppaPdu</w:t>
      </w:r>
    </w:p>
    <w:p w14:paraId="10667F76" w14:textId="77777777" w:rsidR="002C5AB1" w:rsidRDefault="002C5AB1" w:rsidP="002C5AB1">
      <w:pPr>
        <w:pStyle w:val="PL"/>
      </w:pPr>
      <w:r w:rsidRPr="003B2883">
        <w:t xml:space="preserve">    PwsInformation:</w:t>
      </w:r>
    </w:p>
    <w:p w14:paraId="47348977" w14:textId="77777777" w:rsidR="002C5AB1" w:rsidRPr="003B2883" w:rsidRDefault="002C5AB1" w:rsidP="002C5AB1">
      <w:pPr>
        <w:pStyle w:val="PL"/>
      </w:pPr>
      <w:r>
        <w:t xml:space="preserve">      description: </w:t>
      </w:r>
      <w:r w:rsidRPr="003B2883">
        <w:rPr>
          <w:rFonts w:cs="Arial"/>
          <w:szCs w:val="18"/>
        </w:rPr>
        <w:t>Represents a PWS related information data part</w:t>
      </w:r>
    </w:p>
    <w:p w14:paraId="458A6B87" w14:textId="77777777" w:rsidR="002C5AB1" w:rsidRPr="003B2883" w:rsidRDefault="002C5AB1" w:rsidP="002C5AB1">
      <w:pPr>
        <w:pStyle w:val="PL"/>
      </w:pPr>
      <w:r w:rsidRPr="003B2883">
        <w:t xml:space="preserve">      type: object</w:t>
      </w:r>
    </w:p>
    <w:p w14:paraId="6A4BF6F4" w14:textId="77777777" w:rsidR="002C5AB1" w:rsidRPr="003B2883" w:rsidRDefault="002C5AB1" w:rsidP="002C5AB1">
      <w:pPr>
        <w:pStyle w:val="PL"/>
      </w:pPr>
      <w:r w:rsidRPr="003B2883">
        <w:t xml:space="preserve">      properties:</w:t>
      </w:r>
    </w:p>
    <w:p w14:paraId="7F4DD178" w14:textId="77777777" w:rsidR="002C5AB1" w:rsidRPr="003B2883" w:rsidRDefault="002C5AB1" w:rsidP="002C5AB1">
      <w:pPr>
        <w:pStyle w:val="PL"/>
      </w:pPr>
      <w:r w:rsidRPr="003B2883">
        <w:t xml:space="preserve">        messageIdentifier:</w:t>
      </w:r>
    </w:p>
    <w:p w14:paraId="6769D8D6" w14:textId="77777777" w:rsidR="002C5AB1" w:rsidRPr="003B2883" w:rsidRDefault="002C5AB1" w:rsidP="002C5AB1">
      <w:pPr>
        <w:pStyle w:val="PL"/>
      </w:pPr>
      <w:r w:rsidRPr="003B2883">
        <w:t xml:space="preserve">          $ref: 'TS29571_CommonData.yaml#/components/schemas/Uint16'</w:t>
      </w:r>
    </w:p>
    <w:p w14:paraId="62B0677A" w14:textId="77777777" w:rsidR="002C5AB1" w:rsidRPr="003B2883" w:rsidRDefault="002C5AB1" w:rsidP="002C5AB1">
      <w:pPr>
        <w:pStyle w:val="PL"/>
      </w:pPr>
      <w:r w:rsidRPr="003B2883">
        <w:t xml:space="preserve">        serialNumber:</w:t>
      </w:r>
    </w:p>
    <w:p w14:paraId="247E9614" w14:textId="77777777" w:rsidR="002C5AB1" w:rsidRPr="003B2883" w:rsidRDefault="002C5AB1" w:rsidP="002C5AB1">
      <w:pPr>
        <w:pStyle w:val="PL"/>
      </w:pPr>
      <w:r w:rsidRPr="003B2883">
        <w:t xml:space="preserve">          $ref: 'TS29571_CommonData.yaml#/components/schemas/Uint16'</w:t>
      </w:r>
    </w:p>
    <w:p w14:paraId="2750402E" w14:textId="77777777" w:rsidR="002C5AB1" w:rsidRPr="003B2883" w:rsidRDefault="002C5AB1" w:rsidP="002C5AB1">
      <w:pPr>
        <w:pStyle w:val="PL"/>
      </w:pPr>
      <w:r w:rsidRPr="003B2883">
        <w:t xml:space="preserve">        pwsContainer:</w:t>
      </w:r>
    </w:p>
    <w:p w14:paraId="4CBAE00E" w14:textId="77777777" w:rsidR="002C5AB1" w:rsidRDefault="002C5AB1" w:rsidP="002C5AB1">
      <w:pPr>
        <w:pStyle w:val="PL"/>
      </w:pPr>
      <w:r w:rsidRPr="003B2883">
        <w:t xml:space="preserve">          $ref: '#/components/schemas/N2InfoContent'</w:t>
      </w:r>
    </w:p>
    <w:p w14:paraId="38324D88" w14:textId="77777777" w:rsidR="002C5AB1" w:rsidRDefault="002C5AB1" w:rsidP="002C5AB1">
      <w:pPr>
        <w:pStyle w:val="PL"/>
      </w:pPr>
      <w:r w:rsidRPr="003B2883">
        <w:t xml:space="preserve">        </w:t>
      </w:r>
      <w:r>
        <w:t>bcEmptyAreaList</w:t>
      </w:r>
      <w:r w:rsidRPr="003B2883">
        <w:t>:</w:t>
      </w:r>
    </w:p>
    <w:p w14:paraId="7CD52914" w14:textId="77777777" w:rsidR="002C5AB1" w:rsidRPr="003B2883" w:rsidRDefault="002C5AB1" w:rsidP="002C5AB1">
      <w:pPr>
        <w:pStyle w:val="PL"/>
      </w:pPr>
      <w:r w:rsidRPr="003B2883">
        <w:t xml:space="preserve">          type: array</w:t>
      </w:r>
    </w:p>
    <w:p w14:paraId="1895D9D5" w14:textId="77777777" w:rsidR="002C5AB1" w:rsidRPr="003B2883" w:rsidRDefault="002C5AB1" w:rsidP="002C5AB1">
      <w:pPr>
        <w:pStyle w:val="PL"/>
      </w:pPr>
      <w:r w:rsidRPr="003B2883">
        <w:t xml:space="preserve">          items:</w:t>
      </w:r>
    </w:p>
    <w:p w14:paraId="47D273B4" w14:textId="77777777" w:rsidR="002C5AB1" w:rsidRPr="003B2883" w:rsidRDefault="002C5AB1" w:rsidP="002C5AB1">
      <w:pPr>
        <w:pStyle w:val="PL"/>
      </w:pPr>
      <w:r w:rsidRPr="003B2883">
        <w:t xml:space="preserve">            $ref: 'TS29571_CommonData.yaml#/components/schemas/GlobalRanNodeId'</w:t>
      </w:r>
    </w:p>
    <w:p w14:paraId="6FADAA7D" w14:textId="77777777" w:rsidR="002C5AB1" w:rsidRPr="003B2883" w:rsidRDefault="002C5AB1" w:rsidP="002C5AB1">
      <w:pPr>
        <w:pStyle w:val="PL"/>
      </w:pPr>
      <w:r w:rsidRPr="003B2883">
        <w:t xml:space="preserve">          minItems: 1</w:t>
      </w:r>
    </w:p>
    <w:p w14:paraId="74725F0A" w14:textId="77777777" w:rsidR="002C5AB1" w:rsidRPr="003B2883" w:rsidRDefault="002C5AB1" w:rsidP="002C5AB1">
      <w:pPr>
        <w:pStyle w:val="PL"/>
      </w:pPr>
      <w:r w:rsidRPr="003B2883">
        <w:t xml:space="preserve">        sendRanResponse:</w:t>
      </w:r>
    </w:p>
    <w:p w14:paraId="62B4F68C" w14:textId="77777777" w:rsidR="002C5AB1" w:rsidRPr="003B2883" w:rsidRDefault="002C5AB1" w:rsidP="002C5AB1">
      <w:pPr>
        <w:pStyle w:val="PL"/>
      </w:pPr>
      <w:r w:rsidRPr="003B2883">
        <w:t xml:space="preserve">          type: boolean</w:t>
      </w:r>
    </w:p>
    <w:p w14:paraId="536332B3" w14:textId="77777777" w:rsidR="002C5AB1" w:rsidRPr="003B2883" w:rsidRDefault="002C5AB1" w:rsidP="002C5AB1">
      <w:pPr>
        <w:pStyle w:val="PL"/>
      </w:pPr>
      <w:r w:rsidRPr="003B2883">
        <w:t xml:space="preserve">          default: false</w:t>
      </w:r>
    </w:p>
    <w:p w14:paraId="1F9CCEB4" w14:textId="77777777" w:rsidR="002C5AB1" w:rsidRPr="003B2883" w:rsidRDefault="002C5AB1" w:rsidP="002C5AB1">
      <w:pPr>
        <w:pStyle w:val="PL"/>
      </w:pPr>
      <w:r w:rsidRPr="003B2883">
        <w:t xml:space="preserve">        omcId:</w:t>
      </w:r>
    </w:p>
    <w:p w14:paraId="5DB2826A" w14:textId="77777777" w:rsidR="002C5AB1" w:rsidRDefault="002C5AB1" w:rsidP="002C5AB1">
      <w:pPr>
        <w:pStyle w:val="PL"/>
      </w:pPr>
      <w:r w:rsidRPr="003B2883">
        <w:t xml:space="preserve">          $ref: '#/components/schemas/OmcIdentifier'</w:t>
      </w:r>
    </w:p>
    <w:p w14:paraId="24421119" w14:textId="77777777" w:rsidR="002C5AB1" w:rsidRPr="003B2883" w:rsidRDefault="002C5AB1" w:rsidP="002C5AB1">
      <w:pPr>
        <w:pStyle w:val="PL"/>
      </w:pPr>
      <w:r w:rsidRPr="003B2883">
        <w:t xml:space="preserve">        nfId:</w:t>
      </w:r>
    </w:p>
    <w:p w14:paraId="1596B7D6" w14:textId="77777777" w:rsidR="002C5AB1" w:rsidRPr="003B2883" w:rsidRDefault="002C5AB1" w:rsidP="002C5AB1">
      <w:pPr>
        <w:pStyle w:val="PL"/>
      </w:pPr>
      <w:r w:rsidRPr="003B2883">
        <w:t xml:space="preserve">          $ref: 'TS29571_CommonData.yaml#/components/schemas/NfInstanceId'</w:t>
      </w:r>
    </w:p>
    <w:p w14:paraId="521758B8" w14:textId="77777777" w:rsidR="002C5AB1" w:rsidRPr="003B2883" w:rsidRDefault="002C5AB1" w:rsidP="002C5AB1">
      <w:pPr>
        <w:pStyle w:val="PL"/>
      </w:pPr>
      <w:r w:rsidRPr="003B2883">
        <w:t xml:space="preserve">      required:</w:t>
      </w:r>
    </w:p>
    <w:p w14:paraId="64B36BB9" w14:textId="77777777" w:rsidR="002C5AB1" w:rsidRPr="003B2883" w:rsidRDefault="002C5AB1" w:rsidP="002C5AB1">
      <w:pPr>
        <w:pStyle w:val="PL"/>
      </w:pPr>
      <w:r w:rsidRPr="003B2883">
        <w:t xml:space="preserve">        - messageIdentifier</w:t>
      </w:r>
    </w:p>
    <w:p w14:paraId="52389317" w14:textId="77777777" w:rsidR="002C5AB1" w:rsidRPr="003B2883" w:rsidRDefault="002C5AB1" w:rsidP="002C5AB1">
      <w:pPr>
        <w:pStyle w:val="PL"/>
      </w:pPr>
      <w:r w:rsidRPr="003B2883">
        <w:t xml:space="preserve">        - serialNumber</w:t>
      </w:r>
    </w:p>
    <w:p w14:paraId="5F6FAEFF" w14:textId="77777777" w:rsidR="002C5AB1" w:rsidRPr="003B2883" w:rsidRDefault="002C5AB1" w:rsidP="002C5AB1">
      <w:pPr>
        <w:pStyle w:val="PL"/>
      </w:pPr>
      <w:r w:rsidRPr="003B2883">
        <w:t xml:space="preserve">        - pwsContainer</w:t>
      </w:r>
    </w:p>
    <w:p w14:paraId="5A995E14" w14:textId="77777777" w:rsidR="002C5AB1" w:rsidRDefault="002C5AB1" w:rsidP="002C5AB1">
      <w:pPr>
        <w:pStyle w:val="PL"/>
      </w:pPr>
      <w:r w:rsidRPr="003B2883">
        <w:t xml:space="preserve">    N1N2MsgTxfrFailureNotification:</w:t>
      </w:r>
    </w:p>
    <w:p w14:paraId="48BAFF41"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N1/N2 Message Transfer Failure Notification</w:t>
      </w:r>
      <w:r>
        <w:rPr>
          <w:rFonts w:cs="Arial"/>
          <w:szCs w:val="18"/>
        </w:rPr>
        <w:t xml:space="preserve"> request</w:t>
      </w:r>
    </w:p>
    <w:p w14:paraId="48DF4039" w14:textId="77777777" w:rsidR="002C5AB1" w:rsidRPr="003B2883" w:rsidRDefault="002C5AB1" w:rsidP="002C5AB1">
      <w:pPr>
        <w:pStyle w:val="PL"/>
      </w:pPr>
      <w:r w:rsidRPr="003B2883">
        <w:t xml:space="preserve">      type: object</w:t>
      </w:r>
    </w:p>
    <w:p w14:paraId="37AF9BDB" w14:textId="77777777" w:rsidR="002C5AB1" w:rsidRPr="003B2883" w:rsidRDefault="002C5AB1" w:rsidP="002C5AB1">
      <w:pPr>
        <w:pStyle w:val="PL"/>
      </w:pPr>
      <w:r w:rsidRPr="003B2883">
        <w:t xml:space="preserve">      properties:</w:t>
      </w:r>
    </w:p>
    <w:p w14:paraId="66FAEF88" w14:textId="77777777" w:rsidR="002C5AB1" w:rsidRPr="003B2883" w:rsidRDefault="002C5AB1" w:rsidP="002C5AB1">
      <w:pPr>
        <w:pStyle w:val="PL"/>
      </w:pPr>
      <w:r w:rsidRPr="003B2883">
        <w:t xml:space="preserve">        cause:</w:t>
      </w:r>
    </w:p>
    <w:p w14:paraId="43C41F7B" w14:textId="77777777" w:rsidR="002C5AB1" w:rsidRPr="003B2883" w:rsidRDefault="002C5AB1" w:rsidP="002C5AB1">
      <w:pPr>
        <w:pStyle w:val="PL"/>
      </w:pPr>
      <w:r w:rsidRPr="003B2883">
        <w:t xml:space="preserve">          $ref: '#/components/schemas/N1N2MessageTransferCause'</w:t>
      </w:r>
    </w:p>
    <w:p w14:paraId="55F87AD0" w14:textId="77777777" w:rsidR="002C5AB1" w:rsidRPr="003B2883" w:rsidRDefault="002C5AB1" w:rsidP="002C5AB1">
      <w:pPr>
        <w:pStyle w:val="PL"/>
      </w:pPr>
      <w:r w:rsidRPr="003B2883">
        <w:t xml:space="preserve">        n1n2MsgDataUri:</w:t>
      </w:r>
    </w:p>
    <w:p w14:paraId="388C6231" w14:textId="77777777" w:rsidR="002C5AB1" w:rsidRDefault="002C5AB1" w:rsidP="002C5AB1">
      <w:pPr>
        <w:pStyle w:val="PL"/>
      </w:pPr>
      <w:r w:rsidRPr="003B2883">
        <w:t xml:space="preserve">          $ref: 'TS29571_CommonData.yaml#/components/schemas/Uri'</w:t>
      </w:r>
    </w:p>
    <w:p w14:paraId="7C9FC977" w14:textId="77777777" w:rsidR="002C5AB1" w:rsidRDefault="002C5AB1" w:rsidP="002C5AB1">
      <w:pPr>
        <w:pStyle w:val="PL"/>
      </w:pPr>
      <w:r w:rsidRPr="003B2883">
        <w:t xml:space="preserve"> </w:t>
      </w:r>
      <w:r>
        <w:t xml:space="preserve">       retryAfter:</w:t>
      </w:r>
    </w:p>
    <w:p w14:paraId="1900C801" w14:textId="77777777" w:rsidR="002C5AB1" w:rsidRDefault="002C5AB1" w:rsidP="002C5AB1">
      <w:pPr>
        <w:pStyle w:val="PL"/>
      </w:pPr>
      <w:r>
        <w:t xml:space="preserve">          $ref: 'TS29571_CommonData.yaml#/components/schemas/Uinteger'</w:t>
      </w:r>
    </w:p>
    <w:p w14:paraId="4E0585E2" w14:textId="77777777" w:rsidR="002C5AB1" w:rsidRPr="003B2883" w:rsidRDefault="002C5AB1" w:rsidP="002C5AB1">
      <w:pPr>
        <w:pStyle w:val="PL"/>
      </w:pPr>
    </w:p>
    <w:p w14:paraId="44EE1FCB" w14:textId="77777777" w:rsidR="002C5AB1" w:rsidRPr="003B2883" w:rsidRDefault="002C5AB1" w:rsidP="002C5AB1">
      <w:pPr>
        <w:pStyle w:val="PL"/>
      </w:pPr>
      <w:r w:rsidRPr="003B2883">
        <w:t xml:space="preserve">      required:</w:t>
      </w:r>
    </w:p>
    <w:p w14:paraId="7E468FC6" w14:textId="77777777" w:rsidR="002C5AB1" w:rsidRPr="003B2883" w:rsidRDefault="002C5AB1" w:rsidP="002C5AB1">
      <w:pPr>
        <w:pStyle w:val="PL"/>
      </w:pPr>
      <w:r w:rsidRPr="003B2883">
        <w:t xml:space="preserve">        - cause</w:t>
      </w:r>
    </w:p>
    <w:p w14:paraId="7406A7BF" w14:textId="77777777" w:rsidR="002C5AB1" w:rsidRPr="003B2883" w:rsidRDefault="002C5AB1" w:rsidP="002C5AB1">
      <w:pPr>
        <w:pStyle w:val="PL"/>
      </w:pPr>
      <w:r w:rsidRPr="003B2883">
        <w:t xml:space="preserve">        - n1n2MsgDataUri</w:t>
      </w:r>
    </w:p>
    <w:p w14:paraId="3E5E3E4D" w14:textId="77777777" w:rsidR="002C5AB1" w:rsidRDefault="002C5AB1" w:rsidP="002C5AB1">
      <w:pPr>
        <w:pStyle w:val="PL"/>
      </w:pPr>
      <w:r w:rsidRPr="003B2883">
        <w:t xml:space="preserve">    N1N2MessageTransferError:</w:t>
      </w:r>
    </w:p>
    <w:p w14:paraId="4088E9D0"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N1/N2 Message Transfer Error</w:t>
      </w:r>
      <w:r>
        <w:rPr>
          <w:rFonts w:cs="Arial"/>
          <w:szCs w:val="18"/>
        </w:rPr>
        <w:t xml:space="preserve"> response</w:t>
      </w:r>
    </w:p>
    <w:p w14:paraId="5F7EA23C" w14:textId="77777777" w:rsidR="002C5AB1" w:rsidRPr="003B2883" w:rsidRDefault="002C5AB1" w:rsidP="002C5AB1">
      <w:pPr>
        <w:pStyle w:val="PL"/>
      </w:pPr>
      <w:r w:rsidRPr="003B2883">
        <w:t xml:space="preserve">      type: object</w:t>
      </w:r>
    </w:p>
    <w:p w14:paraId="1822B130" w14:textId="77777777" w:rsidR="002C5AB1" w:rsidRPr="003B2883" w:rsidRDefault="002C5AB1" w:rsidP="002C5AB1">
      <w:pPr>
        <w:pStyle w:val="PL"/>
      </w:pPr>
      <w:r w:rsidRPr="003B2883">
        <w:t xml:space="preserve">      properties:</w:t>
      </w:r>
    </w:p>
    <w:p w14:paraId="05F44CAB" w14:textId="77777777" w:rsidR="002C5AB1" w:rsidRPr="003B2883" w:rsidRDefault="002C5AB1" w:rsidP="002C5AB1">
      <w:pPr>
        <w:pStyle w:val="PL"/>
      </w:pPr>
      <w:r w:rsidRPr="003B2883">
        <w:t xml:space="preserve">        error:</w:t>
      </w:r>
    </w:p>
    <w:p w14:paraId="082DE184" w14:textId="77777777" w:rsidR="002C5AB1" w:rsidRPr="003B2883" w:rsidRDefault="002C5AB1" w:rsidP="002C5AB1">
      <w:pPr>
        <w:pStyle w:val="PL"/>
      </w:pPr>
      <w:r w:rsidRPr="003B2883">
        <w:t xml:space="preserve">          $ref: 'TS29571_CommonData.yaml#/components/schemas/ProblemDetails'</w:t>
      </w:r>
    </w:p>
    <w:p w14:paraId="63312A91" w14:textId="77777777" w:rsidR="002C5AB1" w:rsidRPr="003B2883" w:rsidRDefault="002C5AB1" w:rsidP="002C5AB1">
      <w:pPr>
        <w:pStyle w:val="PL"/>
      </w:pPr>
      <w:r w:rsidRPr="003B2883">
        <w:t xml:space="preserve">        errInfo:</w:t>
      </w:r>
    </w:p>
    <w:p w14:paraId="703ADD8E" w14:textId="77777777" w:rsidR="002C5AB1" w:rsidRPr="003B2883" w:rsidRDefault="002C5AB1" w:rsidP="002C5AB1">
      <w:pPr>
        <w:pStyle w:val="PL"/>
      </w:pPr>
      <w:r w:rsidRPr="003B2883">
        <w:t xml:space="preserve">          $ref: '#/components/schemas/N1N2MsgTxfrErrDetail'</w:t>
      </w:r>
    </w:p>
    <w:p w14:paraId="1D528B79" w14:textId="77777777" w:rsidR="002C5AB1" w:rsidRPr="003B2883" w:rsidRDefault="002C5AB1" w:rsidP="002C5AB1">
      <w:pPr>
        <w:pStyle w:val="PL"/>
      </w:pPr>
      <w:r w:rsidRPr="003B2883">
        <w:t xml:space="preserve">      required:</w:t>
      </w:r>
    </w:p>
    <w:p w14:paraId="02BD503E" w14:textId="77777777" w:rsidR="002C5AB1" w:rsidRPr="003B2883" w:rsidRDefault="002C5AB1" w:rsidP="002C5AB1">
      <w:pPr>
        <w:pStyle w:val="PL"/>
      </w:pPr>
      <w:r w:rsidRPr="003B2883">
        <w:t xml:space="preserve">        - error</w:t>
      </w:r>
    </w:p>
    <w:p w14:paraId="33BBFF3D" w14:textId="77777777" w:rsidR="002C5AB1" w:rsidRDefault="002C5AB1" w:rsidP="002C5AB1">
      <w:pPr>
        <w:pStyle w:val="PL"/>
      </w:pPr>
      <w:r w:rsidRPr="003B2883">
        <w:t xml:space="preserve">    N1N2MsgTxfrErrDetail:</w:t>
      </w:r>
    </w:p>
    <w:p w14:paraId="4E3BA127" w14:textId="77777777" w:rsidR="002C5AB1" w:rsidRPr="003B2883" w:rsidRDefault="002C5AB1" w:rsidP="002C5AB1">
      <w:pPr>
        <w:pStyle w:val="PL"/>
      </w:pPr>
      <w:r>
        <w:t xml:space="preserve">      description: </w:t>
      </w:r>
      <w:r w:rsidRPr="003B2883">
        <w:rPr>
          <w:rFonts w:cs="Arial"/>
          <w:szCs w:val="18"/>
        </w:rPr>
        <w:t>N1/N2 Message Transfer Error Details</w:t>
      </w:r>
    </w:p>
    <w:p w14:paraId="60A2256A" w14:textId="77777777" w:rsidR="002C5AB1" w:rsidRPr="003B2883" w:rsidRDefault="002C5AB1" w:rsidP="002C5AB1">
      <w:pPr>
        <w:pStyle w:val="PL"/>
      </w:pPr>
      <w:r w:rsidRPr="003B2883">
        <w:t xml:space="preserve">      type: object</w:t>
      </w:r>
    </w:p>
    <w:p w14:paraId="478241F4" w14:textId="77777777" w:rsidR="002C5AB1" w:rsidRPr="003B2883" w:rsidRDefault="002C5AB1" w:rsidP="002C5AB1">
      <w:pPr>
        <w:pStyle w:val="PL"/>
      </w:pPr>
      <w:r w:rsidRPr="003B2883">
        <w:lastRenderedPageBreak/>
        <w:t xml:space="preserve">      properties:</w:t>
      </w:r>
    </w:p>
    <w:p w14:paraId="6B28FD70" w14:textId="77777777" w:rsidR="002C5AB1" w:rsidRPr="003B2883" w:rsidRDefault="002C5AB1" w:rsidP="002C5AB1">
      <w:pPr>
        <w:pStyle w:val="PL"/>
      </w:pPr>
      <w:r w:rsidRPr="003B2883">
        <w:t xml:space="preserve">        retryAfter:</w:t>
      </w:r>
    </w:p>
    <w:p w14:paraId="1E8F9CB0" w14:textId="77777777" w:rsidR="002C5AB1" w:rsidRPr="003B2883" w:rsidRDefault="002C5AB1" w:rsidP="002C5AB1">
      <w:pPr>
        <w:pStyle w:val="PL"/>
      </w:pPr>
      <w:r w:rsidRPr="003B2883">
        <w:t xml:space="preserve">          $ref: 'TS29571_CommonData.yaml#/components/schemas/Uinteger'</w:t>
      </w:r>
    </w:p>
    <w:p w14:paraId="067ACE1A" w14:textId="77777777" w:rsidR="002C5AB1" w:rsidRPr="003B2883" w:rsidRDefault="002C5AB1" w:rsidP="002C5AB1">
      <w:pPr>
        <w:pStyle w:val="PL"/>
      </w:pPr>
      <w:r w:rsidRPr="003B2883">
        <w:t xml:space="preserve">        highestPrioArp:</w:t>
      </w:r>
    </w:p>
    <w:p w14:paraId="30417DD5" w14:textId="77777777" w:rsidR="002C5AB1" w:rsidRPr="003B2883" w:rsidRDefault="002C5AB1" w:rsidP="002C5AB1">
      <w:pPr>
        <w:pStyle w:val="PL"/>
      </w:pPr>
      <w:r w:rsidRPr="003B2883">
        <w:t xml:space="preserve">          $ref: 'TS29571_CommonData.yaml#/components/schemas/Arp'</w:t>
      </w:r>
    </w:p>
    <w:p w14:paraId="5B852BAB" w14:textId="77777777" w:rsidR="002C5AB1" w:rsidRPr="003B2883" w:rsidRDefault="002C5AB1" w:rsidP="002C5AB1">
      <w:pPr>
        <w:pStyle w:val="PL"/>
      </w:pPr>
      <w:r w:rsidRPr="003B2883">
        <w:t xml:space="preserve">        </w:t>
      </w:r>
      <w:r>
        <w:rPr>
          <w:lang w:eastAsia="zh-CN"/>
        </w:rPr>
        <w:t>maxWaitingTime</w:t>
      </w:r>
      <w:r w:rsidRPr="003B2883">
        <w:t>:</w:t>
      </w:r>
    </w:p>
    <w:p w14:paraId="1EE9306A" w14:textId="77777777" w:rsidR="002C5AB1" w:rsidRPr="003B2883" w:rsidRDefault="002C5AB1" w:rsidP="002C5AB1">
      <w:pPr>
        <w:pStyle w:val="PL"/>
      </w:pPr>
      <w:r w:rsidRPr="003B2883">
        <w:t xml:space="preserve">          $ref: 'TS29571_CommonData.yaml#/components/schemas/</w:t>
      </w:r>
      <w:r w:rsidRPr="00875E9E">
        <w:rPr>
          <w:lang w:eastAsia="zh-CN"/>
        </w:rPr>
        <w:t>DurationSec</w:t>
      </w:r>
      <w:r w:rsidRPr="003B2883">
        <w:t>'</w:t>
      </w:r>
    </w:p>
    <w:p w14:paraId="72F31E8F" w14:textId="77777777" w:rsidR="002C5AB1" w:rsidRDefault="002C5AB1" w:rsidP="002C5AB1">
      <w:pPr>
        <w:pStyle w:val="PL"/>
      </w:pPr>
      <w:r w:rsidRPr="003B2883">
        <w:t xml:space="preserve">    N2InformationTransferRspData:</w:t>
      </w:r>
    </w:p>
    <w:p w14:paraId="73E83BCC" w14:textId="77777777" w:rsidR="002C5AB1" w:rsidRPr="003B2883" w:rsidRDefault="002C5AB1" w:rsidP="002C5AB1">
      <w:pPr>
        <w:pStyle w:val="PL"/>
      </w:pPr>
      <w:r>
        <w:t xml:space="preserve">      description: </w:t>
      </w:r>
      <w:r>
        <w:rPr>
          <w:rFonts w:cs="Arial"/>
          <w:szCs w:val="18"/>
        </w:rPr>
        <w:t xml:space="preserve">Data within a successful response to the N2 Information Transfer request to transfer </w:t>
      </w:r>
      <w:r w:rsidRPr="003B2883">
        <w:rPr>
          <w:rFonts w:cs="Arial"/>
          <w:szCs w:val="18"/>
        </w:rPr>
        <w:t>N2 Information to the AN</w:t>
      </w:r>
    </w:p>
    <w:p w14:paraId="2F4AF806" w14:textId="77777777" w:rsidR="002C5AB1" w:rsidRPr="003B2883" w:rsidRDefault="002C5AB1" w:rsidP="002C5AB1">
      <w:pPr>
        <w:pStyle w:val="PL"/>
      </w:pPr>
      <w:r w:rsidRPr="003B2883">
        <w:t xml:space="preserve">      type: object</w:t>
      </w:r>
    </w:p>
    <w:p w14:paraId="6A19BBD8" w14:textId="77777777" w:rsidR="002C5AB1" w:rsidRPr="003B2883" w:rsidRDefault="002C5AB1" w:rsidP="002C5AB1">
      <w:pPr>
        <w:pStyle w:val="PL"/>
      </w:pPr>
      <w:r w:rsidRPr="003B2883">
        <w:t xml:space="preserve">      properties:</w:t>
      </w:r>
    </w:p>
    <w:p w14:paraId="78483A1D" w14:textId="77777777" w:rsidR="002C5AB1" w:rsidRPr="003B2883" w:rsidRDefault="002C5AB1" w:rsidP="002C5AB1">
      <w:pPr>
        <w:pStyle w:val="PL"/>
      </w:pPr>
      <w:r w:rsidRPr="003B2883">
        <w:t xml:space="preserve">        result:</w:t>
      </w:r>
    </w:p>
    <w:p w14:paraId="05EA52EA" w14:textId="77777777" w:rsidR="002C5AB1" w:rsidRPr="003B2883" w:rsidRDefault="002C5AB1" w:rsidP="002C5AB1">
      <w:pPr>
        <w:pStyle w:val="PL"/>
      </w:pPr>
      <w:r w:rsidRPr="003B2883">
        <w:t xml:space="preserve">          $ref: '#/components/schemas/N2InformationTransferResult'</w:t>
      </w:r>
    </w:p>
    <w:p w14:paraId="097B8F89" w14:textId="77777777" w:rsidR="002C5AB1" w:rsidRPr="003B2883" w:rsidRDefault="002C5AB1" w:rsidP="002C5AB1">
      <w:pPr>
        <w:pStyle w:val="PL"/>
      </w:pPr>
      <w:r w:rsidRPr="003B2883">
        <w:t xml:space="preserve">        pwsRspData:</w:t>
      </w:r>
    </w:p>
    <w:p w14:paraId="643E3AE8" w14:textId="77777777" w:rsidR="002C5AB1" w:rsidRPr="003B2883" w:rsidRDefault="002C5AB1" w:rsidP="002C5AB1">
      <w:pPr>
        <w:pStyle w:val="PL"/>
      </w:pPr>
      <w:r w:rsidRPr="003B2883">
        <w:t xml:space="preserve">          $ref: '#/components/schemas/PWSResponseData'</w:t>
      </w:r>
    </w:p>
    <w:p w14:paraId="4266C2B4" w14:textId="77777777" w:rsidR="002C5AB1" w:rsidRPr="003B2883" w:rsidRDefault="002C5AB1" w:rsidP="002C5AB1">
      <w:pPr>
        <w:pStyle w:val="PL"/>
      </w:pPr>
      <w:r w:rsidRPr="003B2883">
        <w:t xml:space="preserve">        supportedFeatures:</w:t>
      </w:r>
    </w:p>
    <w:p w14:paraId="7B4846DC" w14:textId="77777777" w:rsidR="002C5AB1" w:rsidRDefault="002C5AB1" w:rsidP="002C5AB1">
      <w:pPr>
        <w:pStyle w:val="PL"/>
      </w:pPr>
      <w:r w:rsidRPr="003B2883">
        <w:t xml:space="preserve">          $ref: 'TS29571_CommonData.yaml#/components/schemas/SupportedFeatures'</w:t>
      </w:r>
    </w:p>
    <w:p w14:paraId="1ED34D1A" w14:textId="77777777" w:rsidR="002C5AB1" w:rsidRDefault="002C5AB1" w:rsidP="002C5AB1">
      <w:pPr>
        <w:pStyle w:val="PL"/>
      </w:pPr>
      <w:r w:rsidRPr="003B2883">
        <w:t xml:space="preserve">        </w:t>
      </w:r>
      <w:r>
        <w:t>tssRspPerNgranList</w:t>
      </w:r>
      <w:r w:rsidRPr="003B2883">
        <w:t>:</w:t>
      </w:r>
    </w:p>
    <w:p w14:paraId="2B419691" w14:textId="77777777" w:rsidR="002C5AB1" w:rsidRDefault="002C5AB1" w:rsidP="002C5AB1">
      <w:pPr>
        <w:pStyle w:val="PL"/>
        <w:rPr>
          <w:lang w:val="en-US"/>
        </w:rPr>
      </w:pPr>
      <w:r w:rsidRPr="002E5CBA">
        <w:rPr>
          <w:lang w:val="en-US"/>
        </w:rPr>
        <w:t xml:space="preserve">          </w:t>
      </w:r>
      <w:r>
        <w:rPr>
          <w:lang w:val="en-US"/>
        </w:rPr>
        <w:t>type: array</w:t>
      </w:r>
    </w:p>
    <w:p w14:paraId="0E3A1464" w14:textId="77777777" w:rsidR="002C5AB1" w:rsidRDefault="002C5AB1" w:rsidP="002C5AB1">
      <w:pPr>
        <w:pStyle w:val="PL"/>
        <w:rPr>
          <w:lang w:val="en-US"/>
        </w:rPr>
      </w:pPr>
      <w:r w:rsidRPr="002E5CBA">
        <w:rPr>
          <w:lang w:val="en-US"/>
        </w:rPr>
        <w:t xml:space="preserve">          </w:t>
      </w:r>
      <w:r>
        <w:rPr>
          <w:lang w:val="en-US"/>
        </w:rPr>
        <w:t>items:</w:t>
      </w:r>
    </w:p>
    <w:p w14:paraId="652D0064" w14:textId="77777777" w:rsidR="002C5AB1" w:rsidRDefault="002C5AB1" w:rsidP="002C5AB1">
      <w:pPr>
        <w:pStyle w:val="PL"/>
      </w:pPr>
      <w:r>
        <w:t xml:space="preserve">  </w:t>
      </w:r>
      <w:r w:rsidRPr="003B2883">
        <w:t xml:space="preserve">          $ref: '#/components/schemas/</w:t>
      </w:r>
      <w:r>
        <w:t>TssRspPerNgran'</w:t>
      </w:r>
    </w:p>
    <w:p w14:paraId="0A74E1C9" w14:textId="77777777" w:rsidR="002C5AB1" w:rsidRDefault="002C5AB1" w:rsidP="002C5AB1">
      <w:pPr>
        <w:pStyle w:val="PL"/>
      </w:pPr>
      <w:r>
        <w:t xml:space="preserve">          minI</w:t>
      </w:r>
      <w:r w:rsidRPr="00D65A82">
        <w:t>tems:</w:t>
      </w:r>
      <w:r>
        <w:t xml:space="preserve"> 1</w:t>
      </w:r>
    </w:p>
    <w:p w14:paraId="41068D3F" w14:textId="77777777" w:rsidR="002C5AB1" w:rsidRPr="003B2883" w:rsidRDefault="002C5AB1" w:rsidP="002C5AB1">
      <w:pPr>
        <w:pStyle w:val="PL"/>
      </w:pPr>
      <w:r>
        <w:t xml:space="preserve">          maxI</w:t>
      </w:r>
      <w:r w:rsidRPr="00D65A82">
        <w:t>tems:</w:t>
      </w:r>
      <w:r>
        <w:t xml:space="preserve"> 10</w:t>
      </w:r>
    </w:p>
    <w:p w14:paraId="336590B0" w14:textId="77777777" w:rsidR="002C5AB1" w:rsidRPr="003B2883" w:rsidRDefault="002C5AB1" w:rsidP="002C5AB1">
      <w:pPr>
        <w:pStyle w:val="PL"/>
      </w:pPr>
      <w:r w:rsidRPr="003B2883">
        <w:t xml:space="preserve">      required:</w:t>
      </w:r>
    </w:p>
    <w:p w14:paraId="5A6C91DE" w14:textId="77777777" w:rsidR="002C5AB1" w:rsidRPr="003B2883" w:rsidRDefault="002C5AB1" w:rsidP="002C5AB1">
      <w:pPr>
        <w:pStyle w:val="PL"/>
      </w:pPr>
      <w:r w:rsidRPr="003B2883">
        <w:t xml:space="preserve">        - result</w:t>
      </w:r>
    </w:p>
    <w:p w14:paraId="1224DB00" w14:textId="77777777" w:rsidR="002C5AB1" w:rsidRDefault="002C5AB1" w:rsidP="002C5AB1">
      <w:pPr>
        <w:pStyle w:val="PL"/>
      </w:pPr>
      <w:r w:rsidRPr="003B2883">
        <w:t xml:space="preserve">    MmContext:</w:t>
      </w:r>
    </w:p>
    <w:p w14:paraId="2AF25150" w14:textId="77777777" w:rsidR="002C5AB1" w:rsidRPr="003B2883" w:rsidRDefault="002C5AB1" w:rsidP="002C5AB1">
      <w:pPr>
        <w:pStyle w:val="PL"/>
      </w:pPr>
      <w:r>
        <w:t xml:space="preserve">      description: </w:t>
      </w:r>
      <w:r w:rsidRPr="003B2883">
        <w:rPr>
          <w:rFonts w:cs="Arial"/>
          <w:szCs w:val="18"/>
        </w:rPr>
        <w:t>Represents a Mobility Management Context in UE Context</w:t>
      </w:r>
    </w:p>
    <w:p w14:paraId="2D263A63" w14:textId="77777777" w:rsidR="002C5AB1" w:rsidRPr="003B2883" w:rsidRDefault="002C5AB1" w:rsidP="002C5AB1">
      <w:pPr>
        <w:pStyle w:val="PL"/>
      </w:pPr>
      <w:r w:rsidRPr="003B2883">
        <w:t xml:space="preserve">      type: object</w:t>
      </w:r>
    </w:p>
    <w:p w14:paraId="2E9AB704" w14:textId="77777777" w:rsidR="002C5AB1" w:rsidRPr="003B2883" w:rsidRDefault="002C5AB1" w:rsidP="002C5AB1">
      <w:pPr>
        <w:pStyle w:val="PL"/>
      </w:pPr>
      <w:r w:rsidRPr="003B2883">
        <w:t xml:space="preserve">      properties:</w:t>
      </w:r>
    </w:p>
    <w:p w14:paraId="006BE023" w14:textId="77777777" w:rsidR="002C5AB1" w:rsidRPr="003B2883" w:rsidRDefault="002C5AB1" w:rsidP="002C5AB1">
      <w:pPr>
        <w:pStyle w:val="PL"/>
      </w:pPr>
      <w:r w:rsidRPr="003B2883">
        <w:t xml:space="preserve">        accessType:</w:t>
      </w:r>
    </w:p>
    <w:p w14:paraId="45823D5C" w14:textId="77777777" w:rsidR="002C5AB1" w:rsidRPr="003B2883" w:rsidRDefault="002C5AB1" w:rsidP="002C5AB1">
      <w:pPr>
        <w:pStyle w:val="PL"/>
      </w:pPr>
      <w:r w:rsidRPr="003B2883">
        <w:t xml:space="preserve">          $ref: 'TS29571_CommonData.yaml#/components/schemas/AccessType'</w:t>
      </w:r>
    </w:p>
    <w:p w14:paraId="3078D76D" w14:textId="77777777" w:rsidR="002C5AB1" w:rsidRPr="003B2883" w:rsidRDefault="002C5AB1" w:rsidP="002C5AB1">
      <w:pPr>
        <w:pStyle w:val="PL"/>
      </w:pPr>
      <w:r w:rsidRPr="003B2883">
        <w:t xml:space="preserve">        nasSecurityMode:</w:t>
      </w:r>
    </w:p>
    <w:p w14:paraId="26ED5035" w14:textId="77777777" w:rsidR="002C5AB1" w:rsidRDefault="002C5AB1" w:rsidP="002C5AB1">
      <w:pPr>
        <w:pStyle w:val="PL"/>
      </w:pPr>
      <w:r w:rsidRPr="003B2883">
        <w:t xml:space="preserve">          $ref: '#/components/schemas/NasSecurityMode'</w:t>
      </w:r>
    </w:p>
    <w:p w14:paraId="792AD266" w14:textId="77777777" w:rsidR="002C5AB1" w:rsidRDefault="002C5AB1" w:rsidP="002C5AB1">
      <w:pPr>
        <w:pStyle w:val="PL"/>
      </w:pPr>
      <w:r>
        <w:t xml:space="preserve">        epsNasSecurityMode:</w:t>
      </w:r>
    </w:p>
    <w:p w14:paraId="7AD68864" w14:textId="77777777" w:rsidR="002C5AB1" w:rsidRPr="003B2883" w:rsidRDefault="002C5AB1" w:rsidP="002C5AB1">
      <w:pPr>
        <w:pStyle w:val="PL"/>
      </w:pPr>
      <w:r>
        <w:t xml:space="preserve">          $ref: '#/components/schemas/EpsNasSecurityMode'</w:t>
      </w:r>
    </w:p>
    <w:p w14:paraId="133B4F8E" w14:textId="77777777" w:rsidR="002C5AB1" w:rsidRPr="003B2883" w:rsidRDefault="002C5AB1" w:rsidP="002C5AB1">
      <w:pPr>
        <w:pStyle w:val="PL"/>
      </w:pPr>
      <w:r w:rsidRPr="003B2883">
        <w:t xml:space="preserve">        nasDownlinkCount:</w:t>
      </w:r>
    </w:p>
    <w:p w14:paraId="6567AB5D" w14:textId="77777777" w:rsidR="002C5AB1" w:rsidRPr="003B2883" w:rsidRDefault="002C5AB1" w:rsidP="002C5AB1">
      <w:pPr>
        <w:pStyle w:val="PL"/>
      </w:pPr>
      <w:r w:rsidRPr="003B2883">
        <w:t xml:space="preserve">          $ref: '#/components/schemas/NasCount'</w:t>
      </w:r>
    </w:p>
    <w:p w14:paraId="5525F224" w14:textId="77777777" w:rsidR="002C5AB1" w:rsidRPr="003B2883" w:rsidRDefault="002C5AB1" w:rsidP="002C5AB1">
      <w:pPr>
        <w:pStyle w:val="PL"/>
      </w:pPr>
      <w:r w:rsidRPr="003B2883">
        <w:t xml:space="preserve">        nasUplinkCount:</w:t>
      </w:r>
    </w:p>
    <w:p w14:paraId="2BC72360" w14:textId="77777777" w:rsidR="002C5AB1" w:rsidRPr="003B2883" w:rsidRDefault="002C5AB1" w:rsidP="002C5AB1">
      <w:pPr>
        <w:pStyle w:val="PL"/>
      </w:pPr>
      <w:r w:rsidRPr="003B2883">
        <w:t xml:space="preserve">          $ref: '#/components/schemas/NasCount'</w:t>
      </w:r>
    </w:p>
    <w:p w14:paraId="11A4DA9E" w14:textId="77777777" w:rsidR="002C5AB1" w:rsidRPr="003B2883" w:rsidRDefault="002C5AB1" w:rsidP="002C5AB1">
      <w:pPr>
        <w:pStyle w:val="PL"/>
      </w:pPr>
      <w:r w:rsidRPr="003B2883">
        <w:t xml:space="preserve">        ueSecurityCapability:</w:t>
      </w:r>
    </w:p>
    <w:p w14:paraId="7C639079" w14:textId="77777777" w:rsidR="002C5AB1" w:rsidRPr="003B2883" w:rsidRDefault="002C5AB1" w:rsidP="002C5AB1">
      <w:pPr>
        <w:pStyle w:val="PL"/>
      </w:pPr>
      <w:r w:rsidRPr="003B2883">
        <w:t xml:space="preserve">          $ref: '#/components/schemas/UeSecurityCapability'</w:t>
      </w:r>
    </w:p>
    <w:p w14:paraId="12AA7130" w14:textId="77777777" w:rsidR="002C5AB1" w:rsidRPr="003B2883" w:rsidRDefault="002C5AB1" w:rsidP="002C5AB1">
      <w:pPr>
        <w:pStyle w:val="PL"/>
      </w:pPr>
      <w:r w:rsidRPr="003B2883">
        <w:t xml:space="preserve">        s1UeNetworkCapability:</w:t>
      </w:r>
    </w:p>
    <w:p w14:paraId="2FC50266" w14:textId="77777777" w:rsidR="002C5AB1" w:rsidRPr="003B2883" w:rsidRDefault="002C5AB1" w:rsidP="002C5AB1">
      <w:pPr>
        <w:pStyle w:val="PL"/>
      </w:pPr>
      <w:r w:rsidRPr="003B2883">
        <w:t xml:space="preserve">          $ref: '#/components/schemas/S1UeNetworkCapability'</w:t>
      </w:r>
    </w:p>
    <w:p w14:paraId="33F9D33B" w14:textId="77777777" w:rsidR="002C5AB1" w:rsidRPr="003B2883" w:rsidRDefault="002C5AB1" w:rsidP="002C5AB1">
      <w:pPr>
        <w:pStyle w:val="PL"/>
      </w:pPr>
      <w:r w:rsidRPr="003B2883">
        <w:t xml:space="preserve">        allowedNssai:</w:t>
      </w:r>
    </w:p>
    <w:p w14:paraId="12293F8D" w14:textId="77777777" w:rsidR="002C5AB1" w:rsidRPr="003B2883" w:rsidRDefault="002C5AB1" w:rsidP="002C5AB1">
      <w:pPr>
        <w:pStyle w:val="PL"/>
      </w:pPr>
      <w:r w:rsidRPr="003B2883">
        <w:t xml:space="preserve">          type: array</w:t>
      </w:r>
    </w:p>
    <w:p w14:paraId="5377B1C7" w14:textId="77777777" w:rsidR="002C5AB1" w:rsidRPr="003B2883" w:rsidRDefault="002C5AB1" w:rsidP="002C5AB1">
      <w:pPr>
        <w:pStyle w:val="PL"/>
      </w:pPr>
      <w:r w:rsidRPr="003B2883">
        <w:t xml:space="preserve">          items:</w:t>
      </w:r>
    </w:p>
    <w:p w14:paraId="31EC09EB" w14:textId="77777777" w:rsidR="002C5AB1" w:rsidRPr="003B2883" w:rsidRDefault="002C5AB1" w:rsidP="002C5AB1">
      <w:pPr>
        <w:pStyle w:val="PL"/>
      </w:pPr>
      <w:r w:rsidRPr="003B2883">
        <w:t xml:space="preserve">            $ref: 'TS29571_CommonData.yaml#/components/schemas/Snssai'</w:t>
      </w:r>
    </w:p>
    <w:p w14:paraId="4745420E" w14:textId="77777777" w:rsidR="002C5AB1" w:rsidRPr="003B2883" w:rsidRDefault="002C5AB1" w:rsidP="002C5AB1">
      <w:pPr>
        <w:pStyle w:val="PL"/>
      </w:pPr>
      <w:r w:rsidRPr="003B2883">
        <w:t xml:space="preserve">          minItems: 1</w:t>
      </w:r>
    </w:p>
    <w:p w14:paraId="4703EA14" w14:textId="77777777" w:rsidR="002C5AB1" w:rsidRPr="003B2883" w:rsidRDefault="002C5AB1" w:rsidP="002C5AB1">
      <w:pPr>
        <w:pStyle w:val="PL"/>
      </w:pPr>
      <w:r w:rsidRPr="003B2883">
        <w:t xml:space="preserve">        nssaiMappingList:</w:t>
      </w:r>
    </w:p>
    <w:p w14:paraId="7C37D6AE" w14:textId="77777777" w:rsidR="002C5AB1" w:rsidRPr="003B2883" w:rsidRDefault="002C5AB1" w:rsidP="002C5AB1">
      <w:pPr>
        <w:pStyle w:val="PL"/>
      </w:pPr>
      <w:r w:rsidRPr="003B2883">
        <w:t xml:space="preserve">          type: array</w:t>
      </w:r>
    </w:p>
    <w:p w14:paraId="0533D41D" w14:textId="77777777" w:rsidR="002C5AB1" w:rsidRPr="003B2883" w:rsidRDefault="002C5AB1" w:rsidP="002C5AB1">
      <w:pPr>
        <w:pStyle w:val="PL"/>
      </w:pPr>
      <w:r w:rsidRPr="003B2883">
        <w:t xml:space="preserve">          items:</w:t>
      </w:r>
    </w:p>
    <w:p w14:paraId="305D1C9A" w14:textId="77777777" w:rsidR="002C5AB1" w:rsidRPr="003B2883" w:rsidRDefault="002C5AB1" w:rsidP="002C5AB1">
      <w:pPr>
        <w:pStyle w:val="PL"/>
      </w:pPr>
      <w:r w:rsidRPr="003B2883">
        <w:t xml:space="preserve">            $ref: '#/components/schemas/NssaiMapping'</w:t>
      </w:r>
    </w:p>
    <w:p w14:paraId="7F1EFF08" w14:textId="77777777" w:rsidR="002C5AB1" w:rsidRDefault="002C5AB1" w:rsidP="002C5AB1">
      <w:pPr>
        <w:pStyle w:val="PL"/>
      </w:pPr>
      <w:r w:rsidRPr="003B2883">
        <w:t xml:space="preserve">          minItems: 1</w:t>
      </w:r>
    </w:p>
    <w:p w14:paraId="632AD3DC" w14:textId="77777777" w:rsidR="002C5AB1" w:rsidRPr="003B2883" w:rsidRDefault="002C5AB1" w:rsidP="002C5AB1">
      <w:pPr>
        <w:pStyle w:val="PL"/>
      </w:pPr>
      <w:r w:rsidRPr="003B2883">
        <w:t xml:space="preserve">        allowed</w:t>
      </w:r>
      <w:r>
        <w:t>Home</w:t>
      </w:r>
      <w:r w:rsidRPr="003B2883">
        <w:t>Nssai:</w:t>
      </w:r>
    </w:p>
    <w:p w14:paraId="7D0E85CC" w14:textId="77777777" w:rsidR="002C5AB1" w:rsidRPr="003B2883" w:rsidRDefault="002C5AB1" w:rsidP="002C5AB1">
      <w:pPr>
        <w:pStyle w:val="PL"/>
      </w:pPr>
      <w:r w:rsidRPr="003B2883">
        <w:t xml:space="preserve">          type: array</w:t>
      </w:r>
    </w:p>
    <w:p w14:paraId="312FCC03" w14:textId="77777777" w:rsidR="002C5AB1" w:rsidRPr="003B2883" w:rsidRDefault="002C5AB1" w:rsidP="002C5AB1">
      <w:pPr>
        <w:pStyle w:val="PL"/>
      </w:pPr>
      <w:r w:rsidRPr="003B2883">
        <w:t xml:space="preserve">          items:</w:t>
      </w:r>
    </w:p>
    <w:p w14:paraId="11B24DF5" w14:textId="77777777" w:rsidR="002C5AB1" w:rsidRPr="003B2883" w:rsidRDefault="002C5AB1" w:rsidP="002C5AB1">
      <w:pPr>
        <w:pStyle w:val="PL"/>
      </w:pPr>
      <w:r w:rsidRPr="003B2883">
        <w:t xml:space="preserve">            $ref: 'TS29571_CommonData.yaml#/components/schemas/Snssai'</w:t>
      </w:r>
    </w:p>
    <w:p w14:paraId="006572B2" w14:textId="77777777" w:rsidR="002C5AB1" w:rsidRDefault="002C5AB1" w:rsidP="002C5AB1">
      <w:pPr>
        <w:pStyle w:val="PL"/>
      </w:pPr>
      <w:r w:rsidRPr="003B2883">
        <w:t xml:space="preserve">          minItems: 1</w:t>
      </w:r>
    </w:p>
    <w:p w14:paraId="4EEDBD1A" w14:textId="77777777" w:rsidR="002C5AB1" w:rsidRPr="005545BA" w:rsidRDefault="002C5AB1" w:rsidP="002C5AB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117C6F42" w14:textId="77777777" w:rsidR="002C5AB1" w:rsidRPr="005545BA" w:rsidRDefault="002C5AB1" w:rsidP="002C5AB1">
      <w:pPr>
        <w:pStyle w:val="PL"/>
      </w:pPr>
      <w:r w:rsidRPr="005545BA">
        <w:t xml:space="preserve">          type: array</w:t>
      </w:r>
    </w:p>
    <w:p w14:paraId="6DC4EC8C" w14:textId="77777777" w:rsidR="002C5AB1" w:rsidRPr="005545BA" w:rsidRDefault="002C5AB1" w:rsidP="002C5AB1">
      <w:pPr>
        <w:pStyle w:val="PL"/>
      </w:pPr>
      <w:r w:rsidRPr="005545BA">
        <w:t xml:space="preserve">          items:</w:t>
      </w:r>
    </w:p>
    <w:p w14:paraId="36B3B231" w14:textId="77777777" w:rsidR="002C5AB1" w:rsidRPr="005545BA" w:rsidRDefault="002C5AB1" w:rsidP="002C5AB1">
      <w:pPr>
        <w:pStyle w:val="PL"/>
      </w:pPr>
      <w:r w:rsidRPr="005545BA">
        <w:t xml:space="preserve">            $ref: 'TS29571_CommonData.yaml#/components/schemas/</w:t>
      </w:r>
      <w:r w:rsidRPr="00F460A0">
        <w:t>PartiallyAllowedSnssai</w:t>
      </w:r>
      <w:r w:rsidRPr="005545BA">
        <w:t>'</w:t>
      </w:r>
    </w:p>
    <w:p w14:paraId="26C7DB0B" w14:textId="77777777" w:rsidR="002C5AB1" w:rsidRDefault="002C5AB1" w:rsidP="002C5AB1">
      <w:pPr>
        <w:pStyle w:val="PL"/>
      </w:pPr>
      <w:r w:rsidRPr="005545BA">
        <w:t xml:space="preserve">          minItems: </w:t>
      </w:r>
      <w:r>
        <w:t>1</w:t>
      </w:r>
    </w:p>
    <w:p w14:paraId="5C2AF548"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w:t>
      </w:r>
      <w:proofErr w:type="spellStart"/>
      <w:r w:rsidRPr="007A40BA">
        <w:rPr>
          <w:rFonts w:ascii="Courier New" w:hAnsi="Courier New"/>
          <w:sz w:val="16"/>
          <w:lang w:eastAsia="zh-CN"/>
        </w:rPr>
        <w:t>replacedSnssaiMappingList</w:t>
      </w:r>
      <w:proofErr w:type="spellEnd"/>
      <w:r w:rsidRPr="0032727D">
        <w:rPr>
          <w:rFonts w:ascii="Courier New" w:hAnsi="Courier New"/>
          <w:sz w:val="16"/>
        </w:rPr>
        <w:t>:</w:t>
      </w:r>
    </w:p>
    <w:p w14:paraId="7710C583"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type: array</w:t>
      </w:r>
    </w:p>
    <w:p w14:paraId="5976242E"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items:</w:t>
      </w:r>
    </w:p>
    <w:p w14:paraId="2456E0A3"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$ref: '#/components/schemas/</w:t>
      </w:r>
      <w:proofErr w:type="spellStart"/>
      <w:r>
        <w:rPr>
          <w:rFonts w:ascii="Courier New" w:hAnsi="Courier New"/>
          <w:sz w:val="16"/>
        </w:rPr>
        <w:t>SliceReplacementMapping</w:t>
      </w:r>
      <w:proofErr w:type="spellEnd"/>
      <w:r w:rsidRPr="0032727D">
        <w:rPr>
          <w:rFonts w:ascii="Courier New" w:hAnsi="Courier New"/>
          <w:sz w:val="16"/>
        </w:rPr>
        <w:t>'</w:t>
      </w:r>
    </w:p>
    <w:p w14:paraId="33F4A495" w14:textId="77777777" w:rsidR="002C5AB1" w:rsidRPr="003B2883" w:rsidRDefault="002C5AB1" w:rsidP="002C5AB1">
      <w:pPr>
        <w:pStyle w:val="PL"/>
      </w:pPr>
      <w:r w:rsidRPr="0032727D">
        <w:t xml:space="preserve">          minItems: 1</w:t>
      </w:r>
    </w:p>
    <w:p w14:paraId="4B5ABA06" w14:textId="77777777" w:rsidR="002C5AB1" w:rsidRPr="003B2883" w:rsidRDefault="002C5AB1" w:rsidP="002C5AB1">
      <w:pPr>
        <w:pStyle w:val="PL"/>
      </w:pPr>
      <w:r w:rsidRPr="003B2883">
        <w:t xml:space="preserve">        nsInstanceList:</w:t>
      </w:r>
    </w:p>
    <w:p w14:paraId="729F6679" w14:textId="77777777" w:rsidR="002C5AB1" w:rsidRPr="003B2883" w:rsidRDefault="002C5AB1" w:rsidP="002C5AB1">
      <w:pPr>
        <w:pStyle w:val="PL"/>
      </w:pPr>
      <w:r w:rsidRPr="003B2883">
        <w:t xml:space="preserve">          type: array</w:t>
      </w:r>
    </w:p>
    <w:p w14:paraId="682B182E" w14:textId="77777777" w:rsidR="002C5AB1" w:rsidRPr="003B2883" w:rsidRDefault="002C5AB1" w:rsidP="002C5AB1">
      <w:pPr>
        <w:pStyle w:val="PL"/>
      </w:pPr>
      <w:r w:rsidRPr="003B2883">
        <w:t xml:space="preserve">          items:</w:t>
      </w:r>
    </w:p>
    <w:p w14:paraId="584B9006" w14:textId="77777777" w:rsidR="002C5AB1" w:rsidRPr="003B2883" w:rsidRDefault="002C5AB1" w:rsidP="002C5AB1">
      <w:pPr>
        <w:pStyle w:val="PL"/>
      </w:pPr>
      <w:r w:rsidRPr="003B2883">
        <w:t xml:space="preserve">            $ref: 'TS29531_Nnssf_NSSelection.yaml#/components/schemas/NsiId'</w:t>
      </w:r>
    </w:p>
    <w:p w14:paraId="65E124EC" w14:textId="77777777" w:rsidR="002C5AB1" w:rsidRPr="003B2883" w:rsidRDefault="002C5AB1" w:rsidP="002C5AB1">
      <w:pPr>
        <w:pStyle w:val="PL"/>
      </w:pPr>
      <w:r w:rsidRPr="003B2883">
        <w:t xml:space="preserve">          minItems: 1</w:t>
      </w:r>
    </w:p>
    <w:p w14:paraId="09525D69" w14:textId="77777777" w:rsidR="002C5AB1" w:rsidRPr="003B2883" w:rsidRDefault="002C5AB1" w:rsidP="002C5AB1">
      <w:pPr>
        <w:pStyle w:val="PL"/>
        <w:rPr>
          <w:lang w:eastAsia="zh-CN"/>
        </w:rPr>
      </w:pPr>
      <w:r w:rsidRPr="003B2883">
        <w:t xml:space="preserve">        </w:t>
      </w:r>
      <w:r w:rsidRPr="003B2883">
        <w:rPr>
          <w:rFonts w:hint="eastAsia"/>
          <w:lang w:eastAsia="zh-CN"/>
        </w:rPr>
        <w:t>expectedUEbehavior</w:t>
      </w:r>
      <w:r w:rsidRPr="003B2883">
        <w:rPr>
          <w:lang w:eastAsia="zh-CN"/>
        </w:rPr>
        <w:t>:</w:t>
      </w:r>
    </w:p>
    <w:p w14:paraId="37D6394C" w14:textId="77777777" w:rsidR="002C5AB1" w:rsidRDefault="002C5AB1" w:rsidP="002C5AB1">
      <w:pPr>
        <w:pStyle w:val="PL"/>
        <w:rPr>
          <w:lang w:eastAsia="zh-CN"/>
        </w:rPr>
      </w:pPr>
      <w:r w:rsidRPr="003B2883">
        <w:rPr>
          <w:lang w:eastAsia="zh-CN"/>
        </w:rPr>
        <w:t xml:space="preserve">          $ref: '#/components/schemas/ExpectedUeBehavior'</w:t>
      </w:r>
    </w:p>
    <w:p w14:paraId="3060DC45" w14:textId="77777777" w:rsidR="002C5AB1" w:rsidRDefault="002C5AB1" w:rsidP="002C5AB1">
      <w:pPr>
        <w:pStyle w:val="PL"/>
        <w:rPr>
          <w:lang w:eastAsia="zh-CN"/>
        </w:rPr>
      </w:pPr>
      <w:r>
        <w:t xml:space="preserve">        </w:t>
      </w:r>
      <w:r>
        <w:rPr>
          <w:lang w:eastAsia="zh-CN"/>
        </w:rPr>
        <w:t>ueDifferentiationInfo:</w:t>
      </w:r>
    </w:p>
    <w:p w14:paraId="0EEF1DBC" w14:textId="77777777" w:rsidR="002C5AB1" w:rsidRDefault="002C5AB1" w:rsidP="002C5AB1">
      <w:pPr>
        <w:pStyle w:val="PL"/>
        <w:rPr>
          <w:lang w:eastAsia="zh-CN"/>
        </w:rPr>
      </w:pPr>
      <w:r>
        <w:rPr>
          <w:lang w:eastAsia="zh-CN"/>
        </w:rPr>
        <w:t xml:space="preserve">          $ref: '#/components/schemas/</w:t>
      </w:r>
      <w:r>
        <w:t>UeDifferentiationInfo</w:t>
      </w:r>
      <w:r>
        <w:rPr>
          <w:lang w:eastAsia="zh-CN"/>
        </w:rPr>
        <w:t>'</w:t>
      </w:r>
    </w:p>
    <w:p w14:paraId="06546089" w14:textId="77777777" w:rsidR="002C5AB1" w:rsidRPr="003B2883" w:rsidRDefault="002C5AB1" w:rsidP="002C5AB1">
      <w:pPr>
        <w:pStyle w:val="PL"/>
      </w:pPr>
      <w:r w:rsidRPr="003B2883">
        <w:lastRenderedPageBreak/>
        <w:t xml:space="preserve">        </w:t>
      </w:r>
      <w:r>
        <w:rPr>
          <w:lang w:eastAsia="zh-CN"/>
        </w:rPr>
        <w:t>plmnAssiUeRadioCapId</w:t>
      </w:r>
      <w:r w:rsidRPr="003B2883">
        <w:t>:</w:t>
      </w:r>
    </w:p>
    <w:p w14:paraId="6E0813D3" w14:textId="77777777" w:rsidR="002C5AB1" w:rsidRPr="003B2883" w:rsidRDefault="002C5AB1" w:rsidP="002C5AB1">
      <w:pPr>
        <w:pStyle w:val="PL"/>
      </w:pPr>
      <w:r w:rsidRPr="003B2883">
        <w:t xml:space="preserve">          $ref: 'TS29571_CommonData.yaml#/components/schemas/</w:t>
      </w:r>
      <w:r w:rsidRPr="00784448">
        <w:t>PlmnAssiUeRadioCapId</w:t>
      </w:r>
      <w:r w:rsidRPr="003B2883">
        <w:t>'</w:t>
      </w:r>
    </w:p>
    <w:p w14:paraId="46ED7E5D" w14:textId="77777777" w:rsidR="002C5AB1" w:rsidRPr="003B2883" w:rsidRDefault="002C5AB1" w:rsidP="002C5AB1">
      <w:pPr>
        <w:pStyle w:val="PL"/>
      </w:pPr>
      <w:r w:rsidRPr="003B2883">
        <w:t xml:space="preserve">        </w:t>
      </w:r>
      <w:r>
        <w:rPr>
          <w:lang w:eastAsia="zh-CN"/>
        </w:rPr>
        <w:t>manAssiUeRadioCapId</w:t>
      </w:r>
      <w:r w:rsidRPr="003B2883">
        <w:t>:</w:t>
      </w:r>
    </w:p>
    <w:p w14:paraId="2015813D" w14:textId="77777777" w:rsidR="002C5AB1" w:rsidRPr="003B2883" w:rsidRDefault="002C5AB1" w:rsidP="002C5AB1">
      <w:pPr>
        <w:pStyle w:val="PL"/>
      </w:pPr>
      <w:r w:rsidRPr="003B2883">
        <w:t xml:space="preserve">          $ref: 'TS29571_CommonData.yaml#/components/schemas/</w:t>
      </w:r>
      <w:r w:rsidRPr="00784448">
        <w:t>ManAssiUeRadioCapId</w:t>
      </w:r>
      <w:r w:rsidRPr="003B2883">
        <w:t>'</w:t>
      </w:r>
    </w:p>
    <w:p w14:paraId="740BD7A0" w14:textId="77777777" w:rsidR="002C5AB1" w:rsidRPr="003B2883" w:rsidRDefault="002C5AB1" w:rsidP="002C5AB1">
      <w:pPr>
        <w:pStyle w:val="PL"/>
      </w:pPr>
      <w:r w:rsidRPr="003B2883">
        <w:t xml:space="preserve">        </w:t>
      </w:r>
      <w:r>
        <w:rPr>
          <w:lang w:eastAsia="zh-CN"/>
        </w:rPr>
        <w:t>ucmfDicEntryId</w:t>
      </w:r>
      <w:r w:rsidRPr="003B2883">
        <w:t>:</w:t>
      </w:r>
    </w:p>
    <w:p w14:paraId="055C067F" w14:textId="77777777" w:rsidR="002C5AB1" w:rsidRDefault="002C5AB1" w:rsidP="002C5AB1">
      <w:pPr>
        <w:pStyle w:val="PL"/>
      </w:pPr>
      <w:r w:rsidRPr="003B2883">
        <w:t xml:space="preserve">          type: string</w:t>
      </w:r>
    </w:p>
    <w:p w14:paraId="3671E2DF" w14:textId="77777777" w:rsidR="002C5AB1" w:rsidRPr="003B2883" w:rsidRDefault="002C5AB1" w:rsidP="002C5AB1">
      <w:pPr>
        <w:pStyle w:val="PL"/>
        <w:rPr>
          <w:lang w:eastAsia="zh-CN"/>
        </w:rPr>
      </w:pPr>
      <w:r w:rsidRPr="003B2883">
        <w:t xml:space="preserve">        </w:t>
      </w:r>
      <w:r>
        <w:rPr>
          <w:rFonts w:hint="eastAsia"/>
          <w:lang w:eastAsia="zh-CN"/>
        </w:rPr>
        <w:t>n3IwfId</w:t>
      </w:r>
      <w:r w:rsidRPr="003B2883">
        <w:rPr>
          <w:lang w:eastAsia="zh-CN"/>
        </w:rPr>
        <w:t>:</w:t>
      </w:r>
    </w:p>
    <w:p w14:paraId="4A194959" w14:textId="77777777" w:rsidR="002C5AB1" w:rsidRPr="003B2883" w:rsidRDefault="002C5AB1" w:rsidP="002C5AB1">
      <w:pPr>
        <w:pStyle w:val="PL"/>
      </w:pPr>
      <w:r w:rsidRPr="003B2883">
        <w:t xml:space="preserve">          $ref: 'TS29571_CommonData.yaml#/components/schemas/</w:t>
      </w:r>
      <w:r>
        <w:rPr>
          <w:rFonts w:hint="eastAsia"/>
          <w:lang w:eastAsia="zh-CN"/>
        </w:rPr>
        <w:t>GlobalRanNodeId</w:t>
      </w:r>
      <w:r w:rsidRPr="003B2883">
        <w:t>'</w:t>
      </w:r>
    </w:p>
    <w:p w14:paraId="471FA7FC" w14:textId="77777777" w:rsidR="002C5AB1" w:rsidRDefault="002C5AB1" w:rsidP="002C5AB1">
      <w:pPr>
        <w:pStyle w:val="PL"/>
        <w:rPr>
          <w:lang w:eastAsia="zh-CN"/>
        </w:rPr>
      </w:pPr>
      <w:r>
        <w:t xml:space="preserve">        </w:t>
      </w:r>
      <w:r>
        <w:rPr>
          <w:lang w:eastAsia="zh-CN"/>
        </w:rPr>
        <w:t>wagfId:</w:t>
      </w:r>
    </w:p>
    <w:p w14:paraId="247C416B" w14:textId="77777777" w:rsidR="002C5AB1" w:rsidRDefault="002C5AB1" w:rsidP="002C5AB1">
      <w:pPr>
        <w:pStyle w:val="PL"/>
      </w:pPr>
      <w:r>
        <w:t xml:space="preserve">          $ref: '</w:t>
      </w:r>
      <w:r w:rsidRPr="003B2883">
        <w:t>TS29571_CommonData.yaml#/components/schemas/</w:t>
      </w:r>
      <w:r>
        <w:rPr>
          <w:rFonts w:hint="eastAsia"/>
          <w:lang w:eastAsia="zh-CN"/>
        </w:rPr>
        <w:t>GlobalRanNodeId</w:t>
      </w:r>
      <w:r>
        <w:t>'</w:t>
      </w:r>
    </w:p>
    <w:p w14:paraId="4DE67BAA" w14:textId="77777777" w:rsidR="002C5AB1" w:rsidRDefault="002C5AB1" w:rsidP="002C5AB1">
      <w:pPr>
        <w:pStyle w:val="PL"/>
        <w:rPr>
          <w:lang w:eastAsia="zh-CN"/>
        </w:rPr>
      </w:pPr>
      <w:r>
        <w:t xml:space="preserve">        </w:t>
      </w:r>
      <w:r>
        <w:rPr>
          <w:lang w:eastAsia="zh-CN"/>
        </w:rPr>
        <w:t>tngfId:</w:t>
      </w:r>
    </w:p>
    <w:p w14:paraId="1E2301C6" w14:textId="77777777" w:rsidR="002C5AB1" w:rsidRDefault="002C5AB1" w:rsidP="002C5AB1">
      <w:pPr>
        <w:pStyle w:val="PL"/>
      </w:pPr>
      <w:r>
        <w:t xml:space="preserve">          $ref: '</w:t>
      </w:r>
      <w:r w:rsidRPr="003B2883">
        <w:t>TS29571_CommonData.yaml#/components/schemas/</w:t>
      </w:r>
      <w:r>
        <w:rPr>
          <w:rFonts w:hint="eastAsia"/>
          <w:lang w:eastAsia="zh-CN"/>
        </w:rPr>
        <w:t>GlobalRanNodeId</w:t>
      </w:r>
      <w:r>
        <w:t>'</w:t>
      </w:r>
    </w:p>
    <w:p w14:paraId="4007DAAD" w14:textId="77777777" w:rsidR="002C5AB1" w:rsidRPr="003B2883" w:rsidRDefault="002C5AB1" w:rsidP="002C5AB1">
      <w:pPr>
        <w:pStyle w:val="PL"/>
      </w:pPr>
      <w:r w:rsidRPr="003B2883">
        <w:t xml:space="preserve">        </w:t>
      </w:r>
      <w:r>
        <w:rPr>
          <w:lang w:eastAsia="zh-CN"/>
        </w:rPr>
        <w:t>anN2A</w:t>
      </w:r>
      <w:r>
        <w:rPr>
          <w:rFonts w:hint="eastAsia"/>
          <w:lang w:eastAsia="zh-CN"/>
        </w:rPr>
        <w:t>pId</w:t>
      </w:r>
      <w:r w:rsidRPr="003B2883">
        <w:t>:</w:t>
      </w:r>
    </w:p>
    <w:p w14:paraId="085CFF36" w14:textId="77777777" w:rsidR="002C5AB1" w:rsidRDefault="002C5AB1" w:rsidP="002C5AB1">
      <w:pPr>
        <w:pStyle w:val="PL"/>
        <w:rPr>
          <w:lang w:eastAsia="zh-CN"/>
        </w:rPr>
      </w:pPr>
      <w:r w:rsidRPr="003B2883">
        <w:rPr>
          <w:lang w:eastAsia="zh-CN"/>
        </w:rPr>
        <w:t xml:space="preserve">          </w:t>
      </w:r>
      <w:r w:rsidRPr="003B2883">
        <w:t xml:space="preserve">type: </w:t>
      </w:r>
      <w:r>
        <w:rPr>
          <w:rFonts w:hint="eastAsia"/>
          <w:lang w:eastAsia="zh-CN"/>
        </w:rPr>
        <w:t>integer</w:t>
      </w:r>
    </w:p>
    <w:p w14:paraId="72B75E5B" w14:textId="77777777" w:rsidR="002C5AB1" w:rsidRPr="003B2883" w:rsidRDefault="002C5AB1" w:rsidP="002C5AB1">
      <w:pPr>
        <w:pStyle w:val="PL"/>
      </w:pPr>
      <w:r w:rsidRPr="003B2883">
        <w:t xml:space="preserve">        </w:t>
      </w:r>
      <w:r>
        <w:rPr>
          <w:lang w:eastAsia="zh-CN"/>
        </w:rPr>
        <w:t>nssaaStatusList</w:t>
      </w:r>
      <w:r w:rsidRPr="003B2883">
        <w:t>:</w:t>
      </w:r>
    </w:p>
    <w:p w14:paraId="7FABBB8C" w14:textId="77777777" w:rsidR="002C5AB1" w:rsidRPr="003B2883" w:rsidRDefault="002C5AB1" w:rsidP="002C5AB1">
      <w:pPr>
        <w:pStyle w:val="PL"/>
      </w:pPr>
      <w:r w:rsidRPr="003B2883">
        <w:t xml:space="preserve">          type: array</w:t>
      </w:r>
    </w:p>
    <w:p w14:paraId="7A46D8AD" w14:textId="77777777" w:rsidR="002C5AB1" w:rsidRPr="003B2883" w:rsidRDefault="002C5AB1" w:rsidP="002C5AB1">
      <w:pPr>
        <w:pStyle w:val="PL"/>
      </w:pPr>
      <w:r w:rsidRPr="003B2883">
        <w:t xml:space="preserve">          items:</w:t>
      </w:r>
    </w:p>
    <w:p w14:paraId="0AF35791" w14:textId="77777777" w:rsidR="002C5AB1" w:rsidRDefault="002C5AB1" w:rsidP="002C5AB1">
      <w:pPr>
        <w:pStyle w:val="PL"/>
      </w:pPr>
      <w:r w:rsidRPr="003B2883">
        <w:t xml:space="preserve">          </w:t>
      </w:r>
      <w:r>
        <w:t xml:space="preserve">  </w:t>
      </w:r>
      <w:r w:rsidRPr="003B2883">
        <w:t>$ref: 'TS29571_CommonData.yaml#/components/schemas/</w:t>
      </w:r>
      <w:r>
        <w:rPr>
          <w:lang w:eastAsia="zh-CN"/>
        </w:rPr>
        <w:t>NssaaStatus</w:t>
      </w:r>
      <w:r w:rsidRPr="003B2883">
        <w:t>'</w:t>
      </w:r>
    </w:p>
    <w:p w14:paraId="34730CC0" w14:textId="77777777" w:rsidR="002C5AB1" w:rsidRDefault="002C5AB1" w:rsidP="002C5AB1">
      <w:pPr>
        <w:pStyle w:val="PL"/>
      </w:pPr>
      <w:r w:rsidRPr="003B2883">
        <w:t xml:space="preserve">         </w:t>
      </w:r>
      <w:r>
        <w:t xml:space="preserve"> </w:t>
      </w:r>
      <w:r w:rsidRPr="003B2883">
        <w:t>minItems: 1</w:t>
      </w:r>
    </w:p>
    <w:p w14:paraId="3CBCE8A2" w14:textId="77777777" w:rsidR="002C5AB1" w:rsidRPr="003B2883" w:rsidRDefault="002C5AB1" w:rsidP="002C5AB1">
      <w:pPr>
        <w:pStyle w:val="PL"/>
      </w:pPr>
      <w:r w:rsidRPr="003B2883">
        <w:t xml:space="preserve">        </w:t>
      </w:r>
      <w:r>
        <w:t>pendingN</w:t>
      </w:r>
      <w:r w:rsidRPr="003B2883">
        <w:t>ssaiMappingList:</w:t>
      </w:r>
    </w:p>
    <w:p w14:paraId="3635623F" w14:textId="77777777" w:rsidR="002C5AB1" w:rsidRPr="003B2883" w:rsidRDefault="002C5AB1" w:rsidP="002C5AB1">
      <w:pPr>
        <w:pStyle w:val="PL"/>
      </w:pPr>
      <w:r w:rsidRPr="003B2883">
        <w:t xml:space="preserve">          type: array</w:t>
      </w:r>
    </w:p>
    <w:p w14:paraId="3906EB18" w14:textId="77777777" w:rsidR="002C5AB1" w:rsidRPr="003B2883" w:rsidRDefault="002C5AB1" w:rsidP="002C5AB1">
      <w:pPr>
        <w:pStyle w:val="PL"/>
      </w:pPr>
      <w:r w:rsidRPr="003B2883">
        <w:t xml:space="preserve">          items:</w:t>
      </w:r>
    </w:p>
    <w:p w14:paraId="5975DA40" w14:textId="77777777" w:rsidR="002C5AB1" w:rsidRPr="003B2883" w:rsidRDefault="002C5AB1" w:rsidP="002C5AB1">
      <w:pPr>
        <w:pStyle w:val="PL"/>
      </w:pPr>
      <w:r w:rsidRPr="003B2883">
        <w:t xml:space="preserve">            $ref: '#/components/schemas/NssaiMapping'</w:t>
      </w:r>
    </w:p>
    <w:p w14:paraId="19429D9F" w14:textId="77777777" w:rsidR="002C5AB1" w:rsidRDefault="002C5AB1" w:rsidP="002C5AB1">
      <w:pPr>
        <w:pStyle w:val="PL"/>
      </w:pPr>
      <w:r w:rsidRPr="003B2883">
        <w:t xml:space="preserve">          minItems: 1</w:t>
      </w:r>
    </w:p>
    <w:p w14:paraId="2BA5A478" w14:textId="77777777" w:rsidR="002C5AB1" w:rsidRDefault="002C5AB1" w:rsidP="002C5AB1">
      <w:pPr>
        <w:pStyle w:val="PL"/>
      </w:pPr>
      <w:r>
        <w:t xml:space="preserve">        uuaaMmStatus:</w:t>
      </w:r>
    </w:p>
    <w:p w14:paraId="0CA362EB" w14:textId="77777777" w:rsidR="002C5AB1" w:rsidRDefault="002C5AB1" w:rsidP="002C5AB1">
      <w:pPr>
        <w:pStyle w:val="PL"/>
      </w:pPr>
      <w:r>
        <w:t xml:space="preserve">          $ref: '#/components/schemas/UuaaMmStatus'</w:t>
      </w:r>
    </w:p>
    <w:p w14:paraId="7316843F" w14:textId="4A97545B" w:rsidR="002C5AB1" w:rsidRDefault="002C5AB1" w:rsidP="002C5AB1">
      <w:pPr>
        <w:pStyle w:val="PL"/>
      </w:pPr>
      <w:r w:rsidRPr="003B2883">
        <w:t xml:space="preserve">        </w:t>
      </w:r>
      <w:r w:rsidRPr="00AF1186">
        <w:rPr>
          <w:lang w:eastAsia="zh-CN"/>
        </w:rPr>
        <w:t>deregInactTimer</w:t>
      </w:r>
      <w:ins w:id="178" w:author="Huawei[Chi]" w:date="2024-05-13T17:45:00Z">
        <w:r>
          <w:rPr>
            <w:lang w:eastAsia="zh-CN"/>
          </w:rPr>
          <w:t>Info</w:t>
        </w:r>
      </w:ins>
      <w:del w:id="179" w:author="Huawei[Chi]" w:date="2024-05-13T17:45:00Z">
        <w:r w:rsidDel="002C5AB1">
          <w:rPr>
            <w:lang w:eastAsia="zh-CN"/>
          </w:rPr>
          <w:delText>List</w:delText>
        </w:r>
      </w:del>
      <w:r>
        <w:t>:</w:t>
      </w:r>
    </w:p>
    <w:p w14:paraId="41DC4B8A"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p>
    <w:p w14:paraId="3B4AC147" w14:textId="77777777" w:rsidR="002C5AB1" w:rsidRPr="00D67AB2" w:rsidRDefault="002C5AB1" w:rsidP="002C5AB1">
      <w:pPr>
        <w:pStyle w:val="PL"/>
      </w:pPr>
      <w:r w:rsidRPr="00D67AB2">
        <w:t xml:space="preserve">   </w:t>
      </w:r>
      <w:r>
        <w:t xml:space="preserve">    </w:t>
      </w:r>
      <w:r w:rsidRPr="00D67AB2">
        <w:t xml:space="preserve">   type: object</w:t>
      </w:r>
    </w:p>
    <w:p w14:paraId="3DE599F5" w14:textId="77777777" w:rsidR="002C5AB1" w:rsidRDefault="002C5AB1" w:rsidP="002C5AB1">
      <w:pPr>
        <w:pStyle w:val="PL"/>
      </w:pPr>
      <w:r w:rsidRPr="00D67AB2">
        <w:t xml:space="preserve">    </w:t>
      </w:r>
      <w:r>
        <w:t xml:space="preserve">    </w:t>
      </w:r>
      <w:r w:rsidRPr="00D67AB2">
        <w:t xml:space="preserve">  </w:t>
      </w:r>
      <w:r>
        <w:t>additionalProperties</w:t>
      </w:r>
      <w:r w:rsidRPr="00D67AB2">
        <w:t>:</w:t>
      </w:r>
    </w:p>
    <w:p w14:paraId="2C502BB0" w14:textId="77777777" w:rsidR="002C5AB1" w:rsidRDefault="002C5AB1" w:rsidP="002C5AB1">
      <w:pPr>
        <w:pStyle w:val="PL"/>
      </w:pPr>
      <w:r w:rsidRPr="003B2883">
        <w:t xml:space="preserve">    </w:t>
      </w:r>
      <w:r>
        <w:t xml:space="preserve">  </w:t>
      </w:r>
      <w:r w:rsidRPr="003B2883">
        <w:t xml:space="preserve">      $ref: </w:t>
      </w:r>
      <w:r>
        <w:t>'#/components/schemas/</w:t>
      </w:r>
      <w:r w:rsidRPr="002F1B04">
        <w:rPr>
          <w:lang w:val="en-US" w:eastAsia="zh-CN"/>
        </w:rPr>
        <w:t>DeregInactTimerInfo</w:t>
      </w:r>
      <w:r>
        <w:t>'</w:t>
      </w:r>
    </w:p>
    <w:p w14:paraId="1AA8D70E" w14:textId="77777777" w:rsidR="002C5AB1" w:rsidRDefault="002C5AB1" w:rsidP="002C5AB1">
      <w:pPr>
        <w:pStyle w:val="PL"/>
      </w:pPr>
      <w:r>
        <w:t xml:space="preserve">        voSupportMatchInd:</w:t>
      </w:r>
    </w:p>
    <w:p w14:paraId="5A4EFEF0" w14:textId="77777777" w:rsidR="002C5AB1" w:rsidRPr="003B2883" w:rsidRDefault="002C5AB1" w:rsidP="002C5AB1">
      <w:pPr>
        <w:pStyle w:val="PL"/>
      </w:pPr>
      <w:r w:rsidRPr="00B3056F">
        <w:t xml:space="preserve">          type: boolean</w:t>
      </w:r>
    </w:p>
    <w:p w14:paraId="239728A3" w14:textId="77777777" w:rsidR="002C5AB1" w:rsidRPr="003B2883" w:rsidRDefault="002C5AB1" w:rsidP="002C5AB1">
      <w:pPr>
        <w:pStyle w:val="PL"/>
      </w:pPr>
      <w:r w:rsidRPr="003B2883">
        <w:t xml:space="preserve">      required:</w:t>
      </w:r>
    </w:p>
    <w:p w14:paraId="78FEBAD2" w14:textId="77777777" w:rsidR="002C5AB1" w:rsidRPr="003B2883" w:rsidRDefault="002C5AB1" w:rsidP="002C5AB1">
      <w:pPr>
        <w:pStyle w:val="PL"/>
      </w:pPr>
      <w:r w:rsidRPr="003B2883">
        <w:t xml:space="preserve">        - accessType</w:t>
      </w:r>
    </w:p>
    <w:p w14:paraId="5F5200AD" w14:textId="77777777" w:rsidR="002C5AB1" w:rsidRDefault="002C5AB1" w:rsidP="002C5AB1">
      <w:pPr>
        <w:pStyle w:val="PL"/>
      </w:pPr>
      <w:r w:rsidRPr="003B2883">
        <w:t xml:space="preserve">    SeafData:</w:t>
      </w:r>
    </w:p>
    <w:p w14:paraId="67F0C663" w14:textId="77777777" w:rsidR="002C5AB1" w:rsidRPr="003B2883" w:rsidRDefault="002C5AB1" w:rsidP="002C5AB1">
      <w:pPr>
        <w:pStyle w:val="PL"/>
      </w:pPr>
      <w:r>
        <w:t xml:space="preserve">      description: </w:t>
      </w:r>
      <w:r w:rsidRPr="003B2883">
        <w:rPr>
          <w:rFonts w:cs="Arial"/>
          <w:szCs w:val="18"/>
        </w:rPr>
        <w:t>Represents SEAF data derived from data received from AUSF</w:t>
      </w:r>
    </w:p>
    <w:p w14:paraId="1AF7A021" w14:textId="77777777" w:rsidR="002C5AB1" w:rsidRPr="003B2883" w:rsidRDefault="002C5AB1" w:rsidP="002C5AB1">
      <w:pPr>
        <w:pStyle w:val="PL"/>
      </w:pPr>
      <w:r w:rsidRPr="003B2883">
        <w:t xml:space="preserve">      type: object</w:t>
      </w:r>
    </w:p>
    <w:p w14:paraId="28C6D580" w14:textId="77777777" w:rsidR="002C5AB1" w:rsidRPr="003B2883" w:rsidRDefault="002C5AB1" w:rsidP="002C5AB1">
      <w:pPr>
        <w:pStyle w:val="PL"/>
      </w:pPr>
      <w:r w:rsidRPr="003B2883">
        <w:t xml:space="preserve">      properties:</w:t>
      </w:r>
    </w:p>
    <w:p w14:paraId="6EF95C39" w14:textId="77777777" w:rsidR="002C5AB1" w:rsidRPr="003B2883" w:rsidRDefault="002C5AB1" w:rsidP="002C5AB1">
      <w:pPr>
        <w:pStyle w:val="PL"/>
      </w:pPr>
      <w:r w:rsidRPr="003B2883">
        <w:t xml:space="preserve">        ngKsi:</w:t>
      </w:r>
    </w:p>
    <w:p w14:paraId="6F53F6E8" w14:textId="77777777" w:rsidR="002C5AB1" w:rsidRPr="003B2883" w:rsidRDefault="002C5AB1" w:rsidP="002C5AB1">
      <w:pPr>
        <w:pStyle w:val="PL"/>
      </w:pPr>
      <w:r w:rsidRPr="003B2883">
        <w:t xml:space="preserve">          $ref: '#/components/schemas/NgKsi'</w:t>
      </w:r>
    </w:p>
    <w:p w14:paraId="03341A65" w14:textId="77777777" w:rsidR="002C5AB1" w:rsidRPr="003B2883" w:rsidRDefault="002C5AB1" w:rsidP="002C5AB1">
      <w:pPr>
        <w:pStyle w:val="PL"/>
      </w:pPr>
      <w:r w:rsidRPr="003B2883">
        <w:t xml:space="preserve">        keyAmf:</w:t>
      </w:r>
    </w:p>
    <w:p w14:paraId="00E54EC4" w14:textId="77777777" w:rsidR="002C5AB1" w:rsidRPr="003B2883" w:rsidRDefault="002C5AB1" w:rsidP="002C5AB1">
      <w:pPr>
        <w:pStyle w:val="PL"/>
      </w:pPr>
      <w:r w:rsidRPr="003B2883">
        <w:t xml:space="preserve">          $ref: '#/components/schemas/KeyAmf'</w:t>
      </w:r>
    </w:p>
    <w:p w14:paraId="780B5FE9" w14:textId="77777777" w:rsidR="002C5AB1" w:rsidRPr="003B2883" w:rsidRDefault="002C5AB1" w:rsidP="002C5AB1">
      <w:pPr>
        <w:pStyle w:val="PL"/>
      </w:pPr>
      <w:r w:rsidRPr="003B2883">
        <w:t xml:space="preserve">        nh:</w:t>
      </w:r>
    </w:p>
    <w:p w14:paraId="676B7302" w14:textId="77777777" w:rsidR="002C5AB1" w:rsidRPr="003B2883" w:rsidRDefault="002C5AB1" w:rsidP="002C5AB1">
      <w:pPr>
        <w:pStyle w:val="PL"/>
      </w:pPr>
      <w:r w:rsidRPr="003B2883">
        <w:t xml:space="preserve">          type: string</w:t>
      </w:r>
    </w:p>
    <w:p w14:paraId="20280D30" w14:textId="77777777" w:rsidR="002C5AB1" w:rsidRPr="003B2883" w:rsidRDefault="002C5AB1" w:rsidP="002C5AB1">
      <w:pPr>
        <w:pStyle w:val="PL"/>
      </w:pPr>
      <w:r w:rsidRPr="003B2883">
        <w:t xml:space="preserve">          pattern: '</w:t>
      </w:r>
      <w:r w:rsidRPr="003B2883">
        <w:rPr>
          <w:rFonts w:cs="Arial"/>
          <w:szCs w:val="18"/>
        </w:rPr>
        <w:t>^[A-Fa-f0-9]+$'</w:t>
      </w:r>
    </w:p>
    <w:p w14:paraId="3B8EAEC6" w14:textId="77777777" w:rsidR="002C5AB1" w:rsidRPr="0029686D" w:rsidRDefault="002C5AB1" w:rsidP="002C5AB1">
      <w:pPr>
        <w:pStyle w:val="PL"/>
        <w:rPr>
          <w:lang w:val="de-DE"/>
        </w:rPr>
      </w:pPr>
      <w:r w:rsidRPr="003B2883">
        <w:t xml:space="preserve">        </w:t>
      </w:r>
      <w:r w:rsidRPr="0029686D">
        <w:rPr>
          <w:lang w:val="de-DE"/>
        </w:rPr>
        <w:t>ncc:</w:t>
      </w:r>
    </w:p>
    <w:p w14:paraId="6BD3AE94" w14:textId="77777777" w:rsidR="002C5AB1" w:rsidRPr="0029686D" w:rsidRDefault="002C5AB1" w:rsidP="002C5AB1">
      <w:pPr>
        <w:pStyle w:val="PL"/>
        <w:rPr>
          <w:lang w:val="de-DE"/>
        </w:rPr>
      </w:pPr>
      <w:r w:rsidRPr="0029686D">
        <w:rPr>
          <w:lang w:val="de-DE"/>
        </w:rPr>
        <w:t xml:space="preserve">          type: integer</w:t>
      </w:r>
    </w:p>
    <w:p w14:paraId="32DD5D00" w14:textId="77777777" w:rsidR="002C5AB1" w:rsidRPr="0029686D" w:rsidRDefault="002C5AB1" w:rsidP="002C5AB1">
      <w:pPr>
        <w:pStyle w:val="PL"/>
        <w:rPr>
          <w:lang w:val="de-DE"/>
        </w:rPr>
      </w:pPr>
      <w:r w:rsidRPr="0029686D">
        <w:rPr>
          <w:lang w:val="de-DE"/>
        </w:rPr>
        <w:t xml:space="preserve">          minimum: 0</w:t>
      </w:r>
    </w:p>
    <w:p w14:paraId="71459EF1" w14:textId="77777777" w:rsidR="002C5AB1" w:rsidRPr="0029686D" w:rsidRDefault="002C5AB1" w:rsidP="002C5AB1">
      <w:pPr>
        <w:pStyle w:val="PL"/>
        <w:rPr>
          <w:lang w:val="de-DE"/>
        </w:rPr>
      </w:pPr>
      <w:r w:rsidRPr="0029686D">
        <w:rPr>
          <w:lang w:val="de-DE"/>
        </w:rPr>
        <w:t xml:space="preserve">          maximum: 7</w:t>
      </w:r>
    </w:p>
    <w:p w14:paraId="16EF6A81" w14:textId="77777777" w:rsidR="002C5AB1" w:rsidRPr="0029686D" w:rsidRDefault="002C5AB1" w:rsidP="002C5AB1">
      <w:pPr>
        <w:pStyle w:val="PL"/>
        <w:rPr>
          <w:lang w:val="de-DE"/>
        </w:rPr>
      </w:pPr>
      <w:r w:rsidRPr="0029686D">
        <w:rPr>
          <w:lang w:val="de-DE"/>
        </w:rPr>
        <w:t xml:space="preserve">        keyAmfChangeInd:</w:t>
      </w:r>
    </w:p>
    <w:p w14:paraId="79D5A084" w14:textId="77777777" w:rsidR="002C5AB1" w:rsidRPr="003B2883" w:rsidRDefault="002C5AB1" w:rsidP="002C5AB1">
      <w:pPr>
        <w:pStyle w:val="PL"/>
      </w:pPr>
      <w:r w:rsidRPr="0029686D">
        <w:rPr>
          <w:lang w:val="de-DE"/>
        </w:rPr>
        <w:t xml:space="preserve">          </w:t>
      </w:r>
      <w:r w:rsidRPr="003B2883">
        <w:t>type: boolean</w:t>
      </w:r>
    </w:p>
    <w:p w14:paraId="137BD700" w14:textId="77777777" w:rsidR="002C5AB1" w:rsidRPr="003B2883" w:rsidRDefault="002C5AB1" w:rsidP="002C5AB1">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10F3D5F9" w14:textId="77777777" w:rsidR="002C5AB1" w:rsidRPr="003B2883" w:rsidRDefault="002C5AB1" w:rsidP="002C5AB1">
      <w:pPr>
        <w:pStyle w:val="PL"/>
      </w:pPr>
      <w:r w:rsidRPr="003B2883">
        <w:t xml:space="preserve">          type: boolean</w:t>
      </w:r>
    </w:p>
    <w:p w14:paraId="7564630E" w14:textId="77777777" w:rsidR="002C5AB1" w:rsidRPr="003B2883" w:rsidRDefault="002C5AB1" w:rsidP="002C5AB1">
      <w:pPr>
        <w:pStyle w:val="PL"/>
      </w:pPr>
      <w:r w:rsidRPr="003B2883">
        <w:t xml:space="preserve">      required:</w:t>
      </w:r>
    </w:p>
    <w:p w14:paraId="273919BB" w14:textId="77777777" w:rsidR="002C5AB1" w:rsidRPr="003B2883" w:rsidRDefault="002C5AB1" w:rsidP="002C5AB1">
      <w:pPr>
        <w:pStyle w:val="PL"/>
      </w:pPr>
      <w:r w:rsidRPr="003B2883">
        <w:t xml:space="preserve">        - ngKsi</w:t>
      </w:r>
    </w:p>
    <w:p w14:paraId="549CE855" w14:textId="77777777" w:rsidR="002C5AB1" w:rsidRPr="003B2883" w:rsidRDefault="002C5AB1" w:rsidP="002C5AB1">
      <w:pPr>
        <w:pStyle w:val="PL"/>
      </w:pPr>
      <w:r w:rsidRPr="003B2883">
        <w:t xml:space="preserve">        - keyAmf</w:t>
      </w:r>
    </w:p>
    <w:p w14:paraId="2289F712" w14:textId="77777777" w:rsidR="002C5AB1" w:rsidRDefault="002C5AB1" w:rsidP="002C5AB1">
      <w:pPr>
        <w:pStyle w:val="PL"/>
      </w:pPr>
      <w:r w:rsidRPr="003B2883">
        <w:t xml:space="preserve">    NasSecurityMode:</w:t>
      </w:r>
    </w:p>
    <w:p w14:paraId="21D8407D" w14:textId="77777777" w:rsidR="002C5AB1" w:rsidRPr="003B2883" w:rsidRDefault="002C5AB1" w:rsidP="002C5AB1">
      <w:pPr>
        <w:pStyle w:val="PL"/>
      </w:pPr>
      <w:r>
        <w:t xml:space="preserve">      description: </w:t>
      </w:r>
      <w:r w:rsidRPr="003B2883">
        <w:rPr>
          <w:rFonts w:cs="Arial"/>
          <w:szCs w:val="18"/>
        </w:rPr>
        <w:t>Indicates the NAS Security Mode</w:t>
      </w:r>
    </w:p>
    <w:p w14:paraId="002EB1D0" w14:textId="77777777" w:rsidR="002C5AB1" w:rsidRPr="003B2883" w:rsidRDefault="002C5AB1" w:rsidP="002C5AB1">
      <w:pPr>
        <w:pStyle w:val="PL"/>
      </w:pPr>
      <w:r w:rsidRPr="003B2883">
        <w:t xml:space="preserve">      type: object</w:t>
      </w:r>
    </w:p>
    <w:p w14:paraId="1A682718" w14:textId="77777777" w:rsidR="002C5AB1" w:rsidRPr="003B2883" w:rsidRDefault="002C5AB1" w:rsidP="002C5AB1">
      <w:pPr>
        <w:pStyle w:val="PL"/>
      </w:pPr>
      <w:r w:rsidRPr="003B2883">
        <w:t xml:space="preserve">      properties:</w:t>
      </w:r>
    </w:p>
    <w:p w14:paraId="28B095D8" w14:textId="77777777" w:rsidR="002C5AB1" w:rsidRPr="003B2883" w:rsidRDefault="002C5AB1" w:rsidP="002C5AB1">
      <w:pPr>
        <w:pStyle w:val="PL"/>
      </w:pPr>
      <w:r w:rsidRPr="003B2883">
        <w:t xml:space="preserve">        integrityAlgorithm:</w:t>
      </w:r>
    </w:p>
    <w:p w14:paraId="19714450" w14:textId="77777777" w:rsidR="002C5AB1" w:rsidRPr="003B2883" w:rsidRDefault="002C5AB1" w:rsidP="002C5AB1">
      <w:pPr>
        <w:pStyle w:val="PL"/>
      </w:pPr>
      <w:r w:rsidRPr="003B2883">
        <w:t xml:space="preserve">          $ref: '#/components/schemas/IntegrityAlgorithm'</w:t>
      </w:r>
    </w:p>
    <w:p w14:paraId="295669A3" w14:textId="77777777" w:rsidR="002C5AB1" w:rsidRPr="003B2883" w:rsidRDefault="002C5AB1" w:rsidP="002C5AB1">
      <w:pPr>
        <w:pStyle w:val="PL"/>
      </w:pPr>
      <w:r w:rsidRPr="003B2883">
        <w:t xml:space="preserve">        cipheringAlgorithm:</w:t>
      </w:r>
    </w:p>
    <w:p w14:paraId="731F4B02" w14:textId="77777777" w:rsidR="002C5AB1" w:rsidRPr="003B2883" w:rsidRDefault="002C5AB1" w:rsidP="002C5AB1">
      <w:pPr>
        <w:pStyle w:val="PL"/>
      </w:pPr>
      <w:r w:rsidRPr="003B2883">
        <w:t xml:space="preserve">          $ref: '#/components/schemas/CipheringAlgorithm'</w:t>
      </w:r>
    </w:p>
    <w:p w14:paraId="128D7FCB" w14:textId="77777777" w:rsidR="002C5AB1" w:rsidRPr="003B2883" w:rsidRDefault="002C5AB1" w:rsidP="002C5AB1">
      <w:pPr>
        <w:pStyle w:val="PL"/>
      </w:pPr>
      <w:r w:rsidRPr="003B2883">
        <w:t xml:space="preserve">      required:</w:t>
      </w:r>
    </w:p>
    <w:p w14:paraId="596C5028" w14:textId="77777777" w:rsidR="002C5AB1" w:rsidRPr="003B2883" w:rsidRDefault="002C5AB1" w:rsidP="002C5AB1">
      <w:pPr>
        <w:pStyle w:val="PL"/>
      </w:pPr>
      <w:r w:rsidRPr="003B2883">
        <w:t xml:space="preserve">        - integrityAlgorithm</w:t>
      </w:r>
    </w:p>
    <w:p w14:paraId="2B4BFE53" w14:textId="77777777" w:rsidR="002C5AB1" w:rsidRPr="003B2883" w:rsidRDefault="002C5AB1" w:rsidP="002C5AB1">
      <w:pPr>
        <w:pStyle w:val="PL"/>
      </w:pPr>
      <w:r w:rsidRPr="003B2883">
        <w:t xml:space="preserve">        - cipheringAlgorithm</w:t>
      </w:r>
    </w:p>
    <w:p w14:paraId="1D68904B" w14:textId="77777777" w:rsidR="002C5AB1" w:rsidRDefault="002C5AB1" w:rsidP="002C5AB1">
      <w:pPr>
        <w:pStyle w:val="PL"/>
      </w:pPr>
      <w:r w:rsidRPr="003B2883">
        <w:t xml:space="preserve">    PduSessionContext:</w:t>
      </w:r>
    </w:p>
    <w:p w14:paraId="4F74546D" w14:textId="77777777" w:rsidR="002C5AB1" w:rsidRPr="003B2883" w:rsidRDefault="002C5AB1" w:rsidP="002C5AB1">
      <w:pPr>
        <w:pStyle w:val="PL"/>
      </w:pPr>
      <w:r>
        <w:t xml:space="preserve">      description: </w:t>
      </w:r>
      <w:r w:rsidRPr="003B2883">
        <w:rPr>
          <w:rFonts w:cs="Arial"/>
          <w:szCs w:val="18"/>
        </w:rPr>
        <w:t>Represents a PDU Session Context in UE Context</w:t>
      </w:r>
    </w:p>
    <w:p w14:paraId="3CD7C8DE" w14:textId="77777777" w:rsidR="002C5AB1" w:rsidRPr="003B2883" w:rsidRDefault="002C5AB1" w:rsidP="002C5AB1">
      <w:pPr>
        <w:pStyle w:val="PL"/>
      </w:pPr>
      <w:r w:rsidRPr="003B2883">
        <w:t xml:space="preserve">      type: object</w:t>
      </w:r>
    </w:p>
    <w:p w14:paraId="3D41BC5F" w14:textId="77777777" w:rsidR="002C5AB1" w:rsidRPr="003B2883" w:rsidRDefault="002C5AB1" w:rsidP="002C5AB1">
      <w:pPr>
        <w:pStyle w:val="PL"/>
      </w:pPr>
      <w:r w:rsidRPr="003B2883">
        <w:t xml:space="preserve">      properties:</w:t>
      </w:r>
    </w:p>
    <w:p w14:paraId="1DE46C8B" w14:textId="77777777" w:rsidR="002C5AB1" w:rsidRPr="003B2883" w:rsidRDefault="002C5AB1" w:rsidP="002C5AB1">
      <w:pPr>
        <w:pStyle w:val="PL"/>
      </w:pPr>
      <w:r w:rsidRPr="003B2883">
        <w:t xml:space="preserve">        pduSessionId:</w:t>
      </w:r>
    </w:p>
    <w:p w14:paraId="5F24D6C7" w14:textId="77777777" w:rsidR="002C5AB1" w:rsidRPr="003B2883" w:rsidRDefault="002C5AB1" w:rsidP="002C5AB1">
      <w:pPr>
        <w:pStyle w:val="PL"/>
      </w:pPr>
      <w:r w:rsidRPr="003B2883">
        <w:t xml:space="preserve">          $ref: 'TS29571_CommonData.yaml#/components/schemas/PduSessionId'</w:t>
      </w:r>
    </w:p>
    <w:p w14:paraId="235078AC" w14:textId="77777777" w:rsidR="002C5AB1" w:rsidRPr="003B2883" w:rsidRDefault="002C5AB1" w:rsidP="002C5AB1">
      <w:pPr>
        <w:pStyle w:val="PL"/>
      </w:pPr>
      <w:r w:rsidRPr="003B2883">
        <w:t xml:space="preserve">        smContextRef:</w:t>
      </w:r>
    </w:p>
    <w:p w14:paraId="613212EF" w14:textId="77777777" w:rsidR="002C5AB1" w:rsidRPr="003B2883" w:rsidRDefault="002C5AB1" w:rsidP="002C5AB1">
      <w:pPr>
        <w:pStyle w:val="PL"/>
      </w:pPr>
      <w:r w:rsidRPr="003B2883">
        <w:t xml:space="preserve">          $ref: 'TS29571_CommonData.yaml#/components/schemas/Uri'</w:t>
      </w:r>
    </w:p>
    <w:p w14:paraId="590D3A5B" w14:textId="77777777" w:rsidR="002C5AB1" w:rsidRPr="003B2883" w:rsidRDefault="002C5AB1" w:rsidP="002C5AB1">
      <w:pPr>
        <w:pStyle w:val="PL"/>
      </w:pPr>
      <w:r w:rsidRPr="003B2883">
        <w:t xml:space="preserve">        sNssai:</w:t>
      </w:r>
    </w:p>
    <w:p w14:paraId="6B84A599" w14:textId="77777777" w:rsidR="002C5AB1" w:rsidRDefault="002C5AB1" w:rsidP="002C5AB1">
      <w:pPr>
        <w:pStyle w:val="PL"/>
      </w:pPr>
      <w:r w:rsidRPr="003B2883">
        <w:t xml:space="preserve">          $ref: 'TS29571_CommonData.yaml#/components/schemas/Snssai'</w:t>
      </w:r>
    </w:p>
    <w:p w14:paraId="5AD1D80A" w14:textId="77777777" w:rsidR="002C5AB1" w:rsidRPr="003B2883" w:rsidRDefault="002C5AB1" w:rsidP="002C5AB1">
      <w:pPr>
        <w:pStyle w:val="PL"/>
      </w:pPr>
      <w:r w:rsidRPr="003B2883">
        <w:lastRenderedPageBreak/>
        <w:t xml:space="preserve">        </w:t>
      </w:r>
      <w:r>
        <w:t>altSn</w:t>
      </w:r>
      <w:r w:rsidRPr="003B2883">
        <w:t>ssai:</w:t>
      </w:r>
    </w:p>
    <w:p w14:paraId="3F59E268" w14:textId="77777777" w:rsidR="002C5AB1" w:rsidRPr="003B2883" w:rsidRDefault="002C5AB1" w:rsidP="002C5AB1">
      <w:pPr>
        <w:pStyle w:val="PL"/>
      </w:pPr>
      <w:r w:rsidRPr="003B2883">
        <w:t xml:space="preserve">          $ref: 'TS29571_CommonData.yaml#/components/schemas/Snssai'</w:t>
      </w:r>
    </w:p>
    <w:p w14:paraId="764F8366" w14:textId="77777777" w:rsidR="002C5AB1" w:rsidRPr="003B2883" w:rsidRDefault="002C5AB1" w:rsidP="002C5AB1">
      <w:pPr>
        <w:pStyle w:val="PL"/>
      </w:pPr>
      <w:r w:rsidRPr="003B2883">
        <w:t xml:space="preserve">        dnn:</w:t>
      </w:r>
    </w:p>
    <w:p w14:paraId="6370D52A" w14:textId="77777777" w:rsidR="002C5AB1" w:rsidRDefault="002C5AB1" w:rsidP="002C5AB1">
      <w:pPr>
        <w:pStyle w:val="PL"/>
      </w:pPr>
      <w:r w:rsidRPr="003B2883">
        <w:t xml:space="preserve">          $ref: 'TS29571_CommonData.yaml#/components/schemas/Dnn'</w:t>
      </w:r>
    </w:p>
    <w:p w14:paraId="7AAEA8DC" w14:textId="77777777" w:rsidR="002C5AB1" w:rsidRPr="003B2883" w:rsidRDefault="002C5AB1" w:rsidP="002C5AB1">
      <w:pPr>
        <w:pStyle w:val="PL"/>
      </w:pPr>
      <w:r w:rsidRPr="003B2883">
        <w:t xml:space="preserve">        </w:t>
      </w:r>
      <w:r>
        <w:t>selectedD</w:t>
      </w:r>
      <w:r w:rsidRPr="003B2883">
        <w:t>nn:</w:t>
      </w:r>
    </w:p>
    <w:p w14:paraId="199102C0" w14:textId="77777777" w:rsidR="002C5AB1" w:rsidRPr="003B2883" w:rsidRDefault="002C5AB1" w:rsidP="002C5AB1">
      <w:pPr>
        <w:pStyle w:val="PL"/>
      </w:pPr>
      <w:r w:rsidRPr="003B2883">
        <w:t xml:space="preserve">          $ref: 'TS29571_CommonData.yaml#/components/schemas/Dnn'</w:t>
      </w:r>
    </w:p>
    <w:p w14:paraId="6B2338EB" w14:textId="77777777" w:rsidR="002C5AB1" w:rsidRPr="003B2883" w:rsidRDefault="002C5AB1" w:rsidP="002C5AB1">
      <w:pPr>
        <w:pStyle w:val="PL"/>
      </w:pPr>
      <w:r w:rsidRPr="003B2883">
        <w:t xml:space="preserve">        accessType:</w:t>
      </w:r>
    </w:p>
    <w:p w14:paraId="414B7FEA" w14:textId="77777777" w:rsidR="002C5AB1" w:rsidRDefault="002C5AB1" w:rsidP="002C5AB1">
      <w:pPr>
        <w:pStyle w:val="PL"/>
      </w:pPr>
      <w:r w:rsidRPr="003B2883">
        <w:t xml:space="preserve">          $ref: 'TS29571_CommonData.yaml#/components/schemas/AccessType'</w:t>
      </w:r>
    </w:p>
    <w:p w14:paraId="08770742" w14:textId="77777777" w:rsidR="002C5AB1" w:rsidRPr="003B2883" w:rsidRDefault="002C5AB1" w:rsidP="002C5AB1">
      <w:pPr>
        <w:pStyle w:val="PL"/>
      </w:pPr>
      <w:r w:rsidRPr="003B2883">
        <w:t xml:space="preserve">        </w:t>
      </w:r>
      <w:r>
        <w:t>additionalA</w:t>
      </w:r>
      <w:r w:rsidRPr="003B2883">
        <w:t>ccessType:</w:t>
      </w:r>
    </w:p>
    <w:p w14:paraId="595E1AE2" w14:textId="77777777" w:rsidR="002C5AB1" w:rsidRPr="003B2883" w:rsidRDefault="002C5AB1" w:rsidP="002C5AB1">
      <w:pPr>
        <w:pStyle w:val="PL"/>
      </w:pPr>
      <w:r w:rsidRPr="003B2883">
        <w:t xml:space="preserve">          $ref: 'TS29571_CommonData.yaml#/components/schemas/AccessType'</w:t>
      </w:r>
    </w:p>
    <w:p w14:paraId="0A3A3AE1" w14:textId="77777777" w:rsidR="002C5AB1" w:rsidRPr="003B2883" w:rsidRDefault="002C5AB1" w:rsidP="002C5AB1">
      <w:pPr>
        <w:pStyle w:val="PL"/>
      </w:pPr>
      <w:r w:rsidRPr="003B2883">
        <w:t xml:space="preserve">        allocatedEbiList:</w:t>
      </w:r>
    </w:p>
    <w:p w14:paraId="76F176FE" w14:textId="77777777" w:rsidR="002C5AB1" w:rsidRPr="003B2883" w:rsidRDefault="002C5AB1" w:rsidP="002C5AB1">
      <w:pPr>
        <w:pStyle w:val="PL"/>
      </w:pPr>
      <w:r w:rsidRPr="003B2883">
        <w:t xml:space="preserve">          type: array</w:t>
      </w:r>
    </w:p>
    <w:p w14:paraId="286EE363" w14:textId="77777777" w:rsidR="002C5AB1" w:rsidRPr="003B2883" w:rsidRDefault="002C5AB1" w:rsidP="002C5AB1">
      <w:pPr>
        <w:pStyle w:val="PL"/>
      </w:pPr>
      <w:r w:rsidRPr="003B2883">
        <w:t xml:space="preserve">          items:</w:t>
      </w:r>
    </w:p>
    <w:p w14:paraId="41162335" w14:textId="77777777" w:rsidR="002C5AB1" w:rsidRPr="003B2883" w:rsidRDefault="002C5AB1" w:rsidP="002C5AB1">
      <w:pPr>
        <w:pStyle w:val="PL"/>
      </w:pPr>
      <w:r w:rsidRPr="003B2883">
        <w:t xml:space="preserve">            $ref: 'TS29502_Nsmf_PDUSession.yaml#/components/schemas/EbiArpMapping'</w:t>
      </w:r>
    </w:p>
    <w:p w14:paraId="095184B8" w14:textId="77777777" w:rsidR="002C5AB1" w:rsidRPr="003B2883" w:rsidRDefault="002C5AB1" w:rsidP="002C5AB1">
      <w:pPr>
        <w:pStyle w:val="PL"/>
      </w:pPr>
      <w:r w:rsidRPr="003B2883">
        <w:t xml:space="preserve">          minItems: 1</w:t>
      </w:r>
    </w:p>
    <w:p w14:paraId="175D3FDE" w14:textId="77777777" w:rsidR="002C5AB1" w:rsidRPr="003B2883" w:rsidRDefault="002C5AB1" w:rsidP="002C5AB1">
      <w:pPr>
        <w:pStyle w:val="PL"/>
      </w:pPr>
      <w:r w:rsidRPr="003B2883">
        <w:t xml:space="preserve">        hsmfId:</w:t>
      </w:r>
    </w:p>
    <w:p w14:paraId="6F67E3E3" w14:textId="77777777" w:rsidR="002C5AB1" w:rsidRDefault="002C5AB1" w:rsidP="002C5AB1">
      <w:pPr>
        <w:pStyle w:val="PL"/>
      </w:pPr>
      <w:r w:rsidRPr="003B2883">
        <w:t xml:space="preserve">          $ref: 'TS29571_CommonData.yaml#/components/schemas/NfInstanceId'</w:t>
      </w:r>
    </w:p>
    <w:p w14:paraId="7F9E7D2A" w14:textId="77777777" w:rsidR="002C5AB1" w:rsidRPr="003B2883" w:rsidRDefault="002C5AB1" w:rsidP="002C5AB1">
      <w:pPr>
        <w:pStyle w:val="PL"/>
      </w:pPr>
      <w:r w:rsidRPr="003B2883">
        <w:t xml:space="preserve">        hsmf</w:t>
      </w:r>
      <w:r>
        <w:t>Set</w:t>
      </w:r>
      <w:r w:rsidRPr="003B2883">
        <w:t>Id:</w:t>
      </w:r>
    </w:p>
    <w:p w14:paraId="7E349E47" w14:textId="77777777" w:rsidR="002C5AB1" w:rsidRPr="003B2883" w:rsidRDefault="002C5AB1" w:rsidP="002C5AB1">
      <w:pPr>
        <w:pStyle w:val="PL"/>
      </w:pPr>
      <w:r w:rsidRPr="003B2883">
        <w:t xml:space="preserve">          $ref: 'TS29571_CommonData.yaml#/components/schemas/Nf</w:t>
      </w:r>
      <w:r>
        <w:t>Set</w:t>
      </w:r>
      <w:r w:rsidRPr="003B2883">
        <w:t>Id'</w:t>
      </w:r>
    </w:p>
    <w:p w14:paraId="43A90AE5" w14:textId="77777777" w:rsidR="002C5AB1" w:rsidRPr="003B2883" w:rsidRDefault="002C5AB1" w:rsidP="002C5AB1">
      <w:pPr>
        <w:pStyle w:val="PL"/>
      </w:pPr>
      <w:r w:rsidRPr="003B2883">
        <w:t xml:space="preserve">        hsmf</w:t>
      </w:r>
      <w:r>
        <w:t>ServiceSet</w:t>
      </w:r>
      <w:r w:rsidRPr="003B2883">
        <w:t>Id:</w:t>
      </w:r>
    </w:p>
    <w:p w14:paraId="4713CBD5" w14:textId="77777777" w:rsidR="002C5AB1" w:rsidRPr="003B2883" w:rsidRDefault="002C5AB1" w:rsidP="002C5AB1">
      <w:pPr>
        <w:pStyle w:val="PL"/>
      </w:pPr>
      <w:r w:rsidRPr="003B2883">
        <w:t xml:space="preserve">          $ref: 'TS29571_CommonData.yaml#/components/schemas/Nf</w:t>
      </w:r>
      <w:r>
        <w:t>ServiceSet</w:t>
      </w:r>
      <w:r w:rsidRPr="003B2883">
        <w:t>Id'</w:t>
      </w:r>
    </w:p>
    <w:p w14:paraId="5D7F7FA5" w14:textId="77777777" w:rsidR="002C5AB1" w:rsidRPr="003B2883" w:rsidRDefault="002C5AB1" w:rsidP="002C5AB1">
      <w:pPr>
        <w:pStyle w:val="PL"/>
      </w:pPr>
      <w:r w:rsidRPr="003B2883">
        <w:t xml:space="preserve">        smf</w:t>
      </w:r>
      <w:r>
        <w:t>Binding</w:t>
      </w:r>
      <w:r w:rsidRPr="003B2883">
        <w:t>:</w:t>
      </w:r>
    </w:p>
    <w:p w14:paraId="7F50D1E7"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5A917983" w14:textId="77777777" w:rsidR="002C5AB1" w:rsidRPr="003B2883" w:rsidRDefault="002C5AB1" w:rsidP="002C5AB1">
      <w:pPr>
        <w:pStyle w:val="PL"/>
      </w:pPr>
      <w:r w:rsidRPr="003B2883">
        <w:t xml:space="preserve">        vsmfId:</w:t>
      </w:r>
    </w:p>
    <w:p w14:paraId="19EF7454" w14:textId="77777777" w:rsidR="002C5AB1" w:rsidRDefault="002C5AB1" w:rsidP="002C5AB1">
      <w:pPr>
        <w:pStyle w:val="PL"/>
      </w:pPr>
      <w:r w:rsidRPr="003B2883">
        <w:t xml:space="preserve">          $ref: 'TS29571_CommonData.yaml#/components/schemas/NfInstanceId'</w:t>
      </w:r>
    </w:p>
    <w:p w14:paraId="124E76E9" w14:textId="77777777" w:rsidR="002C5AB1" w:rsidRPr="003B2883" w:rsidRDefault="002C5AB1" w:rsidP="002C5AB1">
      <w:pPr>
        <w:pStyle w:val="PL"/>
      </w:pPr>
      <w:r w:rsidRPr="003B2883">
        <w:t xml:space="preserve">        </w:t>
      </w:r>
      <w:r>
        <w:t>v</w:t>
      </w:r>
      <w:r w:rsidRPr="003B2883">
        <w:t>smf</w:t>
      </w:r>
      <w:r>
        <w:t>Set</w:t>
      </w:r>
      <w:r w:rsidRPr="003B2883">
        <w:t>Id:</w:t>
      </w:r>
    </w:p>
    <w:p w14:paraId="67348B8E" w14:textId="77777777" w:rsidR="002C5AB1" w:rsidRPr="003B2883" w:rsidRDefault="002C5AB1" w:rsidP="002C5AB1">
      <w:pPr>
        <w:pStyle w:val="PL"/>
      </w:pPr>
      <w:r w:rsidRPr="003B2883">
        <w:t xml:space="preserve">          $ref: 'TS29571_CommonData.yaml#/components/schemas/Nf</w:t>
      </w:r>
      <w:r>
        <w:t>Set</w:t>
      </w:r>
      <w:r w:rsidRPr="003B2883">
        <w:t>Id'</w:t>
      </w:r>
    </w:p>
    <w:p w14:paraId="65DAA84A" w14:textId="77777777" w:rsidR="002C5AB1" w:rsidRPr="003B2883" w:rsidRDefault="002C5AB1" w:rsidP="002C5AB1">
      <w:pPr>
        <w:pStyle w:val="PL"/>
      </w:pPr>
      <w:r w:rsidRPr="003B2883">
        <w:t xml:space="preserve">        </w:t>
      </w:r>
      <w:r>
        <w:t>v</w:t>
      </w:r>
      <w:r w:rsidRPr="003B2883">
        <w:t>smf</w:t>
      </w:r>
      <w:r>
        <w:t>ServiceSet</w:t>
      </w:r>
      <w:r w:rsidRPr="003B2883">
        <w:t>Id:</w:t>
      </w:r>
    </w:p>
    <w:p w14:paraId="107719B2" w14:textId="77777777" w:rsidR="002C5AB1" w:rsidRPr="003B2883" w:rsidRDefault="002C5AB1" w:rsidP="002C5AB1">
      <w:pPr>
        <w:pStyle w:val="PL"/>
      </w:pPr>
      <w:r w:rsidRPr="003B2883">
        <w:t xml:space="preserve">          $ref: 'TS29571_CommonData.yaml#/components/schemas/Nf</w:t>
      </w:r>
      <w:r>
        <w:t>ServiceSet</w:t>
      </w:r>
      <w:r w:rsidRPr="003B2883">
        <w:t>Id'</w:t>
      </w:r>
    </w:p>
    <w:p w14:paraId="442169FA" w14:textId="77777777" w:rsidR="002C5AB1" w:rsidRPr="003B2883" w:rsidRDefault="002C5AB1" w:rsidP="002C5AB1">
      <w:pPr>
        <w:pStyle w:val="PL"/>
      </w:pPr>
      <w:r w:rsidRPr="003B2883">
        <w:t xml:space="preserve">        </w:t>
      </w:r>
      <w:r>
        <w:t>v</w:t>
      </w:r>
      <w:r w:rsidRPr="003B2883">
        <w:t>smf</w:t>
      </w:r>
      <w:r>
        <w:t>Binding</w:t>
      </w:r>
      <w:r w:rsidRPr="003B2883">
        <w:t>:</w:t>
      </w:r>
    </w:p>
    <w:p w14:paraId="50EB6B05"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7275786E" w14:textId="77777777" w:rsidR="002C5AB1" w:rsidRPr="003B2883" w:rsidRDefault="002C5AB1" w:rsidP="002C5AB1">
      <w:pPr>
        <w:pStyle w:val="PL"/>
      </w:pPr>
      <w:r w:rsidRPr="003B2883">
        <w:t xml:space="preserve">        </w:t>
      </w:r>
      <w:r>
        <w:t>i</w:t>
      </w:r>
      <w:r w:rsidRPr="003B2883">
        <w:t>smfId:</w:t>
      </w:r>
    </w:p>
    <w:p w14:paraId="1F99F718" w14:textId="77777777" w:rsidR="002C5AB1" w:rsidRDefault="002C5AB1" w:rsidP="002C5AB1">
      <w:pPr>
        <w:pStyle w:val="PL"/>
      </w:pPr>
      <w:r w:rsidRPr="003B2883">
        <w:t xml:space="preserve">          $ref: 'TS29571_CommonData.yaml#/components/schemas/NfInstanceId'</w:t>
      </w:r>
    </w:p>
    <w:p w14:paraId="70A9132E" w14:textId="77777777" w:rsidR="002C5AB1" w:rsidRPr="003B2883" w:rsidRDefault="002C5AB1" w:rsidP="002C5AB1">
      <w:pPr>
        <w:pStyle w:val="PL"/>
      </w:pPr>
      <w:r w:rsidRPr="003B2883">
        <w:t xml:space="preserve">        </w:t>
      </w:r>
      <w:r>
        <w:t>i</w:t>
      </w:r>
      <w:r w:rsidRPr="003B2883">
        <w:t>smf</w:t>
      </w:r>
      <w:r>
        <w:t>Set</w:t>
      </w:r>
      <w:r w:rsidRPr="003B2883">
        <w:t>Id:</w:t>
      </w:r>
    </w:p>
    <w:p w14:paraId="2151C625" w14:textId="77777777" w:rsidR="002C5AB1" w:rsidRPr="003B2883" w:rsidRDefault="002C5AB1" w:rsidP="002C5AB1">
      <w:pPr>
        <w:pStyle w:val="PL"/>
      </w:pPr>
      <w:r w:rsidRPr="003B2883">
        <w:t xml:space="preserve">          $ref: 'TS29571_CommonData.yaml#/components/schemas/Nf</w:t>
      </w:r>
      <w:r>
        <w:t>Set</w:t>
      </w:r>
      <w:r w:rsidRPr="003B2883">
        <w:t>Id'</w:t>
      </w:r>
    </w:p>
    <w:p w14:paraId="592B4BC9" w14:textId="77777777" w:rsidR="002C5AB1" w:rsidRPr="003B2883" w:rsidRDefault="002C5AB1" w:rsidP="002C5AB1">
      <w:pPr>
        <w:pStyle w:val="PL"/>
      </w:pPr>
      <w:r w:rsidRPr="003B2883">
        <w:t xml:space="preserve">        </w:t>
      </w:r>
      <w:r>
        <w:t>i</w:t>
      </w:r>
      <w:r w:rsidRPr="003B2883">
        <w:t>smf</w:t>
      </w:r>
      <w:r>
        <w:t>ServiceSet</w:t>
      </w:r>
      <w:r w:rsidRPr="003B2883">
        <w:t>Id:</w:t>
      </w:r>
    </w:p>
    <w:p w14:paraId="6D074FC2" w14:textId="77777777" w:rsidR="002C5AB1" w:rsidRPr="003B2883" w:rsidRDefault="002C5AB1" w:rsidP="002C5AB1">
      <w:pPr>
        <w:pStyle w:val="PL"/>
      </w:pPr>
      <w:r w:rsidRPr="003B2883">
        <w:t xml:space="preserve">          $ref: 'TS29571_CommonData.yaml#/components/schemas/Nf</w:t>
      </w:r>
      <w:r>
        <w:t>ServiceSet</w:t>
      </w:r>
      <w:r w:rsidRPr="003B2883">
        <w:t>Id'</w:t>
      </w:r>
    </w:p>
    <w:p w14:paraId="4C8BBB57" w14:textId="77777777" w:rsidR="002C5AB1" w:rsidRPr="003B2883" w:rsidRDefault="002C5AB1" w:rsidP="002C5AB1">
      <w:pPr>
        <w:pStyle w:val="PL"/>
      </w:pPr>
      <w:r w:rsidRPr="003B2883">
        <w:t xml:space="preserve">        </w:t>
      </w:r>
      <w:r>
        <w:t>i</w:t>
      </w:r>
      <w:r w:rsidRPr="003B2883">
        <w:t>smf</w:t>
      </w:r>
      <w:r>
        <w:t>Binding</w:t>
      </w:r>
      <w:r w:rsidRPr="003B2883">
        <w:t>:</w:t>
      </w:r>
    </w:p>
    <w:p w14:paraId="279EC7CE"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11640374" w14:textId="77777777" w:rsidR="002C5AB1" w:rsidRPr="003B2883" w:rsidRDefault="002C5AB1" w:rsidP="002C5AB1">
      <w:pPr>
        <w:pStyle w:val="PL"/>
      </w:pPr>
      <w:r w:rsidRPr="003B2883">
        <w:t xml:space="preserve">        nsInstance:</w:t>
      </w:r>
    </w:p>
    <w:p w14:paraId="44E535E8" w14:textId="77777777" w:rsidR="002C5AB1" w:rsidRPr="003B2883" w:rsidRDefault="002C5AB1" w:rsidP="002C5AB1">
      <w:pPr>
        <w:pStyle w:val="PL"/>
      </w:pPr>
      <w:r w:rsidRPr="003B2883">
        <w:t xml:space="preserve">          $ref: 'TS29531_Nnssf_NSSelection.yaml#/components/schemas/NsiId'</w:t>
      </w:r>
    </w:p>
    <w:p w14:paraId="2851EB09" w14:textId="77777777" w:rsidR="002C5AB1" w:rsidRPr="003B2883" w:rsidRDefault="002C5AB1" w:rsidP="002C5AB1">
      <w:pPr>
        <w:pStyle w:val="PL"/>
      </w:pPr>
      <w:r w:rsidRPr="003B2883">
        <w:t xml:space="preserve">        smfServiceInstanceId:</w:t>
      </w:r>
    </w:p>
    <w:p w14:paraId="69B2855E" w14:textId="77777777" w:rsidR="002C5AB1" w:rsidRPr="003B2883" w:rsidRDefault="002C5AB1" w:rsidP="002C5AB1">
      <w:pPr>
        <w:pStyle w:val="PL"/>
      </w:pPr>
      <w:r w:rsidRPr="003B2883">
        <w:t xml:space="preserve">          type: string</w:t>
      </w:r>
    </w:p>
    <w:p w14:paraId="00B363D5" w14:textId="77777777" w:rsidR="002C5AB1" w:rsidRPr="003B2883" w:rsidRDefault="002C5AB1" w:rsidP="002C5AB1">
      <w:pPr>
        <w:pStyle w:val="PL"/>
        <w:rPr>
          <w:lang w:val="en-US"/>
        </w:rPr>
      </w:pPr>
      <w:r w:rsidRPr="003B2883">
        <w:t xml:space="preserve">        </w:t>
      </w:r>
      <w:r>
        <w:rPr>
          <w:lang w:val="en-US"/>
        </w:rPr>
        <w:t>maPduSession</w:t>
      </w:r>
      <w:r w:rsidRPr="003B2883">
        <w:rPr>
          <w:lang w:val="en-US"/>
        </w:rPr>
        <w:t>:</w:t>
      </w:r>
    </w:p>
    <w:p w14:paraId="7D099F71" w14:textId="77777777" w:rsidR="002C5AB1" w:rsidRDefault="002C5AB1" w:rsidP="002C5AB1">
      <w:pPr>
        <w:pStyle w:val="PL"/>
      </w:pPr>
      <w:r w:rsidRPr="003B2883">
        <w:t xml:space="preserve">          type: boolean</w:t>
      </w:r>
    </w:p>
    <w:p w14:paraId="7536B3AD" w14:textId="77777777" w:rsidR="002C5AB1" w:rsidRDefault="002C5AB1" w:rsidP="002C5AB1">
      <w:pPr>
        <w:pStyle w:val="PL"/>
      </w:pPr>
      <w:r w:rsidRPr="003B2883">
        <w:t xml:space="preserve">          </w:t>
      </w:r>
      <w:r>
        <w:t>default</w:t>
      </w:r>
      <w:r w:rsidRPr="003B2883">
        <w:t xml:space="preserve">: </w:t>
      </w:r>
      <w:r>
        <w:t>false</w:t>
      </w:r>
    </w:p>
    <w:p w14:paraId="4E97E25E" w14:textId="77777777" w:rsidR="002C5AB1" w:rsidRPr="002E5CBA" w:rsidRDefault="002C5AB1" w:rsidP="002C5AB1">
      <w:pPr>
        <w:pStyle w:val="PL"/>
        <w:rPr>
          <w:lang w:val="en-US"/>
        </w:rPr>
      </w:pPr>
      <w:r w:rsidRPr="005F771F">
        <w:t xml:space="preserve">        cnAssistedRanPara:</w:t>
      </w:r>
    </w:p>
    <w:p w14:paraId="33D406FE" w14:textId="77777777" w:rsidR="002C5AB1" w:rsidRDefault="002C5AB1" w:rsidP="002C5AB1">
      <w:pPr>
        <w:pStyle w:val="PL"/>
        <w:rPr>
          <w:lang w:val="en-US"/>
        </w:rPr>
      </w:pPr>
      <w:r w:rsidRPr="005F771F">
        <w:t xml:space="preserve">          $ref: 'TS29502_Nsmf_PDUSession.yaml#/components/schemas/CnAssistedRanPara'</w:t>
      </w:r>
    </w:p>
    <w:p w14:paraId="681D05C1" w14:textId="77777777" w:rsidR="002C5AB1" w:rsidRDefault="002C5AB1" w:rsidP="002C5AB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C72A1E4" w14:textId="77777777" w:rsidR="002C5AB1" w:rsidRDefault="002C5AB1" w:rsidP="002C5AB1">
      <w:pPr>
        <w:pStyle w:val="PL"/>
      </w:pPr>
      <w:r>
        <w:t xml:space="preserve">          </w:t>
      </w:r>
      <w:r w:rsidRPr="00690A26">
        <w:t>$ref: 'TS29571_CommonData.yaml#/components/schemas/Uri'</w:t>
      </w:r>
    </w:p>
    <w:p w14:paraId="14B98D6F" w14:textId="77777777" w:rsidR="002C5AB1" w:rsidRDefault="002C5AB1" w:rsidP="002C5AB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D739A7D" w14:textId="77777777" w:rsidR="002C5AB1" w:rsidRDefault="002C5AB1" w:rsidP="002C5AB1">
      <w:pPr>
        <w:pStyle w:val="PL"/>
        <w:rPr>
          <w:lang w:val="en-US"/>
        </w:rPr>
      </w:pPr>
      <w:r>
        <w:t xml:space="preserve">          </w:t>
      </w:r>
      <w:r w:rsidRPr="00690A26">
        <w:t>$ref: 'TS29571_CommonData.yaml#/components/schemas/Uri'</w:t>
      </w:r>
    </w:p>
    <w:p w14:paraId="46FA8BF8" w14:textId="77777777" w:rsidR="002C5AB1" w:rsidRDefault="002C5AB1" w:rsidP="002C5AB1">
      <w:pPr>
        <w:pStyle w:val="PL"/>
        <w:rPr>
          <w:lang w:eastAsia="zh-CN"/>
        </w:rPr>
      </w:pPr>
      <w:r w:rsidRPr="002857AD">
        <w:t xml:space="preserve">        </w:t>
      </w:r>
      <w:r w:rsidRPr="00E30083">
        <w:rPr>
          <w:lang w:eastAsia="zh-CN"/>
        </w:rPr>
        <w:t>nrfAccessTokenUri</w:t>
      </w:r>
      <w:r>
        <w:rPr>
          <w:lang w:eastAsia="zh-CN"/>
        </w:rPr>
        <w:t>:</w:t>
      </w:r>
    </w:p>
    <w:p w14:paraId="14D88BC7" w14:textId="77777777" w:rsidR="002C5AB1" w:rsidRDefault="002C5AB1" w:rsidP="002C5AB1">
      <w:pPr>
        <w:pStyle w:val="PL"/>
      </w:pPr>
      <w:r>
        <w:t xml:space="preserve">          </w:t>
      </w:r>
      <w:r w:rsidRPr="00690A26">
        <w:t>$ref: 'TS29571_CommonData.yaml#/components/schemas/Uri'</w:t>
      </w:r>
    </w:p>
    <w:p w14:paraId="52770D3C" w14:textId="77777777" w:rsidR="002C5AB1" w:rsidRPr="003B2883" w:rsidRDefault="002C5AB1" w:rsidP="002C5AB1">
      <w:pPr>
        <w:pStyle w:val="PL"/>
      </w:pPr>
      <w:r w:rsidRPr="003B2883">
        <w:t xml:space="preserve">        </w:t>
      </w:r>
      <w:r>
        <w:t>smfBindingInfo</w:t>
      </w:r>
      <w:r w:rsidRPr="003B2883">
        <w:t>:</w:t>
      </w:r>
    </w:p>
    <w:p w14:paraId="3C439CA0" w14:textId="77777777" w:rsidR="002C5AB1" w:rsidRPr="003B2883" w:rsidRDefault="002C5AB1" w:rsidP="002C5AB1">
      <w:pPr>
        <w:pStyle w:val="PL"/>
      </w:pPr>
      <w:r>
        <w:t xml:space="preserve">          type: string</w:t>
      </w:r>
    </w:p>
    <w:p w14:paraId="08DC7A33" w14:textId="77777777" w:rsidR="002C5AB1" w:rsidRPr="003B2883" w:rsidRDefault="002C5AB1" w:rsidP="002C5AB1">
      <w:pPr>
        <w:pStyle w:val="PL"/>
      </w:pPr>
      <w:r w:rsidRPr="003B2883">
        <w:t xml:space="preserve">        </w:t>
      </w:r>
      <w:r>
        <w:t>vsmfBindingInfo</w:t>
      </w:r>
      <w:r w:rsidRPr="003B2883">
        <w:t>:</w:t>
      </w:r>
    </w:p>
    <w:p w14:paraId="0D48A25D" w14:textId="77777777" w:rsidR="002C5AB1" w:rsidRPr="003B2883" w:rsidRDefault="002C5AB1" w:rsidP="002C5AB1">
      <w:pPr>
        <w:pStyle w:val="PL"/>
      </w:pPr>
      <w:r>
        <w:t xml:space="preserve">          type: string</w:t>
      </w:r>
    </w:p>
    <w:p w14:paraId="3689873A" w14:textId="77777777" w:rsidR="002C5AB1" w:rsidRPr="003B2883" w:rsidRDefault="002C5AB1" w:rsidP="002C5AB1">
      <w:pPr>
        <w:pStyle w:val="PL"/>
      </w:pPr>
      <w:r w:rsidRPr="003B2883">
        <w:t xml:space="preserve">        </w:t>
      </w:r>
      <w:r>
        <w:t>ismfBindingInfo</w:t>
      </w:r>
      <w:r w:rsidRPr="003B2883">
        <w:t>:</w:t>
      </w:r>
    </w:p>
    <w:p w14:paraId="551593CF" w14:textId="77777777" w:rsidR="002C5AB1" w:rsidRDefault="002C5AB1" w:rsidP="002C5AB1">
      <w:pPr>
        <w:pStyle w:val="PL"/>
      </w:pPr>
      <w:r>
        <w:t xml:space="preserve">          type: string</w:t>
      </w:r>
    </w:p>
    <w:p w14:paraId="37D460F0" w14:textId="77777777" w:rsidR="002C5AB1" w:rsidRPr="003B2883" w:rsidRDefault="002C5AB1" w:rsidP="002C5AB1">
      <w:pPr>
        <w:pStyle w:val="PL"/>
      </w:pPr>
      <w:r w:rsidRPr="003B2883">
        <w:t xml:space="preserve">        </w:t>
      </w:r>
      <w:r>
        <w:t>additionalSn</w:t>
      </w:r>
      <w:r w:rsidRPr="003B2883">
        <w:t>ssai:</w:t>
      </w:r>
    </w:p>
    <w:p w14:paraId="6997B0E0" w14:textId="77777777" w:rsidR="002C5AB1" w:rsidRDefault="002C5AB1" w:rsidP="002C5AB1">
      <w:pPr>
        <w:pStyle w:val="PL"/>
      </w:pPr>
      <w:r w:rsidRPr="003B2883">
        <w:t xml:space="preserve">          $ref: 'TS29571_CommonData.yaml#/components/schemas/Snssai'</w:t>
      </w:r>
    </w:p>
    <w:p w14:paraId="7B696B78" w14:textId="77777777" w:rsidR="002C5AB1" w:rsidRPr="003B2883" w:rsidRDefault="002C5AB1" w:rsidP="002C5AB1">
      <w:pPr>
        <w:pStyle w:val="PL"/>
      </w:pPr>
      <w:r w:rsidRPr="003B2883">
        <w:t xml:space="preserve">        </w:t>
      </w:r>
      <w:r>
        <w:t>altAdditionalSn</w:t>
      </w:r>
      <w:r w:rsidRPr="003B2883">
        <w:t>ssai:</w:t>
      </w:r>
    </w:p>
    <w:p w14:paraId="164CE297" w14:textId="77777777" w:rsidR="002C5AB1" w:rsidRDefault="002C5AB1" w:rsidP="002C5AB1">
      <w:pPr>
        <w:pStyle w:val="PL"/>
      </w:pPr>
      <w:r w:rsidRPr="003B2883">
        <w:t xml:space="preserve">          $ref: 'TS29571_CommonData.yaml#/components/schemas/Snssai'</w:t>
      </w:r>
    </w:p>
    <w:p w14:paraId="1E9D8869" w14:textId="77777777" w:rsidR="002C5AB1" w:rsidRDefault="002C5AB1" w:rsidP="002C5AB1">
      <w:pPr>
        <w:pStyle w:val="PL"/>
        <w:rPr>
          <w:lang w:val="en-US"/>
        </w:rPr>
      </w:pPr>
      <w:r>
        <w:rPr>
          <w:lang w:val="en-US"/>
        </w:rPr>
        <w:t xml:space="preserve">        </w:t>
      </w:r>
      <w:r>
        <w:t>interPlmnApiRoot</w:t>
      </w:r>
      <w:r>
        <w:rPr>
          <w:lang w:val="en-US"/>
        </w:rPr>
        <w:t>:</w:t>
      </w:r>
    </w:p>
    <w:p w14:paraId="1C86D78C" w14:textId="77777777" w:rsidR="002C5AB1" w:rsidRDefault="002C5AB1" w:rsidP="002C5AB1">
      <w:pPr>
        <w:pStyle w:val="PL"/>
        <w:rPr>
          <w:lang w:val="en-US"/>
        </w:rPr>
      </w:pPr>
      <w:r>
        <w:rPr>
          <w:lang w:val="en-US"/>
        </w:rPr>
        <w:t xml:space="preserve">          $ref: 'TS29571_CommonData.yaml#/components/schemas/Uri'</w:t>
      </w:r>
    </w:p>
    <w:p w14:paraId="7C07E08F" w14:textId="77777777" w:rsidR="002C5AB1" w:rsidRPr="003B2883" w:rsidRDefault="002C5AB1" w:rsidP="002C5AB1">
      <w:pPr>
        <w:pStyle w:val="PL"/>
      </w:pPr>
      <w:r w:rsidRPr="003B2883">
        <w:t xml:space="preserve">        </w:t>
      </w:r>
      <w:r w:rsidRPr="00B06F7A">
        <w:t>pgwFqdn</w:t>
      </w:r>
      <w:r w:rsidRPr="003B2883">
        <w:t>:</w:t>
      </w:r>
    </w:p>
    <w:p w14:paraId="553ED1D2" w14:textId="77777777" w:rsidR="002C5AB1" w:rsidRDefault="002C5AB1" w:rsidP="002C5AB1">
      <w:pPr>
        <w:pStyle w:val="PL"/>
      </w:pPr>
      <w:r w:rsidRPr="003B2883">
        <w:t xml:space="preserve">          </w:t>
      </w:r>
      <w:r w:rsidRPr="00B06F7A">
        <w:t>$ref: 'TS295</w:t>
      </w:r>
      <w:r>
        <w:t>7</w:t>
      </w:r>
      <w:r w:rsidRPr="00B06F7A">
        <w:t>1_</w:t>
      </w:r>
      <w:r>
        <w:t>CommonData</w:t>
      </w:r>
      <w:r w:rsidRPr="00B06F7A">
        <w:t>.yaml#/components/schemas/Fqdn'</w:t>
      </w:r>
    </w:p>
    <w:p w14:paraId="66045980" w14:textId="77777777" w:rsidR="002C5AB1" w:rsidRDefault="002C5AB1" w:rsidP="002C5AB1">
      <w:pPr>
        <w:pStyle w:val="PL"/>
        <w:rPr>
          <w:lang w:val="en-US"/>
        </w:rPr>
      </w:pPr>
      <w:r>
        <w:rPr>
          <w:lang w:val="en-US"/>
        </w:rPr>
        <w:t xml:space="preserve">        </w:t>
      </w:r>
      <w:r w:rsidRPr="00B06F7A">
        <w:t>pgwIpAddr</w:t>
      </w:r>
      <w:r>
        <w:rPr>
          <w:lang w:val="en-US"/>
        </w:rPr>
        <w:t>:</w:t>
      </w:r>
    </w:p>
    <w:p w14:paraId="4FEA7923" w14:textId="77777777" w:rsidR="002C5AB1" w:rsidRDefault="002C5AB1" w:rsidP="002C5AB1">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7136144B" w14:textId="77777777" w:rsidR="002C5AB1" w:rsidRPr="00B06F7A" w:rsidRDefault="002C5AB1" w:rsidP="002C5AB1">
      <w:pPr>
        <w:pStyle w:val="PL"/>
      </w:pPr>
      <w:r w:rsidRPr="00B06F7A">
        <w:t xml:space="preserve">        plmnId:</w:t>
      </w:r>
    </w:p>
    <w:p w14:paraId="42B5869E" w14:textId="77777777" w:rsidR="002C5AB1" w:rsidRDefault="002C5AB1" w:rsidP="002C5AB1">
      <w:pPr>
        <w:pStyle w:val="PL"/>
      </w:pPr>
      <w:r w:rsidRPr="00B06F7A">
        <w:t xml:space="preserve">          $ref: 'TS29571_CommonData.yaml#/components/schemas/PlmnId'</w:t>
      </w:r>
    </w:p>
    <w:p w14:paraId="48FA4187" w14:textId="77777777" w:rsidR="002C5AB1" w:rsidRPr="003B2883" w:rsidRDefault="002C5AB1" w:rsidP="002C5AB1">
      <w:pPr>
        <w:pStyle w:val="PL"/>
      </w:pPr>
      <w:r w:rsidRPr="003B2883">
        <w:t xml:space="preserve">        </w:t>
      </w:r>
      <w:r w:rsidRPr="00A63B0B">
        <w:t>anchorSmfSupportedFeatures</w:t>
      </w:r>
      <w:r w:rsidRPr="003B2883">
        <w:t>:</w:t>
      </w:r>
    </w:p>
    <w:p w14:paraId="43B0A19F" w14:textId="77777777" w:rsidR="002C5AB1" w:rsidRDefault="002C5AB1" w:rsidP="002C5AB1">
      <w:pPr>
        <w:pStyle w:val="PL"/>
      </w:pPr>
      <w:r w:rsidRPr="003B2883">
        <w:t xml:space="preserve">          $ref: 'TS29571_CommonData.yaml#/components/schemas/SupportedFeatures'</w:t>
      </w:r>
    </w:p>
    <w:p w14:paraId="6A3538D6" w14:textId="77777777" w:rsidR="002C5AB1" w:rsidRPr="003B2883" w:rsidRDefault="002C5AB1" w:rsidP="002C5AB1">
      <w:pPr>
        <w:pStyle w:val="PL"/>
      </w:pPr>
      <w:r w:rsidRPr="003B2883">
        <w:t xml:space="preserve">        </w:t>
      </w:r>
      <w:r w:rsidRPr="00A63B0B">
        <w:rPr>
          <w:lang w:eastAsia="zh-CN"/>
        </w:rPr>
        <w:t>anchorSmfOauth2Required</w:t>
      </w:r>
      <w:r w:rsidRPr="003B2883">
        <w:t>:</w:t>
      </w:r>
    </w:p>
    <w:p w14:paraId="16D24F0C" w14:textId="77777777" w:rsidR="002C5AB1" w:rsidRDefault="002C5AB1" w:rsidP="002C5AB1">
      <w:pPr>
        <w:pStyle w:val="PL"/>
      </w:pPr>
      <w:r>
        <w:t xml:space="preserve">          type: boolean</w:t>
      </w:r>
    </w:p>
    <w:p w14:paraId="1D2F4904" w14:textId="77777777" w:rsidR="002C5AB1" w:rsidRPr="003B2883" w:rsidRDefault="002C5AB1" w:rsidP="002C5AB1">
      <w:pPr>
        <w:pStyle w:val="PL"/>
      </w:pPr>
      <w:r w:rsidRPr="003B2883">
        <w:t xml:space="preserve">        </w:t>
      </w:r>
      <w:r>
        <w:rPr>
          <w:lang w:eastAsia="zh-CN"/>
        </w:rPr>
        <w:t>hrsboAllowedInd</w:t>
      </w:r>
      <w:r w:rsidRPr="003B2883">
        <w:t>:</w:t>
      </w:r>
    </w:p>
    <w:p w14:paraId="3A10E722" w14:textId="77777777" w:rsidR="002C5AB1" w:rsidRPr="003B2883" w:rsidRDefault="002C5AB1" w:rsidP="002C5AB1">
      <w:pPr>
        <w:pStyle w:val="PL"/>
      </w:pPr>
      <w:r>
        <w:t xml:space="preserve">          type: boolean</w:t>
      </w:r>
    </w:p>
    <w:p w14:paraId="357FE489" w14:textId="77777777" w:rsidR="002C5AB1" w:rsidRPr="003B2883" w:rsidRDefault="002C5AB1" w:rsidP="002C5AB1">
      <w:pPr>
        <w:pStyle w:val="PL"/>
      </w:pPr>
      <w:r w:rsidRPr="003B2883">
        <w:lastRenderedPageBreak/>
        <w:t xml:space="preserve">      required:</w:t>
      </w:r>
    </w:p>
    <w:p w14:paraId="066F25CD" w14:textId="77777777" w:rsidR="002C5AB1" w:rsidRPr="003B2883" w:rsidRDefault="002C5AB1" w:rsidP="002C5AB1">
      <w:pPr>
        <w:pStyle w:val="PL"/>
      </w:pPr>
      <w:r w:rsidRPr="003B2883">
        <w:t xml:space="preserve">        - pduSessionId</w:t>
      </w:r>
    </w:p>
    <w:p w14:paraId="7109EEA1" w14:textId="77777777" w:rsidR="002C5AB1" w:rsidRPr="003B2883" w:rsidRDefault="002C5AB1" w:rsidP="002C5AB1">
      <w:pPr>
        <w:pStyle w:val="PL"/>
      </w:pPr>
      <w:r w:rsidRPr="003B2883">
        <w:t xml:space="preserve">        - smContextRef</w:t>
      </w:r>
    </w:p>
    <w:p w14:paraId="2514896E" w14:textId="77777777" w:rsidR="002C5AB1" w:rsidRPr="003B2883" w:rsidRDefault="002C5AB1" w:rsidP="002C5AB1">
      <w:pPr>
        <w:pStyle w:val="PL"/>
      </w:pPr>
      <w:r w:rsidRPr="003B2883">
        <w:t xml:space="preserve">        - sNssai</w:t>
      </w:r>
    </w:p>
    <w:p w14:paraId="1FE90D04" w14:textId="77777777" w:rsidR="002C5AB1" w:rsidRPr="003B2883" w:rsidRDefault="002C5AB1" w:rsidP="002C5AB1">
      <w:pPr>
        <w:pStyle w:val="PL"/>
      </w:pPr>
      <w:r w:rsidRPr="003B2883">
        <w:t xml:space="preserve">        - dnn</w:t>
      </w:r>
    </w:p>
    <w:p w14:paraId="4AA513F1" w14:textId="77777777" w:rsidR="002C5AB1" w:rsidRPr="003B2883" w:rsidRDefault="002C5AB1" w:rsidP="002C5AB1">
      <w:pPr>
        <w:pStyle w:val="PL"/>
      </w:pPr>
      <w:r w:rsidRPr="003B2883">
        <w:t xml:space="preserve">        - accessType</w:t>
      </w:r>
    </w:p>
    <w:p w14:paraId="39FAD4F3" w14:textId="77777777" w:rsidR="002C5AB1" w:rsidRDefault="002C5AB1" w:rsidP="002C5AB1">
      <w:pPr>
        <w:pStyle w:val="PL"/>
      </w:pPr>
      <w:r w:rsidRPr="003B2883">
        <w:t xml:space="preserve">    NssaiMapping:</w:t>
      </w:r>
    </w:p>
    <w:p w14:paraId="66C8444B" w14:textId="77777777" w:rsidR="002C5AB1" w:rsidRPr="003B2883" w:rsidRDefault="002C5AB1" w:rsidP="002C5AB1">
      <w:pPr>
        <w:pStyle w:val="PL"/>
      </w:pPr>
      <w:r>
        <w:t xml:space="preserve">      description: </w:t>
      </w:r>
      <w:r w:rsidRPr="003B2883">
        <w:rPr>
          <w:rFonts w:cs="Arial"/>
          <w:szCs w:val="18"/>
        </w:rPr>
        <w:t xml:space="preserve">Represents </w:t>
      </w:r>
      <w:r>
        <w:rPr>
          <w:rFonts w:cs="Arial"/>
          <w:szCs w:val="18"/>
        </w:rPr>
        <w:t xml:space="preserve">the mapping between </w:t>
      </w:r>
      <w:r w:rsidRPr="003B2883">
        <w:rPr>
          <w:rFonts w:cs="Arial"/>
          <w:szCs w:val="18"/>
        </w:rPr>
        <w:t>a S-NSSAI in serving PLMN to a S-NSSAI in home PLMN</w:t>
      </w:r>
    </w:p>
    <w:p w14:paraId="2BF0DF2B" w14:textId="77777777" w:rsidR="002C5AB1" w:rsidRPr="003B2883" w:rsidRDefault="002C5AB1" w:rsidP="002C5AB1">
      <w:pPr>
        <w:pStyle w:val="PL"/>
      </w:pPr>
      <w:r w:rsidRPr="003B2883">
        <w:t xml:space="preserve">      type: object</w:t>
      </w:r>
    </w:p>
    <w:p w14:paraId="52AE3A01" w14:textId="77777777" w:rsidR="002C5AB1" w:rsidRPr="003B2883" w:rsidRDefault="002C5AB1" w:rsidP="002C5AB1">
      <w:pPr>
        <w:pStyle w:val="PL"/>
      </w:pPr>
      <w:r w:rsidRPr="003B2883">
        <w:t xml:space="preserve">      properties:</w:t>
      </w:r>
    </w:p>
    <w:p w14:paraId="00F419D9" w14:textId="77777777" w:rsidR="002C5AB1" w:rsidRPr="003B2883" w:rsidRDefault="002C5AB1" w:rsidP="002C5AB1">
      <w:pPr>
        <w:pStyle w:val="PL"/>
      </w:pPr>
      <w:r w:rsidRPr="003B2883">
        <w:t xml:space="preserve">        mappedSnssai:</w:t>
      </w:r>
    </w:p>
    <w:p w14:paraId="2F90595F" w14:textId="77777777" w:rsidR="002C5AB1" w:rsidRPr="003B2883" w:rsidRDefault="002C5AB1" w:rsidP="002C5AB1">
      <w:pPr>
        <w:pStyle w:val="PL"/>
      </w:pPr>
      <w:r w:rsidRPr="003B2883">
        <w:t xml:space="preserve">          $ref: 'TS29571_CommonData.yaml#/components/schemas/Snssai'</w:t>
      </w:r>
    </w:p>
    <w:p w14:paraId="4FC16C8D" w14:textId="77777777" w:rsidR="002C5AB1" w:rsidRPr="003B2883" w:rsidRDefault="002C5AB1" w:rsidP="002C5AB1">
      <w:pPr>
        <w:pStyle w:val="PL"/>
      </w:pPr>
      <w:r w:rsidRPr="003B2883">
        <w:t xml:space="preserve">        hSnssai:</w:t>
      </w:r>
    </w:p>
    <w:p w14:paraId="4A6E36CD" w14:textId="77777777" w:rsidR="002C5AB1" w:rsidRPr="003B2883" w:rsidRDefault="002C5AB1" w:rsidP="002C5AB1">
      <w:pPr>
        <w:pStyle w:val="PL"/>
      </w:pPr>
      <w:r w:rsidRPr="003B2883">
        <w:t xml:space="preserve">          $ref: 'TS29571_CommonData.yaml#/components/schemas/Snssai'</w:t>
      </w:r>
    </w:p>
    <w:p w14:paraId="013922E7" w14:textId="77777777" w:rsidR="002C5AB1" w:rsidRPr="003B2883" w:rsidRDefault="002C5AB1" w:rsidP="002C5AB1">
      <w:pPr>
        <w:pStyle w:val="PL"/>
      </w:pPr>
      <w:r w:rsidRPr="003B2883">
        <w:t xml:space="preserve">      required:</w:t>
      </w:r>
    </w:p>
    <w:p w14:paraId="07FCB5E3" w14:textId="77777777" w:rsidR="002C5AB1" w:rsidRPr="003B2883" w:rsidRDefault="002C5AB1" w:rsidP="002C5AB1">
      <w:pPr>
        <w:pStyle w:val="PL"/>
      </w:pPr>
      <w:r w:rsidRPr="003B2883">
        <w:t xml:space="preserve">        - mappedSnssai</w:t>
      </w:r>
    </w:p>
    <w:p w14:paraId="04DA8143" w14:textId="77777777" w:rsidR="002C5AB1" w:rsidRPr="003B2883" w:rsidRDefault="002C5AB1" w:rsidP="002C5AB1">
      <w:pPr>
        <w:pStyle w:val="PL"/>
      </w:pPr>
      <w:r w:rsidRPr="003B2883">
        <w:t xml:space="preserve">        - hSnssai</w:t>
      </w:r>
    </w:p>
    <w:p w14:paraId="4D9DA45E" w14:textId="77777777" w:rsidR="002C5AB1" w:rsidRDefault="002C5AB1" w:rsidP="002C5AB1">
      <w:pPr>
        <w:pStyle w:val="PL"/>
      </w:pPr>
      <w:r w:rsidRPr="003B2883">
        <w:t xml:space="preserve">    UeRegStatusUpdateReqData:</w:t>
      </w:r>
    </w:p>
    <w:p w14:paraId="33B7951C" w14:textId="77777777" w:rsidR="002C5AB1" w:rsidRPr="003B2883" w:rsidRDefault="002C5AB1" w:rsidP="002C5AB1">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24E024FF" w14:textId="77777777" w:rsidR="002C5AB1" w:rsidRPr="003B2883" w:rsidRDefault="002C5AB1" w:rsidP="002C5AB1">
      <w:pPr>
        <w:pStyle w:val="PL"/>
      </w:pPr>
      <w:r w:rsidRPr="003B2883">
        <w:t xml:space="preserve">      type: object</w:t>
      </w:r>
    </w:p>
    <w:p w14:paraId="45F80B99" w14:textId="77777777" w:rsidR="002C5AB1" w:rsidRPr="003B2883" w:rsidRDefault="002C5AB1" w:rsidP="002C5AB1">
      <w:pPr>
        <w:pStyle w:val="PL"/>
      </w:pPr>
      <w:r w:rsidRPr="003B2883">
        <w:t xml:space="preserve">      properties:</w:t>
      </w:r>
    </w:p>
    <w:p w14:paraId="57E1D8ED" w14:textId="77777777" w:rsidR="002C5AB1" w:rsidRPr="003B2883" w:rsidRDefault="002C5AB1" w:rsidP="002C5AB1">
      <w:pPr>
        <w:pStyle w:val="PL"/>
      </w:pPr>
      <w:r w:rsidRPr="003B2883">
        <w:t xml:space="preserve">        transferStatus:</w:t>
      </w:r>
    </w:p>
    <w:p w14:paraId="0E4BEEF7" w14:textId="77777777" w:rsidR="002C5AB1" w:rsidRPr="003B2883" w:rsidRDefault="002C5AB1" w:rsidP="002C5AB1">
      <w:pPr>
        <w:pStyle w:val="PL"/>
      </w:pPr>
      <w:r w:rsidRPr="003B2883">
        <w:t xml:space="preserve">          $ref: '#/components/schemas/UeContextTransferStatus'</w:t>
      </w:r>
    </w:p>
    <w:p w14:paraId="121B3EAB" w14:textId="77777777" w:rsidR="002C5AB1" w:rsidRPr="003B2883" w:rsidRDefault="002C5AB1" w:rsidP="002C5AB1">
      <w:pPr>
        <w:pStyle w:val="PL"/>
      </w:pPr>
      <w:r w:rsidRPr="003B2883">
        <w:t xml:space="preserve">        toReleaseSessionList:</w:t>
      </w:r>
    </w:p>
    <w:p w14:paraId="3A3FDDCB" w14:textId="77777777" w:rsidR="002C5AB1" w:rsidRPr="003B2883" w:rsidRDefault="002C5AB1" w:rsidP="002C5AB1">
      <w:pPr>
        <w:pStyle w:val="PL"/>
      </w:pPr>
      <w:r w:rsidRPr="003B2883">
        <w:t xml:space="preserve">          type: array</w:t>
      </w:r>
    </w:p>
    <w:p w14:paraId="3F2C8D03" w14:textId="77777777" w:rsidR="002C5AB1" w:rsidRPr="003B2883" w:rsidRDefault="002C5AB1" w:rsidP="002C5AB1">
      <w:pPr>
        <w:pStyle w:val="PL"/>
      </w:pPr>
      <w:r w:rsidRPr="003B2883">
        <w:t xml:space="preserve">          items:</w:t>
      </w:r>
    </w:p>
    <w:p w14:paraId="2B2A84E2" w14:textId="77777777" w:rsidR="002C5AB1" w:rsidRPr="003B2883" w:rsidRDefault="002C5AB1" w:rsidP="002C5AB1">
      <w:pPr>
        <w:pStyle w:val="PL"/>
      </w:pPr>
      <w:r w:rsidRPr="003B2883">
        <w:t xml:space="preserve">            $ref: 'TS29571_CommonData.yaml#/components/schemas/PduSessionId'</w:t>
      </w:r>
    </w:p>
    <w:p w14:paraId="19388EF2" w14:textId="77777777" w:rsidR="002C5AB1" w:rsidRPr="003B2883" w:rsidRDefault="002C5AB1" w:rsidP="002C5AB1">
      <w:pPr>
        <w:pStyle w:val="PL"/>
      </w:pPr>
      <w:r w:rsidRPr="003B2883">
        <w:t xml:space="preserve">          minItems: 1</w:t>
      </w:r>
    </w:p>
    <w:p w14:paraId="29D0A046" w14:textId="77777777" w:rsidR="002C5AB1" w:rsidRPr="003B2883" w:rsidRDefault="002C5AB1" w:rsidP="002C5AB1">
      <w:pPr>
        <w:pStyle w:val="PL"/>
        <w:rPr>
          <w:lang w:val="en-US"/>
        </w:rPr>
      </w:pPr>
      <w:r w:rsidRPr="003B2883">
        <w:t xml:space="preserve">        </w:t>
      </w:r>
      <w:r w:rsidRPr="003B2883">
        <w:rPr>
          <w:lang w:val="en-US"/>
        </w:rPr>
        <w:t>pcfReselectedInd:</w:t>
      </w:r>
    </w:p>
    <w:p w14:paraId="43A16669" w14:textId="77777777" w:rsidR="002C5AB1" w:rsidRDefault="002C5AB1" w:rsidP="002C5AB1">
      <w:pPr>
        <w:pStyle w:val="PL"/>
      </w:pPr>
      <w:r w:rsidRPr="003B2883">
        <w:t xml:space="preserve">          type: boolean</w:t>
      </w:r>
    </w:p>
    <w:p w14:paraId="21E2A0D7" w14:textId="77777777" w:rsidR="002C5AB1" w:rsidRDefault="002C5AB1" w:rsidP="002C5AB1">
      <w:pPr>
        <w:pStyle w:val="PL"/>
      </w:pPr>
      <w:r w:rsidRPr="003B2883">
        <w:t xml:space="preserve">        smfChange</w:t>
      </w:r>
      <w:r>
        <w:t>InfoList</w:t>
      </w:r>
      <w:r w:rsidRPr="003B2883">
        <w:t>:</w:t>
      </w:r>
    </w:p>
    <w:p w14:paraId="0E4111A7" w14:textId="77777777" w:rsidR="002C5AB1" w:rsidRPr="003B2883" w:rsidRDefault="002C5AB1" w:rsidP="002C5AB1">
      <w:pPr>
        <w:pStyle w:val="PL"/>
      </w:pPr>
      <w:r w:rsidRPr="003B2883">
        <w:t xml:space="preserve">          type: array</w:t>
      </w:r>
    </w:p>
    <w:p w14:paraId="714EFA53" w14:textId="77777777" w:rsidR="002C5AB1" w:rsidRPr="003B2883" w:rsidRDefault="002C5AB1" w:rsidP="002C5AB1">
      <w:pPr>
        <w:pStyle w:val="PL"/>
      </w:pPr>
      <w:r w:rsidRPr="003B2883">
        <w:t xml:space="preserve">          items:</w:t>
      </w:r>
    </w:p>
    <w:p w14:paraId="7DE62701" w14:textId="77777777" w:rsidR="002C5AB1" w:rsidRDefault="002C5AB1" w:rsidP="002C5AB1">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01733E17" w14:textId="77777777" w:rsidR="002C5AB1" w:rsidRDefault="002C5AB1" w:rsidP="002C5AB1">
      <w:pPr>
        <w:pStyle w:val="PL"/>
      </w:pPr>
      <w:r w:rsidRPr="003B2883">
        <w:t xml:space="preserve">          minItems: 1</w:t>
      </w:r>
    </w:p>
    <w:p w14:paraId="3D219B0C" w14:textId="77777777" w:rsidR="002C5AB1" w:rsidRDefault="002C5AB1" w:rsidP="002C5AB1">
      <w:pPr>
        <w:pStyle w:val="PL"/>
      </w:pPr>
      <w:r w:rsidRPr="003B2883">
        <w:t xml:space="preserve">        </w:t>
      </w:r>
      <w:r w:rsidRPr="002A708F">
        <w:t>analyticsNotUsedList</w:t>
      </w:r>
      <w:r>
        <w:t>:</w:t>
      </w:r>
    </w:p>
    <w:p w14:paraId="4D45F905" w14:textId="77777777" w:rsidR="002C5AB1" w:rsidRDefault="002C5AB1" w:rsidP="002C5AB1">
      <w:pPr>
        <w:pStyle w:val="PL"/>
      </w:pPr>
      <w:r w:rsidRPr="003B2883">
        <w:t xml:space="preserve">          type: array</w:t>
      </w:r>
    </w:p>
    <w:p w14:paraId="106F1C12" w14:textId="77777777" w:rsidR="002C5AB1" w:rsidRDefault="002C5AB1" w:rsidP="002C5AB1">
      <w:pPr>
        <w:pStyle w:val="PL"/>
      </w:pPr>
      <w:r w:rsidRPr="003B2883">
        <w:t xml:space="preserve">          items:</w:t>
      </w:r>
    </w:p>
    <w:p w14:paraId="11949D8F" w14:textId="77777777" w:rsidR="002C5AB1" w:rsidRPr="003B2883" w:rsidRDefault="002C5AB1" w:rsidP="002C5AB1">
      <w:pPr>
        <w:pStyle w:val="PL"/>
      </w:pPr>
      <w:r w:rsidRPr="003B2883">
        <w:t xml:space="preserve">     </w:t>
      </w:r>
      <w:r>
        <w:t xml:space="preserve">  </w:t>
      </w:r>
      <w:r w:rsidRPr="003B2883">
        <w:t xml:space="preserve">     $ref: 'TS29571_CommonData.yaml#/components/schemas/Uri'</w:t>
      </w:r>
    </w:p>
    <w:p w14:paraId="0D6D2136" w14:textId="77777777" w:rsidR="002C5AB1" w:rsidRDefault="002C5AB1" w:rsidP="002C5AB1">
      <w:pPr>
        <w:pStyle w:val="PL"/>
      </w:pPr>
      <w:r w:rsidRPr="003B2883">
        <w:t xml:space="preserve">          minItems: 1</w:t>
      </w:r>
    </w:p>
    <w:p w14:paraId="2E9FD92E" w14:textId="77777777" w:rsidR="002C5AB1" w:rsidRDefault="002C5AB1" w:rsidP="002C5AB1">
      <w:pPr>
        <w:pStyle w:val="PL"/>
        <w:rPr>
          <w:lang w:val="en-US"/>
        </w:rPr>
      </w:pPr>
      <w:r w:rsidRPr="003B2883">
        <w:t xml:space="preserve">        </w:t>
      </w:r>
      <w:r w:rsidRPr="003B2883">
        <w:rPr>
          <w:lang w:val="en-US"/>
        </w:rPr>
        <w:t>toReleaseSession</w:t>
      </w:r>
      <w:r>
        <w:rPr>
          <w:lang w:val="en-US"/>
        </w:rPr>
        <w:t>Info:</w:t>
      </w:r>
    </w:p>
    <w:p w14:paraId="455B74E7" w14:textId="77777777" w:rsidR="002C5AB1" w:rsidRPr="003B2883" w:rsidRDefault="002C5AB1" w:rsidP="002C5AB1">
      <w:pPr>
        <w:pStyle w:val="PL"/>
      </w:pPr>
      <w:r w:rsidRPr="003B2883">
        <w:t xml:space="preserve">          type: array</w:t>
      </w:r>
    </w:p>
    <w:p w14:paraId="60A0AEC9" w14:textId="77777777" w:rsidR="002C5AB1" w:rsidRPr="003B2883" w:rsidRDefault="002C5AB1" w:rsidP="002C5AB1">
      <w:pPr>
        <w:pStyle w:val="PL"/>
      </w:pPr>
      <w:r w:rsidRPr="003B2883">
        <w:t xml:space="preserve">          items:</w:t>
      </w:r>
    </w:p>
    <w:p w14:paraId="0F5E524E" w14:textId="77777777" w:rsidR="002C5AB1" w:rsidRPr="003B2883" w:rsidRDefault="002C5AB1" w:rsidP="002C5AB1">
      <w:pPr>
        <w:pStyle w:val="PL"/>
      </w:pPr>
      <w:r w:rsidRPr="003B2883">
        <w:t xml:space="preserve">          </w:t>
      </w:r>
      <w:r>
        <w:t xml:space="preserve">  $ref: '</w:t>
      </w:r>
      <w:r w:rsidRPr="003B2883">
        <w:t>#/components/schemas/</w:t>
      </w:r>
      <w:r w:rsidRPr="003B2883">
        <w:rPr>
          <w:lang w:val="en-US"/>
        </w:rPr>
        <w:t>ReleaseSession</w:t>
      </w:r>
      <w:r>
        <w:rPr>
          <w:lang w:val="en-US"/>
        </w:rPr>
        <w:t>Info</w:t>
      </w:r>
      <w:r w:rsidRPr="003B2883">
        <w:t>'</w:t>
      </w:r>
    </w:p>
    <w:p w14:paraId="3088226D" w14:textId="77777777" w:rsidR="002C5AB1" w:rsidRPr="003B2883" w:rsidRDefault="002C5AB1" w:rsidP="002C5AB1">
      <w:pPr>
        <w:pStyle w:val="PL"/>
      </w:pPr>
      <w:r w:rsidRPr="003B2883">
        <w:t xml:space="preserve">          minItems: 1</w:t>
      </w:r>
    </w:p>
    <w:p w14:paraId="719D69E4" w14:textId="77777777" w:rsidR="002C5AB1" w:rsidRPr="003B2883" w:rsidRDefault="002C5AB1" w:rsidP="002C5AB1">
      <w:pPr>
        <w:pStyle w:val="PL"/>
      </w:pPr>
      <w:r w:rsidRPr="003B2883">
        <w:t xml:space="preserve">      required:</w:t>
      </w:r>
    </w:p>
    <w:p w14:paraId="3EF435CE" w14:textId="77777777" w:rsidR="002C5AB1" w:rsidRPr="003B2883" w:rsidRDefault="002C5AB1" w:rsidP="002C5AB1">
      <w:pPr>
        <w:pStyle w:val="PL"/>
      </w:pPr>
      <w:r w:rsidRPr="003B2883">
        <w:t xml:space="preserve">        - transferStatus</w:t>
      </w:r>
    </w:p>
    <w:p w14:paraId="39C101EB" w14:textId="77777777" w:rsidR="002C5AB1" w:rsidRDefault="002C5AB1" w:rsidP="002C5AB1">
      <w:pPr>
        <w:pStyle w:val="PL"/>
      </w:pPr>
      <w:r w:rsidRPr="003B2883">
        <w:t xml:space="preserve">    UeRegStatusUpdateRspData:</w:t>
      </w:r>
    </w:p>
    <w:p w14:paraId="3C73654B" w14:textId="77777777" w:rsidR="002C5AB1" w:rsidRPr="003B2883" w:rsidRDefault="002C5AB1" w:rsidP="002C5AB1">
      <w:pPr>
        <w:pStyle w:val="PL"/>
      </w:pPr>
      <w:r>
        <w:t xml:space="preserve">      description: </w:t>
      </w:r>
      <w:r w:rsidRPr="008F46BA">
        <w:t>Data within a UE registration status update response to provide the status of UE context transfer status update at a source AMF</w:t>
      </w:r>
    </w:p>
    <w:p w14:paraId="3201CEAE" w14:textId="77777777" w:rsidR="002C5AB1" w:rsidRPr="003B2883" w:rsidRDefault="002C5AB1" w:rsidP="002C5AB1">
      <w:pPr>
        <w:pStyle w:val="PL"/>
      </w:pPr>
      <w:r w:rsidRPr="003B2883">
        <w:t xml:space="preserve">      type: object</w:t>
      </w:r>
    </w:p>
    <w:p w14:paraId="0A62BA49" w14:textId="77777777" w:rsidR="002C5AB1" w:rsidRPr="003B2883" w:rsidRDefault="002C5AB1" w:rsidP="002C5AB1">
      <w:pPr>
        <w:pStyle w:val="PL"/>
      </w:pPr>
      <w:r w:rsidRPr="003B2883">
        <w:t xml:space="preserve">      properties:</w:t>
      </w:r>
    </w:p>
    <w:p w14:paraId="08914A88" w14:textId="77777777" w:rsidR="002C5AB1" w:rsidRPr="003B2883" w:rsidRDefault="002C5AB1" w:rsidP="002C5AB1">
      <w:pPr>
        <w:pStyle w:val="PL"/>
      </w:pPr>
      <w:r w:rsidRPr="003B2883">
        <w:t xml:space="preserve">        </w:t>
      </w:r>
      <w:r w:rsidRPr="003B2883">
        <w:rPr>
          <w:rFonts w:hint="eastAsia"/>
          <w:lang w:eastAsia="zh-CN"/>
        </w:rPr>
        <w:t>regStatusTransferComplete</w:t>
      </w:r>
      <w:r w:rsidRPr="003B2883">
        <w:t>:</w:t>
      </w:r>
    </w:p>
    <w:p w14:paraId="48E4E5E0" w14:textId="77777777" w:rsidR="002C5AB1" w:rsidRPr="003B2883" w:rsidRDefault="002C5AB1" w:rsidP="002C5AB1">
      <w:pPr>
        <w:pStyle w:val="PL"/>
      </w:pPr>
      <w:r w:rsidRPr="003B2883">
        <w:t xml:space="preserve">          type: boolean</w:t>
      </w:r>
    </w:p>
    <w:p w14:paraId="10538B22" w14:textId="77777777" w:rsidR="002C5AB1" w:rsidRPr="003B2883" w:rsidRDefault="002C5AB1" w:rsidP="002C5AB1">
      <w:pPr>
        <w:pStyle w:val="PL"/>
      </w:pPr>
      <w:r w:rsidRPr="003B2883">
        <w:t xml:space="preserve">      required:</w:t>
      </w:r>
    </w:p>
    <w:p w14:paraId="700D5923" w14:textId="77777777" w:rsidR="002C5AB1" w:rsidRPr="003B2883" w:rsidRDefault="002C5AB1" w:rsidP="002C5AB1">
      <w:pPr>
        <w:pStyle w:val="PL"/>
      </w:pPr>
      <w:r w:rsidRPr="003B2883">
        <w:t xml:space="preserve">        - </w:t>
      </w:r>
      <w:r w:rsidRPr="003B2883">
        <w:rPr>
          <w:rFonts w:hint="eastAsia"/>
          <w:lang w:eastAsia="zh-CN"/>
        </w:rPr>
        <w:t>regStatusTransferComplete</w:t>
      </w:r>
    </w:p>
    <w:p w14:paraId="4B217FFC" w14:textId="77777777" w:rsidR="002C5AB1" w:rsidRDefault="002C5AB1" w:rsidP="002C5AB1">
      <w:pPr>
        <w:pStyle w:val="PL"/>
      </w:pPr>
      <w:r w:rsidRPr="003B2883">
        <w:t xml:space="preserve">    AssignEbiError:</w:t>
      </w:r>
    </w:p>
    <w:p w14:paraId="5F37D284" w14:textId="77777777" w:rsidR="002C5AB1" w:rsidRPr="003B2883" w:rsidRDefault="002C5AB1" w:rsidP="002C5AB1">
      <w:pPr>
        <w:pStyle w:val="PL"/>
      </w:pPr>
      <w:r>
        <w:t xml:space="preserve">      description: </w:t>
      </w:r>
      <w:r>
        <w:rPr>
          <w:rFonts w:cs="Arial"/>
          <w:szCs w:val="18"/>
        </w:rPr>
        <w:t>Data within a failure response to the EBI assignment</w:t>
      </w:r>
      <w:r w:rsidRPr="003B2883">
        <w:rPr>
          <w:rFonts w:cs="Arial" w:hint="eastAsia"/>
          <w:szCs w:val="18"/>
        </w:rPr>
        <w:t xml:space="preserve"> </w:t>
      </w:r>
      <w:r>
        <w:rPr>
          <w:rFonts w:cs="Arial"/>
          <w:szCs w:val="18"/>
        </w:rPr>
        <w:t>request</w:t>
      </w:r>
    </w:p>
    <w:p w14:paraId="7B940856" w14:textId="77777777" w:rsidR="002C5AB1" w:rsidRPr="003B2883" w:rsidRDefault="002C5AB1" w:rsidP="002C5AB1">
      <w:pPr>
        <w:pStyle w:val="PL"/>
      </w:pPr>
      <w:r w:rsidRPr="003B2883">
        <w:t xml:space="preserve">      type: object</w:t>
      </w:r>
    </w:p>
    <w:p w14:paraId="7910CB24" w14:textId="77777777" w:rsidR="002C5AB1" w:rsidRPr="003B2883" w:rsidRDefault="002C5AB1" w:rsidP="002C5AB1">
      <w:pPr>
        <w:pStyle w:val="PL"/>
      </w:pPr>
      <w:r w:rsidRPr="003B2883">
        <w:t xml:space="preserve">      properties:</w:t>
      </w:r>
    </w:p>
    <w:p w14:paraId="144E26AE" w14:textId="77777777" w:rsidR="002C5AB1" w:rsidRPr="003B2883" w:rsidRDefault="002C5AB1" w:rsidP="002C5AB1">
      <w:pPr>
        <w:pStyle w:val="PL"/>
      </w:pPr>
      <w:r w:rsidRPr="003B2883">
        <w:t xml:space="preserve">        error:</w:t>
      </w:r>
    </w:p>
    <w:p w14:paraId="152EABC4" w14:textId="77777777" w:rsidR="002C5AB1" w:rsidRPr="003B2883" w:rsidRDefault="002C5AB1" w:rsidP="002C5AB1">
      <w:pPr>
        <w:pStyle w:val="PL"/>
      </w:pPr>
      <w:r w:rsidRPr="003B2883">
        <w:t xml:space="preserve">          $ref: 'TS29571_CommonData.yaml#/components/schemas/ProblemDetails'</w:t>
      </w:r>
    </w:p>
    <w:p w14:paraId="3A804DC7" w14:textId="77777777" w:rsidR="002C5AB1" w:rsidRPr="003B2883" w:rsidRDefault="002C5AB1" w:rsidP="002C5AB1">
      <w:pPr>
        <w:pStyle w:val="PL"/>
      </w:pPr>
      <w:r w:rsidRPr="003B2883">
        <w:t xml:space="preserve">        failureDetails:</w:t>
      </w:r>
    </w:p>
    <w:p w14:paraId="6734A162" w14:textId="77777777" w:rsidR="002C5AB1" w:rsidRPr="003B2883" w:rsidRDefault="002C5AB1" w:rsidP="002C5AB1">
      <w:pPr>
        <w:pStyle w:val="PL"/>
      </w:pPr>
      <w:r w:rsidRPr="003B2883">
        <w:t xml:space="preserve">          $ref: '#/components/schemas/AssignEbiFailed'</w:t>
      </w:r>
    </w:p>
    <w:p w14:paraId="6920217D" w14:textId="77777777" w:rsidR="002C5AB1" w:rsidRPr="003B2883" w:rsidRDefault="002C5AB1" w:rsidP="002C5AB1">
      <w:pPr>
        <w:pStyle w:val="PL"/>
      </w:pPr>
      <w:r w:rsidRPr="003B2883">
        <w:t xml:space="preserve">      required:</w:t>
      </w:r>
    </w:p>
    <w:p w14:paraId="10B1A00A" w14:textId="77777777" w:rsidR="002C5AB1" w:rsidRPr="003B2883" w:rsidRDefault="002C5AB1" w:rsidP="002C5AB1">
      <w:pPr>
        <w:pStyle w:val="PL"/>
      </w:pPr>
      <w:r w:rsidRPr="003B2883">
        <w:t xml:space="preserve">        - error</w:t>
      </w:r>
    </w:p>
    <w:p w14:paraId="09555B21" w14:textId="77777777" w:rsidR="002C5AB1" w:rsidRPr="003B2883" w:rsidRDefault="002C5AB1" w:rsidP="002C5AB1">
      <w:pPr>
        <w:pStyle w:val="PL"/>
      </w:pPr>
      <w:r w:rsidRPr="003B2883">
        <w:t xml:space="preserve">        - failureDetails</w:t>
      </w:r>
    </w:p>
    <w:p w14:paraId="2A95BD02" w14:textId="77777777" w:rsidR="002C5AB1" w:rsidRDefault="002C5AB1" w:rsidP="002C5AB1">
      <w:pPr>
        <w:pStyle w:val="PL"/>
      </w:pPr>
      <w:r w:rsidRPr="003B2883">
        <w:t xml:space="preserve">    UeContextCreateData:</w:t>
      </w:r>
    </w:p>
    <w:p w14:paraId="4D80BC29" w14:textId="77777777" w:rsidR="002C5AB1" w:rsidRPr="003B2883" w:rsidRDefault="002C5AB1" w:rsidP="002C5AB1">
      <w:pPr>
        <w:pStyle w:val="PL"/>
      </w:pPr>
      <w:r>
        <w:t xml:space="preserve">      description: </w:t>
      </w:r>
      <w:r>
        <w:rPr>
          <w:rFonts w:cs="Arial"/>
          <w:szCs w:val="18"/>
        </w:rPr>
        <w:t>Data within</w:t>
      </w:r>
      <w:r w:rsidRPr="003B2883">
        <w:rPr>
          <w:rFonts w:cs="Arial"/>
          <w:szCs w:val="18"/>
        </w:rPr>
        <w:t xml:space="preserve"> a request to create an individual ueContext resource</w:t>
      </w:r>
    </w:p>
    <w:p w14:paraId="5EBF40D7" w14:textId="77777777" w:rsidR="002C5AB1" w:rsidRPr="003B2883" w:rsidRDefault="002C5AB1" w:rsidP="002C5AB1">
      <w:pPr>
        <w:pStyle w:val="PL"/>
      </w:pPr>
      <w:r w:rsidRPr="003B2883">
        <w:t xml:space="preserve">      type: object</w:t>
      </w:r>
    </w:p>
    <w:p w14:paraId="6A27710A" w14:textId="77777777" w:rsidR="002C5AB1" w:rsidRPr="003B2883" w:rsidRDefault="002C5AB1" w:rsidP="002C5AB1">
      <w:pPr>
        <w:pStyle w:val="PL"/>
      </w:pPr>
      <w:r w:rsidRPr="003B2883">
        <w:t xml:space="preserve">      properties:</w:t>
      </w:r>
    </w:p>
    <w:p w14:paraId="06286CEB" w14:textId="77777777" w:rsidR="002C5AB1" w:rsidRPr="003B2883" w:rsidRDefault="002C5AB1" w:rsidP="002C5AB1">
      <w:pPr>
        <w:pStyle w:val="PL"/>
      </w:pPr>
      <w:r w:rsidRPr="003B2883">
        <w:t xml:space="preserve">        ueContext:</w:t>
      </w:r>
    </w:p>
    <w:p w14:paraId="57E73681" w14:textId="77777777" w:rsidR="002C5AB1" w:rsidRPr="003B2883" w:rsidRDefault="002C5AB1" w:rsidP="002C5AB1">
      <w:pPr>
        <w:pStyle w:val="PL"/>
      </w:pPr>
      <w:r w:rsidRPr="003B2883">
        <w:t xml:space="preserve">          $ref: '#/components/schemas/UeContext'</w:t>
      </w:r>
    </w:p>
    <w:p w14:paraId="5C22E979" w14:textId="77777777" w:rsidR="002C5AB1" w:rsidRPr="003B2883" w:rsidRDefault="002C5AB1" w:rsidP="002C5AB1">
      <w:pPr>
        <w:pStyle w:val="PL"/>
      </w:pPr>
      <w:r w:rsidRPr="003B2883">
        <w:t xml:space="preserve">        targetId:</w:t>
      </w:r>
    </w:p>
    <w:p w14:paraId="4263B567" w14:textId="77777777" w:rsidR="002C5AB1" w:rsidRPr="003B2883" w:rsidRDefault="002C5AB1" w:rsidP="002C5AB1">
      <w:pPr>
        <w:pStyle w:val="PL"/>
      </w:pPr>
      <w:r w:rsidRPr="003B2883">
        <w:t xml:space="preserve">          $ref: '#/components/schemas/NgRanTargetId'</w:t>
      </w:r>
    </w:p>
    <w:p w14:paraId="06330038" w14:textId="77777777" w:rsidR="002C5AB1" w:rsidRPr="003B2883" w:rsidRDefault="002C5AB1" w:rsidP="002C5AB1">
      <w:pPr>
        <w:pStyle w:val="PL"/>
      </w:pPr>
      <w:r w:rsidRPr="003B2883">
        <w:t xml:space="preserve">        sourceToTargetData:</w:t>
      </w:r>
    </w:p>
    <w:p w14:paraId="6D9C28FA" w14:textId="77777777" w:rsidR="002C5AB1" w:rsidRPr="003B2883" w:rsidRDefault="002C5AB1" w:rsidP="002C5AB1">
      <w:pPr>
        <w:pStyle w:val="PL"/>
      </w:pPr>
      <w:r w:rsidRPr="003B2883">
        <w:lastRenderedPageBreak/>
        <w:t xml:space="preserve">          $ref: '#/components/schemas/</w:t>
      </w:r>
      <w:r w:rsidRPr="003B2883">
        <w:rPr>
          <w:lang w:val="en-US"/>
        </w:rPr>
        <w:t>N2InfoContent</w:t>
      </w:r>
      <w:r w:rsidRPr="003B2883">
        <w:t>'</w:t>
      </w:r>
    </w:p>
    <w:p w14:paraId="1ADCE759" w14:textId="77777777" w:rsidR="002C5AB1" w:rsidRPr="003B2883" w:rsidRDefault="002C5AB1" w:rsidP="002C5AB1">
      <w:pPr>
        <w:pStyle w:val="PL"/>
      </w:pPr>
      <w:r w:rsidRPr="003B2883">
        <w:t xml:space="preserve">        pduSessionList:</w:t>
      </w:r>
    </w:p>
    <w:p w14:paraId="27A403CC" w14:textId="77777777" w:rsidR="002C5AB1" w:rsidRPr="003B2883" w:rsidRDefault="002C5AB1" w:rsidP="002C5AB1">
      <w:pPr>
        <w:pStyle w:val="PL"/>
      </w:pPr>
      <w:r w:rsidRPr="003B2883">
        <w:t xml:space="preserve">          type: array</w:t>
      </w:r>
    </w:p>
    <w:p w14:paraId="5A326101" w14:textId="77777777" w:rsidR="002C5AB1" w:rsidRPr="003B2883" w:rsidRDefault="002C5AB1" w:rsidP="002C5AB1">
      <w:pPr>
        <w:pStyle w:val="PL"/>
      </w:pPr>
      <w:r w:rsidRPr="003B2883">
        <w:t xml:space="preserve">          items:</w:t>
      </w:r>
    </w:p>
    <w:p w14:paraId="59C05088" w14:textId="77777777" w:rsidR="002C5AB1" w:rsidRPr="003B2883" w:rsidRDefault="002C5AB1" w:rsidP="002C5AB1">
      <w:pPr>
        <w:pStyle w:val="PL"/>
      </w:pPr>
      <w:r w:rsidRPr="003B2883">
        <w:t xml:space="preserve">            $ref: '#/components/schemas/N2SmInformation'</w:t>
      </w:r>
    </w:p>
    <w:p w14:paraId="41DE6432" w14:textId="77777777" w:rsidR="002C5AB1" w:rsidRPr="003B2883" w:rsidRDefault="002C5AB1" w:rsidP="002C5AB1">
      <w:pPr>
        <w:pStyle w:val="PL"/>
      </w:pPr>
      <w:r w:rsidRPr="003B2883">
        <w:t xml:space="preserve">          minItems: 1</w:t>
      </w:r>
    </w:p>
    <w:p w14:paraId="0BB6B67F" w14:textId="77777777" w:rsidR="002C5AB1" w:rsidRPr="003B2883" w:rsidRDefault="002C5AB1" w:rsidP="002C5AB1">
      <w:pPr>
        <w:pStyle w:val="PL"/>
      </w:pPr>
      <w:r w:rsidRPr="003B2883">
        <w:t xml:space="preserve">        n2NotifyUri:</w:t>
      </w:r>
    </w:p>
    <w:p w14:paraId="7B83E1ED" w14:textId="77777777" w:rsidR="002C5AB1" w:rsidRPr="003B2883" w:rsidRDefault="002C5AB1" w:rsidP="002C5AB1">
      <w:pPr>
        <w:pStyle w:val="PL"/>
      </w:pPr>
      <w:r w:rsidRPr="003B2883">
        <w:t xml:space="preserve">          $ref: 'TS29571_CommonData.yaml#/components/schemas/Uri'</w:t>
      </w:r>
    </w:p>
    <w:p w14:paraId="0D7F3F5B" w14:textId="77777777" w:rsidR="002C5AB1" w:rsidRPr="003B2883" w:rsidRDefault="002C5AB1" w:rsidP="002C5AB1">
      <w:pPr>
        <w:pStyle w:val="PL"/>
      </w:pPr>
      <w:r w:rsidRPr="003B2883">
        <w:t xml:space="preserve">        </w:t>
      </w:r>
      <w:r w:rsidRPr="003B2883">
        <w:rPr>
          <w:lang w:eastAsia="zh-CN"/>
        </w:rPr>
        <w:t>ueRadioCapability</w:t>
      </w:r>
      <w:r w:rsidRPr="003B2883">
        <w:t>:</w:t>
      </w:r>
    </w:p>
    <w:p w14:paraId="65AE3C14" w14:textId="77777777" w:rsidR="002C5AB1" w:rsidRDefault="002C5AB1" w:rsidP="002C5AB1">
      <w:pPr>
        <w:pStyle w:val="PL"/>
      </w:pPr>
      <w:r w:rsidRPr="003B2883">
        <w:t xml:space="preserve">          $ref: '#/components/schemas/</w:t>
      </w:r>
      <w:r w:rsidRPr="003B2883">
        <w:rPr>
          <w:lang w:val="en-US"/>
        </w:rPr>
        <w:t>N2InfoContent</w:t>
      </w:r>
      <w:r w:rsidRPr="003B2883">
        <w:t>'</w:t>
      </w:r>
    </w:p>
    <w:p w14:paraId="6843CA0B" w14:textId="77777777" w:rsidR="002C5AB1" w:rsidRDefault="002C5AB1" w:rsidP="002C5AB1">
      <w:pPr>
        <w:pStyle w:val="PL"/>
        <w:rPr>
          <w:lang w:eastAsia="zh-CN"/>
        </w:rPr>
      </w:pPr>
      <w:r>
        <w:rPr>
          <w:lang w:eastAsia="zh-CN"/>
        </w:rPr>
        <w:t xml:space="preserve">        </w:t>
      </w:r>
      <w:r w:rsidRPr="003B2883">
        <w:rPr>
          <w:lang w:eastAsia="zh-CN"/>
        </w:rPr>
        <w:t>ueRadioCapability</w:t>
      </w:r>
      <w:r>
        <w:rPr>
          <w:lang w:eastAsia="zh-CN"/>
        </w:rPr>
        <w:t>ForPaging:</w:t>
      </w:r>
    </w:p>
    <w:p w14:paraId="0BAAEEBA"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37950A2C" w14:textId="77777777" w:rsidR="002C5AB1" w:rsidRPr="003B2883" w:rsidRDefault="002C5AB1" w:rsidP="002C5AB1">
      <w:pPr>
        <w:pStyle w:val="PL"/>
      </w:pPr>
      <w:r w:rsidRPr="003B2883">
        <w:t xml:space="preserve">        ngapCause:</w:t>
      </w:r>
    </w:p>
    <w:p w14:paraId="6BB40117" w14:textId="77777777" w:rsidR="002C5AB1" w:rsidRPr="003B2883" w:rsidRDefault="002C5AB1" w:rsidP="002C5AB1">
      <w:pPr>
        <w:pStyle w:val="PL"/>
      </w:pPr>
      <w:r w:rsidRPr="003B2883">
        <w:t xml:space="preserve">          $ref: 'TS29571_CommonData.yaml#/components/schemas/NgApCause'</w:t>
      </w:r>
    </w:p>
    <w:p w14:paraId="739AB7A7" w14:textId="77777777" w:rsidR="002C5AB1" w:rsidRPr="003B2883" w:rsidRDefault="002C5AB1" w:rsidP="002C5AB1">
      <w:pPr>
        <w:pStyle w:val="PL"/>
      </w:pPr>
      <w:r w:rsidRPr="003B2883">
        <w:t xml:space="preserve">        supportedFeatures:</w:t>
      </w:r>
    </w:p>
    <w:p w14:paraId="11847BE1" w14:textId="77777777" w:rsidR="002C5AB1" w:rsidRDefault="002C5AB1" w:rsidP="002C5AB1">
      <w:pPr>
        <w:pStyle w:val="PL"/>
      </w:pPr>
      <w:r w:rsidRPr="003B2883">
        <w:t xml:space="preserve">          $ref: 'TS29571_CommonData.yaml#/components/schemas/SupportedFeatures'</w:t>
      </w:r>
    </w:p>
    <w:p w14:paraId="2291241B" w14:textId="77777777" w:rsidR="002C5AB1" w:rsidRPr="002E5CBA" w:rsidRDefault="002C5AB1" w:rsidP="002C5AB1">
      <w:pPr>
        <w:pStyle w:val="PL"/>
        <w:rPr>
          <w:lang w:val="en-US"/>
        </w:rPr>
      </w:pPr>
      <w:r w:rsidRPr="002E5CBA">
        <w:rPr>
          <w:lang w:val="en-US"/>
        </w:rPr>
        <w:t xml:space="preserve">        </w:t>
      </w:r>
      <w:r>
        <w:t>servingN</w:t>
      </w:r>
      <w:r>
        <w:rPr>
          <w:lang w:val="en-US"/>
        </w:rPr>
        <w:t>etwork</w:t>
      </w:r>
      <w:r w:rsidRPr="002E5CBA">
        <w:rPr>
          <w:lang w:val="en-US"/>
        </w:rPr>
        <w:t>:</w:t>
      </w:r>
    </w:p>
    <w:p w14:paraId="3522F095" w14:textId="77777777" w:rsidR="002C5AB1" w:rsidRPr="003B2883" w:rsidRDefault="002C5AB1" w:rsidP="002C5AB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7456A1" w14:textId="77777777" w:rsidR="002C5AB1" w:rsidRPr="003B2883" w:rsidRDefault="002C5AB1" w:rsidP="002C5AB1">
      <w:pPr>
        <w:pStyle w:val="PL"/>
      </w:pPr>
      <w:r w:rsidRPr="003B2883">
        <w:t xml:space="preserve">      required:</w:t>
      </w:r>
    </w:p>
    <w:p w14:paraId="422C1171" w14:textId="77777777" w:rsidR="002C5AB1" w:rsidRPr="003B2883" w:rsidRDefault="002C5AB1" w:rsidP="002C5AB1">
      <w:pPr>
        <w:pStyle w:val="PL"/>
      </w:pPr>
      <w:r w:rsidRPr="003B2883">
        <w:t xml:space="preserve">        - ueContext</w:t>
      </w:r>
    </w:p>
    <w:p w14:paraId="2FA5E34F" w14:textId="77777777" w:rsidR="002C5AB1" w:rsidRPr="003B2883" w:rsidRDefault="002C5AB1" w:rsidP="002C5AB1">
      <w:pPr>
        <w:pStyle w:val="PL"/>
      </w:pPr>
      <w:r w:rsidRPr="003B2883">
        <w:t xml:space="preserve">        - targetId</w:t>
      </w:r>
    </w:p>
    <w:p w14:paraId="0A0E1D94" w14:textId="77777777" w:rsidR="002C5AB1" w:rsidRPr="003B2883" w:rsidRDefault="002C5AB1" w:rsidP="002C5AB1">
      <w:pPr>
        <w:pStyle w:val="PL"/>
      </w:pPr>
      <w:r w:rsidRPr="003B2883">
        <w:t xml:space="preserve">        - sourceToTargetData</w:t>
      </w:r>
    </w:p>
    <w:p w14:paraId="5A915C01" w14:textId="77777777" w:rsidR="002C5AB1" w:rsidRPr="003B2883" w:rsidRDefault="002C5AB1" w:rsidP="002C5AB1">
      <w:pPr>
        <w:pStyle w:val="PL"/>
      </w:pPr>
      <w:r w:rsidRPr="003B2883">
        <w:t xml:space="preserve">        - pduSessionList</w:t>
      </w:r>
    </w:p>
    <w:p w14:paraId="158376C5" w14:textId="77777777" w:rsidR="002C5AB1" w:rsidRDefault="002C5AB1" w:rsidP="002C5AB1">
      <w:pPr>
        <w:pStyle w:val="PL"/>
      </w:pPr>
      <w:r w:rsidRPr="003B2883">
        <w:t xml:space="preserve">    UeContextCreatedData:</w:t>
      </w:r>
    </w:p>
    <w:p w14:paraId="6F702653" w14:textId="77777777" w:rsidR="002C5AB1" w:rsidRPr="003B2883" w:rsidRDefault="002C5AB1" w:rsidP="002C5AB1">
      <w:pPr>
        <w:pStyle w:val="PL"/>
      </w:pPr>
      <w:r>
        <w:t xml:space="preserve">      description: </w:t>
      </w:r>
      <w:r>
        <w:rPr>
          <w:rFonts w:cs="Arial"/>
          <w:szCs w:val="18"/>
        </w:rPr>
        <w:t xml:space="preserve">Data within </w:t>
      </w:r>
      <w:r w:rsidRPr="003B2883">
        <w:rPr>
          <w:rFonts w:cs="Arial"/>
          <w:szCs w:val="18"/>
        </w:rPr>
        <w:t>a</w:t>
      </w:r>
      <w:r>
        <w:rPr>
          <w:rFonts w:cs="Arial"/>
          <w:szCs w:val="18"/>
        </w:rPr>
        <w:t xml:space="preserve"> </w:t>
      </w:r>
      <w:r w:rsidRPr="003B2883">
        <w:rPr>
          <w:rFonts w:cs="Arial"/>
          <w:szCs w:val="18"/>
        </w:rPr>
        <w:t xml:space="preserve">successful </w:t>
      </w:r>
      <w:r>
        <w:rPr>
          <w:rFonts w:cs="Arial"/>
          <w:szCs w:val="18"/>
        </w:rPr>
        <w:t>response for creating</w:t>
      </w:r>
      <w:r w:rsidRPr="003B2883">
        <w:rPr>
          <w:rFonts w:cs="Arial"/>
          <w:szCs w:val="18"/>
        </w:rPr>
        <w:t xml:space="preserve"> </w:t>
      </w:r>
      <w:r>
        <w:rPr>
          <w:rFonts w:cs="Arial"/>
          <w:szCs w:val="18"/>
        </w:rPr>
        <w:t>a</w:t>
      </w:r>
      <w:r w:rsidRPr="003B2883">
        <w:rPr>
          <w:rFonts w:cs="Arial"/>
          <w:szCs w:val="18"/>
        </w:rPr>
        <w:t>n individual ueContext resource</w:t>
      </w:r>
    </w:p>
    <w:p w14:paraId="3C7B3849" w14:textId="77777777" w:rsidR="002C5AB1" w:rsidRPr="003B2883" w:rsidRDefault="002C5AB1" w:rsidP="002C5AB1">
      <w:pPr>
        <w:pStyle w:val="PL"/>
      </w:pPr>
      <w:r w:rsidRPr="003B2883">
        <w:t xml:space="preserve">      type: object</w:t>
      </w:r>
    </w:p>
    <w:p w14:paraId="5E2B255B" w14:textId="77777777" w:rsidR="002C5AB1" w:rsidRPr="003B2883" w:rsidRDefault="002C5AB1" w:rsidP="002C5AB1">
      <w:pPr>
        <w:pStyle w:val="PL"/>
      </w:pPr>
      <w:r w:rsidRPr="003B2883">
        <w:t xml:space="preserve">      properties:</w:t>
      </w:r>
    </w:p>
    <w:p w14:paraId="3844EFEC" w14:textId="77777777" w:rsidR="002C5AB1" w:rsidRPr="003B2883" w:rsidRDefault="002C5AB1" w:rsidP="002C5AB1">
      <w:pPr>
        <w:pStyle w:val="PL"/>
      </w:pPr>
      <w:r w:rsidRPr="003B2883">
        <w:t xml:space="preserve">        ueContext:</w:t>
      </w:r>
    </w:p>
    <w:p w14:paraId="47B4FEBC" w14:textId="77777777" w:rsidR="002C5AB1" w:rsidRPr="003B2883" w:rsidRDefault="002C5AB1" w:rsidP="002C5AB1">
      <w:pPr>
        <w:pStyle w:val="PL"/>
      </w:pPr>
      <w:r w:rsidRPr="003B2883">
        <w:t xml:space="preserve">          $ref: '#/components/schemas/UeContext'</w:t>
      </w:r>
    </w:p>
    <w:p w14:paraId="059D4F83" w14:textId="77777777" w:rsidR="002C5AB1" w:rsidRPr="003B2883" w:rsidRDefault="002C5AB1" w:rsidP="002C5AB1">
      <w:pPr>
        <w:pStyle w:val="PL"/>
      </w:pPr>
      <w:r w:rsidRPr="003B2883">
        <w:t xml:space="preserve">        targetToSourceData:</w:t>
      </w:r>
    </w:p>
    <w:p w14:paraId="7F000690"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3F08C86F" w14:textId="77777777" w:rsidR="002C5AB1" w:rsidRPr="003B2883" w:rsidRDefault="002C5AB1" w:rsidP="002C5AB1">
      <w:pPr>
        <w:pStyle w:val="PL"/>
      </w:pPr>
      <w:r w:rsidRPr="003B2883">
        <w:t xml:space="preserve">        pduSessionList:</w:t>
      </w:r>
    </w:p>
    <w:p w14:paraId="4EFE298F" w14:textId="77777777" w:rsidR="002C5AB1" w:rsidRPr="003B2883" w:rsidRDefault="002C5AB1" w:rsidP="002C5AB1">
      <w:pPr>
        <w:pStyle w:val="PL"/>
      </w:pPr>
      <w:r w:rsidRPr="003B2883">
        <w:t xml:space="preserve">          type: array</w:t>
      </w:r>
    </w:p>
    <w:p w14:paraId="078D279F" w14:textId="77777777" w:rsidR="002C5AB1" w:rsidRPr="003B2883" w:rsidRDefault="002C5AB1" w:rsidP="002C5AB1">
      <w:pPr>
        <w:pStyle w:val="PL"/>
      </w:pPr>
      <w:r w:rsidRPr="003B2883">
        <w:t xml:space="preserve">          items:</w:t>
      </w:r>
    </w:p>
    <w:p w14:paraId="4D35BBFA" w14:textId="77777777" w:rsidR="002C5AB1" w:rsidRPr="003B2883" w:rsidRDefault="002C5AB1" w:rsidP="002C5AB1">
      <w:pPr>
        <w:pStyle w:val="PL"/>
      </w:pPr>
      <w:r w:rsidRPr="003B2883">
        <w:t xml:space="preserve">            $ref: '#/components/schemas/N2SmInformation'</w:t>
      </w:r>
    </w:p>
    <w:p w14:paraId="21794F06" w14:textId="77777777" w:rsidR="002C5AB1" w:rsidRPr="003B2883" w:rsidRDefault="002C5AB1" w:rsidP="002C5AB1">
      <w:pPr>
        <w:pStyle w:val="PL"/>
      </w:pPr>
      <w:r w:rsidRPr="003B2883">
        <w:t xml:space="preserve">          minItems: 1</w:t>
      </w:r>
    </w:p>
    <w:p w14:paraId="45D94D8E" w14:textId="77777777" w:rsidR="002C5AB1" w:rsidRPr="003B2883" w:rsidRDefault="002C5AB1" w:rsidP="002C5AB1">
      <w:pPr>
        <w:pStyle w:val="PL"/>
      </w:pPr>
      <w:r w:rsidRPr="003B2883">
        <w:t xml:space="preserve">        failedSessionList:</w:t>
      </w:r>
    </w:p>
    <w:p w14:paraId="3C811927" w14:textId="77777777" w:rsidR="002C5AB1" w:rsidRPr="003B2883" w:rsidRDefault="002C5AB1" w:rsidP="002C5AB1">
      <w:pPr>
        <w:pStyle w:val="PL"/>
      </w:pPr>
      <w:r w:rsidRPr="003B2883">
        <w:t xml:space="preserve">          type: array</w:t>
      </w:r>
    </w:p>
    <w:p w14:paraId="3FAEBB78" w14:textId="77777777" w:rsidR="002C5AB1" w:rsidRPr="003B2883" w:rsidRDefault="002C5AB1" w:rsidP="002C5AB1">
      <w:pPr>
        <w:pStyle w:val="PL"/>
      </w:pPr>
      <w:r w:rsidRPr="003B2883">
        <w:t xml:space="preserve">          items:</w:t>
      </w:r>
    </w:p>
    <w:p w14:paraId="2D5ABD51" w14:textId="77777777" w:rsidR="002C5AB1" w:rsidRPr="003B2883" w:rsidRDefault="002C5AB1" w:rsidP="002C5AB1">
      <w:pPr>
        <w:pStyle w:val="PL"/>
      </w:pPr>
      <w:r w:rsidRPr="003B2883">
        <w:t xml:space="preserve">            $ref: '#/components/schemas/N2SmInformation'</w:t>
      </w:r>
    </w:p>
    <w:p w14:paraId="0D1D9449" w14:textId="77777777" w:rsidR="002C5AB1" w:rsidRPr="003B2883" w:rsidRDefault="002C5AB1" w:rsidP="002C5AB1">
      <w:pPr>
        <w:pStyle w:val="PL"/>
      </w:pPr>
      <w:r w:rsidRPr="003B2883">
        <w:t xml:space="preserve">          minItems: 1</w:t>
      </w:r>
    </w:p>
    <w:p w14:paraId="42CE6F6A" w14:textId="77777777" w:rsidR="002C5AB1" w:rsidRPr="003B2883" w:rsidRDefault="002C5AB1" w:rsidP="002C5AB1">
      <w:pPr>
        <w:pStyle w:val="PL"/>
      </w:pPr>
      <w:r w:rsidRPr="003B2883">
        <w:t xml:space="preserve">        supportedFeatures:</w:t>
      </w:r>
    </w:p>
    <w:p w14:paraId="04950682" w14:textId="77777777" w:rsidR="002C5AB1" w:rsidRPr="003B2883" w:rsidRDefault="002C5AB1" w:rsidP="002C5AB1">
      <w:pPr>
        <w:pStyle w:val="PL"/>
      </w:pPr>
      <w:r w:rsidRPr="003B2883">
        <w:t xml:space="preserve">          $ref: 'TS29571_CommonData.yaml#/components/schemas/SupportedFeatures'</w:t>
      </w:r>
    </w:p>
    <w:p w14:paraId="64276A43" w14:textId="77777777" w:rsidR="002C5AB1" w:rsidRPr="003B2883" w:rsidRDefault="002C5AB1" w:rsidP="002C5AB1">
      <w:pPr>
        <w:pStyle w:val="PL"/>
        <w:rPr>
          <w:lang w:val="en-US"/>
        </w:rPr>
      </w:pPr>
      <w:r w:rsidRPr="003B2883">
        <w:t xml:space="preserve">        </w:t>
      </w:r>
      <w:r w:rsidRPr="003B2883">
        <w:rPr>
          <w:lang w:val="en-US"/>
        </w:rPr>
        <w:t>pcfReselectedInd:</w:t>
      </w:r>
    </w:p>
    <w:p w14:paraId="57247FA7" w14:textId="77777777" w:rsidR="002C5AB1" w:rsidRDefault="002C5AB1" w:rsidP="002C5AB1">
      <w:pPr>
        <w:pStyle w:val="PL"/>
      </w:pPr>
      <w:r w:rsidRPr="003B2883">
        <w:t xml:space="preserve">          type: boolean</w:t>
      </w:r>
    </w:p>
    <w:p w14:paraId="2E42186A" w14:textId="77777777" w:rsidR="002C5AB1" w:rsidRDefault="002C5AB1" w:rsidP="002C5AB1">
      <w:pPr>
        <w:pStyle w:val="PL"/>
      </w:pPr>
      <w:r w:rsidRPr="003B2883">
        <w:t xml:space="preserve">        </w:t>
      </w:r>
      <w:r w:rsidRPr="002A708F">
        <w:t>analyticsNotUsedList</w:t>
      </w:r>
      <w:r>
        <w:t>:</w:t>
      </w:r>
    </w:p>
    <w:p w14:paraId="38AF5FD1" w14:textId="77777777" w:rsidR="002C5AB1" w:rsidRDefault="002C5AB1" w:rsidP="002C5AB1">
      <w:pPr>
        <w:pStyle w:val="PL"/>
      </w:pPr>
      <w:r w:rsidRPr="003B2883">
        <w:t xml:space="preserve">          type: array</w:t>
      </w:r>
    </w:p>
    <w:p w14:paraId="3AFBAF71" w14:textId="77777777" w:rsidR="002C5AB1" w:rsidRDefault="002C5AB1" w:rsidP="002C5AB1">
      <w:pPr>
        <w:pStyle w:val="PL"/>
      </w:pPr>
      <w:r w:rsidRPr="003B2883">
        <w:t xml:space="preserve">          items:</w:t>
      </w:r>
    </w:p>
    <w:p w14:paraId="648645B6" w14:textId="77777777" w:rsidR="002C5AB1" w:rsidRPr="003B2883" w:rsidRDefault="002C5AB1" w:rsidP="002C5AB1">
      <w:pPr>
        <w:pStyle w:val="PL"/>
      </w:pPr>
      <w:r w:rsidRPr="003B2883">
        <w:t xml:space="preserve">     </w:t>
      </w:r>
      <w:r>
        <w:t xml:space="preserve">  </w:t>
      </w:r>
      <w:r w:rsidRPr="003B2883">
        <w:t xml:space="preserve">     $ref: 'TS29571_CommonData.yaml#/components/schemas/Uri'</w:t>
      </w:r>
    </w:p>
    <w:p w14:paraId="0E2D31C9" w14:textId="77777777" w:rsidR="002C5AB1" w:rsidRPr="003B2883" w:rsidRDefault="002C5AB1" w:rsidP="002C5AB1">
      <w:pPr>
        <w:pStyle w:val="PL"/>
      </w:pPr>
      <w:r w:rsidRPr="003B2883">
        <w:t xml:space="preserve">          minItems: 1</w:t>
      </w:r>
    </w:p>
    <w:p w14:paraId="76DB9740" w14:textId="77777777" w:rsidR="002C5AB1" w:rsidRPr="003B2883" w:rsidRDefault="002C5AB1" w:rsidP="002C5AB1">
      <w:pPr>
        <w:pStyle w:val="PL"/>
      </w:pPr>
      <w:r w:rsidRPr="003B2883">
        <w:t xml:space="preserve">      required:</w:t>
      </w:r>
    </w:p>
    <w:p w14:paraId="61466B08" w14:textId="77777777" w:rsidR="002C5AB1" w:rsidRPr="003B2883" w:rsidRDefault="002C5AB1" w:rsidP="002C5AB1">
      <w:pPr>
        <w:pStyle w:val="PL"/>
      </w:pPr>
      <w:r w:rsidRPr="003B2883">
        <w:t xml:space="preserve">        - ueContext</w:t>
      </w:r>
    </w:p>
    <w:p w14:paraId="65850A9D" w14:textId="77777777" w:rsidR="002C5AB1" w:rsidRPr="003B2883" w:rsidRDefault="002C5AB1" w:rsidP="002C5AB1">
      <w:pPr>
        <w:pStyle w:val="PL"/>
      </w:pPr>
      <w:r w:rsidRPr="003B2883">
        <w:t xml:space="preserve">        - targetToSourceData</w:t>
      </w:r>
    </w:p>
    <w:p w14:paraId="3BF51AC7" w14:textId="77777777" w:rsidR="002C5AB1" w:rsidRPr="003B2883" w:rsidRDefault="002C5AB1" w:rsidP="002C5AB1">
      <w:pPr>
        <w:pStyle w:val="PL"/>
      </w:pPr>
      <w:r w:rsidRPr="003B2883">
        <w:t xml:space="preserve">        - pduSessionList</w:t>
      </w:r>
    </w:p>
    <w:p w14:paraId="451113CB" w14:textId="77777777" w:rsidR="002C5AB1" w:rsidRDefault="002C5AB1" w:rsidP="002C5AB1">
      <w:pPr>
        <w:pStyle w:val="PL"/>
      </w:pPr>
      <w:r w:rsidRPr="003B2883">
        <w:t xml:space="preserve">    UeContextCreateError:</w:t>
      </w:r>
    </w:p>
    <w:p w14:paraId="3B3121DF" w14:textId="77777777" w:rsidR="002C5AB1" w:rsidRPr="003B2883" w:rsidRDefault="002C5AB1" w:rsidP="002C5AB1">
      <w:pPr>
        <w:pStyle w:val="PL"/>
      </w:pPr>
      <w:r>
        <w:t xml:space="preserve">      description: </w:t>
      </w:r>
      <w:r>
        <w:rPr>
          <w:rFonts w:cs="Arial"/>
          <w:szCs w:val="18"/>
        </w:rPr>
        <w:t xml:space="preserve">Data within a failure response for </w:t>
      </w:r>
      <w:r w:rsidRPr="003B2883">
        <w:rPr>
          <w:rFonts w:cs="Arial"/>
          <w:szCs w:val="18"/>
        </w:rPr>
        <w:t>creating a UE context</w:t>
      </w:r>
    </w:p>
    <w:p w14:paraId="66ED3AA8" w14:textId="77777777" w:rsidR="002C5AB1" w:rsidRPr="003B2883" w:rsidRDefault="002C5AB1" w:rsidP="002C5AB1">
      <w:pPr>
        <w:pStyle w:val="PL"/>
      </w:pPr>
      <w:r w:rsidRPr="003B2883">
        <w:t xml:space="preserve">      type: object</w:t>
      </w:r>
    </w:p>
    <w:p w14:paraId="35F02649" w14:textId="77777777" w:rsidR="002C5AB1" w:rsidRPr="003B2883" w:rsidRDefault="002C5AB1" w:rsidP="002C5AB1">
      <w:pPr>
        <w:pStyle w:val="PL"/>
      </w:pPr>
      <w:r w:rsidRPr="003B2883">
        <w:t xml:space="preserve">      properties:</w:t>
      </w:r>
    </w:p>
    <w:p w14:paraId="58F97D88" w14:textId="77777777" w:rsidR="002C5AB1" w:rsidRPr="003B2883" w:rsidRDefault="002C5AB1" w:rsidP="002C5AB1">
      <w:pPr>
        <w:pStyle w:val="PL"/>
      </w:pPr>
      <w:r w:rsidRPr="003B2883">
        <w:t xml:space="preserve">        error:</w:t>
      </w:r>
    </w:p>
    <w:p w14:paraId="7651C164" w14:textId="77777777" w:rsidR="002C5AB1" w:rsidRPr="003B2883" w:rsidRDefault="002C5AB1" w:rsidP="002C5AB1">
      <w:pPr>
        <w:pStyle w:val="PL"/>
      </w:pPr>
      <w:r w:rsidRPr="003B2883">
        <w:t xml:space="preserve">          $ref: 'TS29571_CommonData.yaml#/components/schemas/ProblemDetails'</w:t>
      </w:r>
    </w:p>
    <w:p w14:paraId="39750440" w14:textId="77777777" w:rsidR="002C5AB1" w:rsidRPr="003B2883" w:rsidRDefault="002C5AB1" w:rsidP="002C5AB1">
      <w:pPr>
        <w:pStyle w:val="PL"/>
      </w:pPr>
      <w:r w:rsidRPr="003B2883">
        <w:t xml:space="preserve">        ngapCause:</w:t>
      </w:r>
    </w:p>
    <w:p w14:paraId="5930ECE1" w14:textId="77777777" w:rsidR="002C5AB1" w:rsidRDefault="002C5AB1" w:rsidP="002C5AB1">
      <w:pPr>
        <w:pStyle w:val="PL"/>
      </w:pPr>
      <w:r w:rsidRPr="003B2883">
        <w:t xml:space="preserve">          $ref: 'TS29571_CommonData.yaml#/components/schemas/NgApCause'</w:t>
      </w:r>
    </w:p>
    <w:p w14:paraId="44FC6794" w14:textId="77777777" w:rsidR="002C5AB1" w:rsidRPr="003B2883" w:rsidRDefault="002C5AB1" w:rsidP="002C5AB1">
      <w:pPr>
        <w:pStyle w:val="PL"/>
      </w:pPr>
      <w:r w:rsidRPr="003B2883">
        <w:t xml:space="preserve">        targetToSource</w:t>
      </w:r>
      <w:r>
        <w:t>Failure</w:t>
      </w:r>
      <w:r w:rsidRPr="003B2883">
        <w:t>Data:</w:t>
      </w:r>
    </w:p>
    <w:p w14:paraId="221E6B90"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04114224" w14:textId="77777777" w:rsidR="002C5AB1" w:rsidRPr="003B2883" w:rsidRDefault="002C5AB1" w:rsidP="002C5AB1">
      <w:pPr>
        <w:pStyle w:val="PL"/>
      </w:pPr>
      <w:r w:rsidRPr="003B2883">
        <w:t xml:space="preserve">      required:</w:t>
      </w:r>
    </w:p>
    <w:p w14:paraId="252315DA" w14:textId="77777777" w:rsidR="002C5AB1" w:rsidRDefault="002C5AB1" w:rsidP="002C5AB1">
      <w:pPr>
        <w:pStyle w:val="PL"/>
      </w:pPr>
      <w:r w:rsidRPr="003B2883">
        <w:t xml:space="preserve">        - error</w:t>
      </w:r>
    </w:p>
    <w:p w14:paraId="4E0A1D91" w14:textId="77777777" w:rsidR="002C5AB1" w:rsidRDefault="002C5AB1" w:rsidP="002C5AB1">
      <w:pPr>
        <w:pStyle w:val="PL"/>
      </w:pPr>
      <w:r>
        <w:t xml:space="preserve">    UeContextRelocateData:</w:t>
      </w:r>
    </w:p>
    <w:p w14:paraId="751D278D" w14:textId="77777777" w:rsidR="002C5AB1" w:rsidRDefault="002C5AB1" w:rsidP="002C5AB1">
      <w:pPr>
        <w:pStyle w:val="PL"/>
      </w:pPr>
      <w:r>
        <w:t xml:space="preserve">      description: </w:t>
      </w:r>
      <w:r>
        <w:rPr>
          <w:rFonts w:cs="Arial"/>
          <w:szCs w:val="18"/>
        </w:rPr>
        <w:t>Data within a Relocate UE Context request</w:t>
      </w:r>
    </w:p>
    <w:p w14:paraId="7A83514B" w14:textId="77777777" w:rsidR="002C5AB1" w:rsidRDefault="002C5AB1" w:rsidP="002C5AB1">
      <w:pPr>
        <w:pStyle w:val="PL"/>
      </w:pPr>
      <w:r>
        <w:t xml:space="preserve">      type: object</w:t>
      </w:r>
    </w:p>
    <w:p w14:paraId="1AD29ADE" w14:textId="77777777" w:rsidR="002C5AB1" w:rsidRDefault="002C5AB1" w:rsidP="002C5AB1">
      <w:pPr>
        <w:pStyle w:val="PL"/>
      </w:pPr>
      <w:r>
        <w:t xml:space="preserve">      properties:</w:t>
      </w:r>
    </w:p>
    <w:p w14:paraId="1C8BEA6D" w14:textId="77777777" w:rsidR="002C5AB1" w:rsidRDefault="002C5AB1" w:rsidP="002C5AB1">
      <w:pPr>
        <w:pStyle w:val="PL"/>
      </w:pPr>
      <w:r>
        <w:t xml:space="preserve">        ueContext:</w:t>
      </w:r>
    </w:p>
    <w:p w14:paraId="3EAD1EC8" w14:textId="77777777" w:rsidR="002C5AB1" w:rsidRDefault="002C5AB1" w:rsidP="002C5AB1">
      <w:pPr>
        <w:pStyle w:val="PL"/>
      </w:pPr>
      <w:r>
        <w:t xml:space="preserve">          $ref: '#/components/schemas/UeContext'</w:t>
      </w:r>
    </w:p>
    <w:p w14:paraId="1282A791" w14:textId="77777777" w:rsidR="002C5AB1" w:rsidRDefault="002C5AB1" w:rsidP="002C5AB1">
      <w:pPr>
        <w:pStyle w:val="PL"/>
      </w:pPr>
      <w:r>
        <w:t xml:space="preserve">        targetId:</w:t>
      </w:r>
    </w:p>
    <w:p w14:paraId="39630F09" w14:textId="77777777" w:rsidR="002C5AB1" w:rsidRDefault="002C5AB1" w:rsidP="002C5AB1">
      <w:pPr>
        <w:pStyle w:val="PL"/>
      </w:pPr>
      <w:r>
        <w:t xml:space="preserve">          $ref: '#/components/schemas/NgRanTargetId'</w:t>
      </w:r>
    </w:p>
    <w:p w14:paraId="2844B04D" w14:textId="77777777" w:rsidR="002C5AB1" w:rsidRDefault="002C5AB1" w:rsidP="002C5AB1">
      <w:pPr>
        <w:pStyle w:val="PL"/>
      </w:pPr>
      <w:r>
        <w:t xml:space="preserve">        sourceToTargetData:</w:t>
      </w:r>
    </w:p>
    <w:p w14:paraId="6E2C4041" w14:textId="77777777" w:rsidR="002C5AB1" w:rsidRDefault="002C5AB1" w:rsidP="002C5AB1">
      <w:pPr>
        <w:pStyle w:val="PL"/>
      </w:pPr>
      <w:r>
        <w:t xml:space="preserve">          $ref: '#/components/schemas/</w:t>
      </w:r>
      <w:r>
        <w:rPr>
          <w:lang w:val="en-US"/>
        </w:rPr>
        <w:t>N2InfoContent</w:t>
      </w:r>
      <w:r>
        <w:t>'</w:t>
      </w:r>
    </w:p>
    <w:p w14:paraId="32A9E5FD" w14:textId="77777777" w:rsidR="002C5AB1" w:rsidRPr="00804ACA" w:rsidRDefault="002C5AB1" w:rsidP="002C5AB1">
      <w:pPr>
        <w:pStyle w:val="PL"/>
      </w:pPr>
      <w:r w:rsidRPr="00804ACA">
        <w:t xml:space="preserve">        </w:t>
      </w:r>
      <w:r>
        <w:t>forwardR</w:t>
      </w:r>
      <w:r w:rsidRPr="00804ACA">
        <w:t>elocationRequest:</w:t>
      </w:r>
    </w:p>
    <w:p w14:paraId="3AE8F5CC" w14:textId="77777777" w:rsidR="002C5AB1" w:rsidRDefault="002C5AB1" w:rsidP="002C5AB1">
      <w:pPr>
        <w:pStyle w:val="PL"/>
      </w:pPr>
      <w:r w:rsidRPr="00804ACA">
        <w:t xml:space="preserve">          $ref: 'TS29571_CommonData.yaml#/components/schemas/</w:t>
      </w:r>
      <w:r>
        <w:t>RefToBinaryData</w:t>
      </w:r>
      <w:r w:rsidRPr="00804ACA">
        <w:t>'</w:t>
      </w:r>
    </w:p>
    <w:p w14:paraId="162A799D" w14:textId="77777777" w:rsidR="002C5AB1" w:rsidRDefault="002C5AB1" w:rsidP="002C5AB1">
      <w:pPr>
        <w:pStyle w:val="PL"/>
      </w:pPr>
      <w:r>
        <w:lastRenderedPageBreak/>
        <w:t xml:space="preserve">        pduSessionList:</w:t>
      </w:r>
    </w:p>
    <w:p w14:paraId="76884217" w14:textId="77777777" w:rsidR="002C5AB1" w:rsidRDefault="002C5AB1" w:rsidP="002C5AB1">
      <w:pPr>
        <w:pStyle w:val="PL"/>
      </w:pPr>
      <w:r>
        <w:t xml:space="preserve">          type: array</w:t>
      </w:r>
    </w:p>
    <w:p w14:paraId="645C6630" w14:textId="77777777" w:rsidR="002C5AB1" w:rsidRDefault="002C5AB1" w:rsidP="002C5AB1">
      <w:pPr>
        <w:pStyle w:val="PL"/>
      </w:pPr>
      <w:r>
        <w:t xml:space="preserve">          items:</w:t>
      </w:r>
    </w:p>
    <w:p w14:paraId="47C926C3" w14:textId="77777777" w:rsidR="002C5AB1" w:rsidRDefault="002C5AB1" w:rsidP="002C5AB1">
      <w:pPr>
        <w:pStyle w:val="PL"/>
      </w:pPr>
      <w:r>
        <w:t xml:space="preserve">            $ref: '#/components/schemas/N2SmInformation'</w:t>
      </w:r>
    </w:p>
    <w:p w14:paraId="0AE0F331" w14:textId="77777777" w:rsidR="002C5AB1" w:rsidRDefault="002C5AB1" w:rsidP="002C5AB1">
      <w:pPr>
        <w:pStyle w:val="PL"/>
      </w:pPr>
      <w:r>
        <w:t xml:space="preserve">          minItems: 1</w:t>
      </w:r>
    </w:p>
    <w:p w14:paraId="72DE44F0" w14:textId="77777777" w:rsidR="002C5AB1" w:rsidRDefault="002C5AB1" w:rsidP="002C5AB1">
      <w:pPr>
        <w:pStyle w:val="PL"/>
      </w:pPr>
      <w:r>
        <w:t xml:space="preserve">        </w:t>
      </w:r>
      <w:r>
        <w:rPr>
          <w:lang w:eastAsia="zh-CN"/>
        </w:rPr>
        <w:t>ueRadioCapability</w:t>
      </w:r>
      <w:r>
        <w:t>:</w:t>
      </w:r>
    </w:p>
    <w:p w14:paraId="5407967C" w14:textId="77777777" w:rsidR="002C5AB1" w:rsidRDefault="002C5AB1" w:rsidP="002C5AB1">
      <w:pPr>
        <w:pStyle w:val="PL"/>
      </w:pPr>
      <w:r>
        <w:t xml:space="preserve">          $ref: '#/components/schemas/</w:t>
      </w:r>
      <w:r>
        <w:rPr>
          <w:lang w:val="en-US"/>
        </w:rPr>
        <w:t>N2InfoContent</w:t>
      </w:r>
      <w:r>
        <w:t>'</w:t>
      </w:r>
    </w:p>
    <w:p w14:paraId="4224F115" w14:textId="77777777" w:rsidR="002C5AB1" w:rsidRDefault="002C5AB1" w:rsidP="002C5AB1">
      <w:pPr>
        <w:pStyle w:val="PL"/>
      </w:pPr>
      <w:r>
        <w:t xml:space="preserve">        ngapCause:</w:t>
      </w:r>
    </w:p>
    <w:p w14:paraId="1E418AE6" w14:textId="77777777" w:rsidR="002C5AB1" w:rsidRDefault="002C5AB1" w:rsidP="002C5AB1">
      <w:pPr>
        <w:pStyle w:val="PL"/>
      </w:pPr>
      <w:r>
        <w:t xml:space="preserve">          $ref: 'TS29571_CommonData.yaml#/components/schemas/NgApCause'</w:t>
      </w:r>
    </w:p>
    <w:p w14:paraId="537A4BFB" w14:textId="77777777" w:rsidR="002C5AB1" w:rsidRDefault="002C5AB1" w:rsidP="002C5AB1">
      <w:pPr>
        <w:pStyle w:val="PL"/>
      </w:pPr>
      <w:r>
        <w:t xml:space="preserve">        supportedFeatures:</w:t>
      </w:r>
    </w:p>
    <w:p w14:paraId="15C1BF64" w14:textId="77777777" w:rsidR="002C5AB1" w:rsidRDefault="002C5AB1" w:rsidP="002C5AB1">
      <w:pPr>
        <w:pStyle w:val="PL"/>
      </w:pPr>
      <w:r>
        <w:t xml:space="preserve">          $ref: 'TS29571_CommonData.yaml#/components/schemas/SupportedFeatures'</w:t>
      </w:r>
    </w:p>
    <w:p w14:paraId="44D825B0" w14:textId="77777777" w:rsidR="002C5AB1" w:rsidRDefault="002C5AB1" w:rsidP="002C5AB1">
      <w:pPr>
        <w:pStyle w:val="PL"/>
      </w:pPr>
      <w:r>
        <w:t xml:space="preserve">      required:</w:t>
      </w:r>
    </w:p>
    <w:p w14:paraId="332A99EB" w14:textId="77777777" w:rsidR="002C5AB1" w:rsidRDefault="002C5AB1" w:rsidP="002C5AB1">
      <w:pPr>
        <w:pStyle w:val="PL"/>
      </w:pPr>
      <w:r>
        <w:t xml:space="preserve">        - ueContext</w:t>
      </w:r>
    </w:p>
    <w:p w14:paraId="045FA311" w14:textId="77777777" w:rsidR="002C5AB1" w:rsidRDefault="002C5AB1" w:rsidP="002C5AB1">
      <w:pPr>
        <w:pStyle w:val="PL"/>
      </w:pPr>
      <w:r>
        <w:t xml:space="preserve">        - targetId</w:t>
      </w:r>
    </w:p>
    <w:p w14:paraId="63FF7CB8" w14:textId="77777777" w:rsidR="002C5AB1" w:rsidRDefault="002C5AB1" w:rsidP="002C5AB1">
      <w:pPr>
        <w:pStyle w:val="PL"/>
      </w:pPr>
      <w:r>
        <w:t xml:space="preserve">        - sourceToTargetData</w:t>
      </w:r>
    </w:p>
    <w:p w14:paraId="5B608BDD" w14:textId="77777777" w:rsidR="002C5AB1" w:rsidRDefault="002C5AB1" w:rsidP="002C5AB1">
      <w:pPr>
        <w:pStyle w:val="PL"/>
      </w:pPr>
      <w:r>
        <w:t xml:space="preserve">        - forwardRelocationRequest</w:t>
      </w:r>
    </w:p>
    <w:p w14:paraId="21E28224" w14:textId="77777777" w:rsidR="002C5AB1" w:rsidRDefault="002C5AB1" w:rsidP="002C5AB1">
      <w:pPr>
        <w:pStyle w:val="PL"/>
      </w:pPr>
      <w:r>
        <w:t xml:space="preserve">    UeContext</w:t>
      </w:r>
      <w:r>
        <w:rPr>
          <w:rFonts w:hint="eastAsia"/>
          <w:lang w:eastAsia="zh-CN"/>
        </w:rPr>
        <w:t>Relocated</w:t>
      </w:r>
      <w:r>
        <w:t>Data:</w:t>
      </w:r>
    </w:p>
    <w:p w14:paraId="09A7654A" w14:textId="77777777" w:rsidR="002C5AB1" w:rsidRDefault="002C5AB1" w:rsidP="002C5AB1">
      <w:pPr>
        <w:pStyle w:val="PL"/>
      </w:pPr>
      <w:r>
        <w:t xml:space="preserve">      description: </w:t>
      </w:r>
      <w:r>
        <w:rPr>
          <w:rFonts w:cs="Arial"/>
          <w:szCs w:val="18"/>
        </w:rPr>
        <w:t>Data within a Relocate UE Context response</w:t>
      </w:r>
    </w:p>
    <w:p w14:paraId="75E582EC" w14:textId="77777777" w:rsidR="002C5AB1" w:rsidRDefault="002C5AB1" w:rsidP="002C5AB1">
      <w:pPr>
        <w:pStyle w:val="PL"/>
      </w:pPr>
      <w:r>
        <w:t xml:space="preserve">      type: object</w:t>
      </w:r>
    </w:p>
    <w:p w14:paraId="00DC9D09" w14:textId="77777777" w:rsidR="002C5AB1" w:rsidRDefault="002C5AB1" w:rsidP="002C5AB1">
      <w:pPr>
        <w:pStyle w:val="PL"/>
      </w:pPr>
      <w:r>
        <w:t xml:space="preserve">      properties:</w:t>
      </w:r>
    </w:p>
    <w:p w14:paraId="2A811B24" w14:textId="77777777" w:rsidR="002C5AB1" w:rsidRPr="002417DF" w:rsidRDefault="002C5AB1" w:rsidP="002C5AB1">
      <w:pPr>
        <w:pStyle w:val="PL"/>
      </w:pPr>
      <w:r w:rsidRPr="003B2883">
        <w:t xml:space="preserve">        </w:t>
      </w:r>
      <w:r w:rsidRPr="002417DF">
        <w:t>ueContext:</w:t>
      </w:r>
    </w:p>
    <w:p w14:paraId="35FB08C0" w14:textId="77777777" w:rsidR="002C5AB1" w:rsidRDefault="002C5AB1" w:rsidP="002C5AB1">
      <w:pPr>
        <w:pStyle w:val="PL"/>
      </w:pPr>
      <w:r w:rsidRPr="002417DF">
        <w:t xml:space="preserve">          $ref: '#/components/schemas/UeContext'</w:t>
      </w:r>
    </w:p>
    <w:p w14:paraId="7A8B7677" w14:textId="77777777" w:rsidR="002C5AB1" w:rsidRDefault="002C5AB1" w:rsidP="002C5AB1">
      <w:pPr>
        <w:pStyle w:val="PL"/>
      </w:pPr>
      <w:r>
        <w:t xml:space="preserve">      required:</w:t>
      </w:r>
    </w:p>
    <w:p w14:paraId="534CAB1D" w14:textId="77777777" w:rsidR="002C5AB1" w:rsidRDefault="002C5AB1" w:rsidP="002C5AB1">
      <w:pPr>
        <w:pStyle w:val="PL"/>
      </w:pPr>
      <w:r>
        <w:t xml:space="preserve">        - ueContext</w:t>
      </w:r>
    </w:p>
    <w:p w14:paraId="3F4D695A" w14:textId="77777777" w:rsidR="002C5AB1" w:rsidRPr="003B2883" w:rsidRDefault="002C5AB1" w:rsidP="002C5AB1">
      <w:pPr>
        <w:pStyle w:val="PL"/>
      </w:pPr>
    </w:p>
    <w:p w14:paraId="17CF782A" w14:textId="77777777" w:rsidR="002C5AB1" w:rsidRDefault="002C5AB1" w:rsidP="002C5AB1">
      <w:pPr>
        <w:pStyle w:val="PL"/>
      </w:pPr>
      <w:r w:rsidRPr="003B2883">
        <w:t xml:space="preserve">    U</w:t>
      </w:r>
      <w:r>
        <w:t>e</w:t>
      </w:r>
      <w:r w:rsidRPr="003B2883">
        <w:t>Context</w:t>
      </w:r>
      <w:r>
        <w:t>Cancel</w:t>
      </w:r>
      <w:r w:rsidRPr="003B2883">
        <w:t>Rel</w:t>
      </w:r>
      <w:r>
        <w:t>ocateData</w:t>
      </w:r>
      <w:r w:rsidRPr="003B2883">
        <w:t>:</w:t>
      </w:r>
    </w:p>
    <w:p w14:paraId="0D41AE44" w14:textId="77777777" w:rsidR="002C5AB1" w:rsidRPr="003B2883" w:rsidRDefault="002C5AB1" w:rsidP="002C5AB1">
      <w:pPr>
        <w:pStyle w:val="PL"/>
      </w:pPr>
      <w:r>
        <w:t xml:space="preserve">      description: </w:t>
      </w:r>
      <w:r>
        <w:rPr>
          <w:rFonts w:cs="Arial"/>
          <w:szCs w:val="18"/>
        </w:rPr>
        <w:t>Data structure used for cancellation of UE Context Relocation</w:t>
      </w:r>
    </w:p>
    <w:p w14:paraId="2BC7135D" w14:textId="77777777" w:rsidR="002C5AB1" w:rsidRPr="003B2883" w:rsidRDefault="002C5AB1" w:rsidP="002C5AB1">
      <w:pPr>
        <w:pStyle w:val="PL"/>
      </w:pPr>
      <w:r w:rsidRPr="003B2883">
        <w:t xml:space="preserve">      type: object</w:t>
      </w:r>
    </w:p>
    <w:p w14:paraId="0F3E9428" w14:textId="77777777" w:rsidR="002C5AB1" w:rsidRPr="003B2883" w:rsidRDefault="002C5AB1" w:rsidP="002C5AB1">
      <w:pPr>
        <w:pStyle w:val="PL"/>
      </w:pPr>
      <w:r w:rsidRPr="003B2883">
        <w:t xml:space="preserve">      properties:</w:t>
      </w:r>
    </w:p>
    <w:p w14:paraId="6EC66CF0" w14:textId="77777777" w:rsidR="002C5AB1" w:rsidRPr="003B2883" w:rsidRDefault="002C5AB1" w:rsidP="002C5AB1">
      <w:pPr>
        <w:pStyle w:val="PL"/>
      </w:pPr>
      <w:r w:rsidRPr="003B2883">
        <w:t xml:space="preserve">        supi:</w:t>
      </w:r>
    </w:p>
    <w:p w14:paraId="4D4E2C0C" w14:textId="77777777" w:rsidR="002C5AB1" w:rsidRPr="003B2883" w:rsidRDefault="002C5AB1" w:rsidP="002C5AB1">
      <w:pPr>
        <w:pStyle w:val="PL"/>
      </w:pPr>
      <w:r w:rsidRPr="003B2883">
        <w:t xml:space="preserve">          $ref: 'TS29571_CommonData.yaml#/components/schemas/Supi'</w:t>
      </w:r>
    </w:p>
    <w:p w14:paraId="4AFCA1C0" w14:textId="77777777" w:rsidR="002C5AB1" w:rsidRPr="0052623A" w:rsidRDefault="002C5AB1" w:rsidP="002C5AB1">
      <w:pPr>
        <w:pStyle w:val="PL"/>
      </w:pPr>
      <w:r w:rsidRPr="0052623A">
        <w:t xml:space="preserve">        relocationCancelRequest:</w:t>
      </w:r>
    </w:p>
    <w:p w14:paraId="58D610F9" w14:textId="77777777" w:rsidR="002C5AB1" w:rsidRPr="0052623A" w:rsidRDefault="002C5AB1" w:rsidP="002C5AB1">
      <w:pPr>
        <w:pStyle w:val="PL"/>
      </w:pPr>
      <w:r w:rsidRPr="0052623A">
        <w:t xml:space="preserve">          $ref: 'TS29571_CommonData.yaml#/components/schemas/</w:t>
      </w:r>
      <w:r>
        <w:t>RefToBinaryData</w:t>
      </w:r>
      <w:r w:rsidRPr="0052623A">
        <w:t>'</w:t>
      </w:r>
    </w:p>
    <w:p w14:paraId="27561293" w14:textId="77777777" w:rsidR="002C5AB1" w:rsidRPr="0052623A" w:rsidRDefault="002C5AB1" w:rsidP="002C5AB1">
      <w:pPr>
        <w:pStyle w:val="PL"/>
      </w:pPr>
      <w:r w:rsidRPr="0052623A">
        <w:t xml:space="preserve">      required:</w:t>
      </w:r>
    </w:p>
    <w:p w14:paraId="2C135D62" w14:textId="77777777" w:rsidR="002C5AB1" w:rsidRPr="003B2883" w:rsidRDefault="002C5AB1" w:rsidP="002C5AB1">
      <w:pPr>
        <w:pStyle w:val="PL"/>
      </w:pPr>
      <w:r w:rsidRPr="0052623A">
        <w:t xml:space="preserve">        - relocationCancelRequest</w:t>
      </w:r>
    </w:p>
    <w:p w14:paraId="7DF2331E" w14:textId="77777777" w:rsidR="002C5AB1" w:rsidRDefault="002C5AB1" w:rsidP="002C5AB1">
      <w:pPr>
        <w:pStyle w:val="PL"/>
      </w:pPr>
      <w:r w:rsidRPr="003B2883">
        <w:t xml:space="preserve">    NgRanTargetId:</w:t>
      </w:r>
    </w:p>
    <w:p w14:paraId="4FA000C8" w14:textId="77777777" w:rsidR="002C5AB1" w:rsidRPr="003B2883" w:rsidRDefault="002C5AB1" w:rsidP="002C5AB1">
      <w:pPr>
        <w:pStyle w:val="PL"/>
      </w:pPr>
      <w:r>
        <w:t xml:space="preserve">      description: </w:t>
      </w:r>
      <w:r w:rsidRPr="003B2883">
        <w:rPr>
          <w:rFonts w:cs="Arial"/>
          <w:szCs w:val="18"/>
        </w:rPr>
        <w:t>Indicates a NG RAN as target of the handover</w:t>
      </w:r>
    </w:p>
    <w:p w14:paraId="484ACE4D" w14:textId="77777777" w:rsidR="002C5AB1" w:rsidRPr="003B2883" w:rsidRDefault="002C5AB1" w:rsidP="002C5AB1">
      <w:pPr>
        <w:pStyle w:val="PL"/>
      </w:pPr>
      <w:r w:rsidRPr="003B2883">
        <w:t xml:space="preserve">      type: object</w:t>
      </w:r>
    </w:p>
    <w:p w14:paraId="78D92B0C" w14:textId="77777777" w:rsidR="002C5AB1" w:rsidRPr="003B2883" w:rsidRDefault="002C5AB1" w:rsidP="002C5AB1">
      <w:pPr>
        <w:pStyle w:val="PL"/>
      </w:pPr>
      <w:r w:rsidRPr="003B2883">
        <w:t xml:space="preserve">      properties:</w:t>
      </w:r>
    </w:p>
    <w:p w14:paraId="3E556BB6" w14:textId="77777777" w:rsidR="002C5AB1" w:rsidRPr="003B2883" w:rsidRDefault="002C5AB1" w:rsidP="002C5AB1">
      <w:pPr>
        <w:pStyle w:val="PL"/>
      </w:pPr>
      <w:r w:rsidRPr="003B2883">
        <w:t xml:space="preserve">        ranNodeId:</w:t>
      </w:r>
    </w:p>
    <w:p w14:paraId="6E1204CC" w14:textId="77777777" w:rsidR="002C5AB1" w:rsidRPr="003B2883" w:rsidRDefault="002C5AB1" w:rsidP="002C5AB1">
      <w:pPr>
        <w:pStyle w:val="PL"/>
      </w:pPr>
      <w:r w:rsidRPr="003B2883">
        <w:t xml:space="preserve">          $ref: 'TS29571_CommonData.yaml#/components/schemas/</w:t>
      </w:r>
      <w:r w:rsidRPr="003B2883">
        <w:rPr>
          <w:rFonts w:hint="eastAsia"/>
          <w:lang w:eastAsia="zh-CN"/>
        </w:rPr>
        <w:t>GlobalRanNodeId</w:t>
      </w:r>
      <w:r w:rsidRPr="003B2883">
        <w:t>'</w:t>
      </w:r>
    </w:p>
    <w:p w14:paraId="444F0497" w14:textId="77777777" w:rsidR="002C5AB1" w:rsidRPr="003B2883" w:rsidRDefault="002C5AB1" w:rsidP="002C5AB1">
      <w:pPr>
        <w:pStyle w:val="PL"/>
      </w:pPr>
      <w:r w:rsidRPr="003B2883">
        <w:t xml:space="preserve">        tai:</w:t>
      </w:r>
    </w:p>
    <w:p w14:paraId="266FDFB6" w14:textId="77777777" w:rsidR="002C5AB1" w:rsidRPr="003B2883" w:rsidRDefault="002C5AB1" w:rsidP="002C5AB1">
      <w:pPr>
        <w:pStyle w:val="PL"/>
      </w:pPr>
      <w:r w:rsidRPr="003B2883">
        <w:t xml:space="preserve">          $ref: 'TS29571_CommonData.yaml#/components/schemas/Tai'</w:t>
      </w:r>
    </w:p>
    <w:p w14:paraId="2CE60E34" w14:textId="77777777" w:rsidR="002C5AB1" w:rsidRPr="003B2883" w:rsidRDefault="002C5AB1" w:rsidP="002C5AB1">
      <w:pPr>
        <w:pStyle w:val="PL"/>
      </w:pPr>
      <w:r w:rsidRPr="003B2883">
        <w:t xml:space="preserve">      required:</w:t>
      </w:r>
    </w:p>
    <w:p w14:paraId="10BBA681" w14:textId="77777777" w:rsidR="002C5AB1" w:rsidRPr="003B2883" w:rsidRDefault="002C5AB1" w:rsidP="002C5AB1">
      <w:pPr>
        <w:pStyle w:val="PL"/>
      </w:pPr>
      <w:r w:rsidRPr="003B2883">
        <w:t xml:space="preserve">        - ranNodeId</w:t>
      </w:r>
    </w:p>
    <w:p w14:paraId="09EF4C87" w14:textId="77777777" w:rsidR="002C5AB1" w:rsidRPr="003B2883" w:rsidRDefault="002C5AB1" w:rsidP="002C5AB1">
      <w:pPr>
        <w:pStyle w:val="PL"/>
      </w:pPr>
      <w:r w:rsidRPr="003B2883">
        <w:t xml:space="preserve">        - tai</w:t>
      </w:r>
    </w:p>
    <w:p w14:paraId="3C578A38" w14:textId="77777777" w:rsidR="002C5AB1" w:rsidRDefault="002C5AB1" w:rsidP="002C5AB1">
      <w:pPr>
        <w:pStyle w:val="PL"/>
      </w:pPr>
      <w:r w:rsidRPr="003B2883">
        <w:t xml:space="preserve">    PWSResponseData:</w:t>
      </w:r>
    </w:p>
    <w:p w14:paraId="055E6282" w14:textId="77777777" w:rsidR="002C5AB1" w:rsidRPr="003B2883" w:rsidRDefault="002C5AB1" w:rsidP="002C5AB1">
      <w:pPr>
        <w:pStyle w:val="PL"/>
      </w:pPr>
      <w:r>
        <w:t xml:space="preserve">      description: </w:t>
      </w:r>
      <w:r>
        <w:rPr>
          <w:rFonts w:cs="Arial"/>
          <w:szCs w:val="18"/>
        </w:rPr>
        <w:t>Data related PWS included in a N2 Information Transfer response</w:t>
      </w:r>
    </w:p>
    <w:p w14:paraId="10F5D8BD" w14:textId="77777777" w:rsidR="002C5AB1" w:rsidRPr="003B2883" w:rsidRDefault="002C5AB1" w:rsidP="002C5AB1">
      <w:pPr>
        <w:pStyle w:val="PL"/>
      </w:pPr>
      <w:r w:rsidRPr="003B2883">
        <w:t xml:space="preserve">      type: object</w:t>
      </w:r>
    </w:p>
    <w:p w14:paraId="42889763" w14:textId="77777777" w:rsidR="002C5AB1" w:rsidRPr="003B2883" w:rsidRDefault="002C5AB1" w:rsidP="002C5AB1">
      <w:pPr>
        <w:pStyle w:val="PL"/>
      </w:pPr>
      <w:r w:rsidRPr="003B2883">
        <w:t xml:space="preserve">      properties:</w:t>
      </w:r>
    </w:p>
    <w:p w14:paraId="0D248ACF" w14:textId="77777777" w:rsidR="002C5AB1" w:rsidRPr="003B2883" w:rsidRDefault="002C5AB1" w:rsidP="002C5AB1">
      <w:pPr>
        <w:pStyle w:val="PL"/>
      </w:pPr>
      <w:r w:rsidRPr="003B2883">
        <w:t xml:space="preserve">        ngapMessageType:</w:t>
      </w:r>
    </w:p>
    <w:p w14:paraId="4DEDD282" w14:textId="77777777" w:rsidR="002C5AB1" w:rsidRPr="003B2883" w:rsidRDefault="002C5AB1" w:rsidP="002C5AB1">
      <w:pPr>
        <w:pStyle w:val="PL"/>
      </w:pPr>
      <w:r w:rsidRPr="003B2883">
        <w:t xml:space="preserve">          $ref: 'TS29571_CommonData.yaml#/components/schemas/Uinteger'</w:t>
      </w:r>
    </w:p>
    <w:p w14:paraId="37B19E9E" w14:textId="77777777" w:rsidR="002C5AB1" w:rsidRPr="003B2883" w:rsidRDefault="002C5AB1" w:rsidP="002C5AB1">
      <w:pPr>
        <w:pStyle w:val="PL"/>
      </w:pPr>
      <w:r w:rsidRPr="003B2883">
        <w:t xml:space="preserve">        serialNumber:</w:t>
      </w:r>
    </w:p>
    <w:p w14:paraId="341EE1A0" w14:textId="77777777" w:rsidR="002C5AB1" w:rsidRPr="003B2883" w:rsidRDefault="002C5AB1" w:rsidP="002C5AB1">
      <w:pPr>
        <w:pStyle w:val="PL"/>
      </w:pPr>
      <w:r w:rsidRPr="003B2883">
        <w:t xml:space="preserve">          $ref: 'TS29571_CommonData.yaml#/components/schemas/Uint16'</w:t>
      </w:r>
    </w:p>
    <w:p w14:paraId="1FC282E1" w14:textId="77777777" w:rsidR="002C5AB1" w:rsidRPr="003B2883" w:rsidRDefault="002C5AB1" w:rsidP="002C5AB1">
      <w:pPr>
        <w:pStyle w:val="PL"/>
      </w:pPr>
      <w:r w:rsidRPr="003B2883">
        <w:t xml:space="preserve">        messageIdentifier:</w:t>
      </w:r>
    </w:p>
    <w:p w14:paraId="0423BDB8" w14:textId="77777777" w:rsidR="002C5AB1" w:rsidRPr="003B2883" w:rsidRDefault="002C5AB1" w:rsidP="002C5AB1">
      <w:pPr>
        <w:pStyle w:val="PL"/>
      </w:pPr>
      <w:r w:rsidRPr="003B2883">
        <w:t xml:space="preserve">          type: integer</w:t>
      </w:r>
    </w:p>
    <w:p w14:paraId="6A31F65C" w14:textId="77777777" w:rsidR="002C5AB1" w:rsidRPr="003B2883" w:rsidRDefault="002C5AB1" w:rsidP="002C5AB1">
      <w:pPr>
        <w:pStyle w:val="PL"/>
      </w:pPr>
      <w:r w:rsidRPr="003B2883">
        <w:t xml:space="preserve">        unknownTaiList:</w:t>
      </w:r>
    </w:p>
    <w:p w14:paraId="19C5224F" w14:textId="77777777" w:rsidR="002C5AB1" w:rsidRPr="003B2883" w:rsidRDefault="002C5AB1" w:rsidP="002C5AB1">
      <w:pPr>
        <w:pStyle w:val="PL"/>
      </w:pPr>
      <w:r w:rsidRPr="003B2883">
        <w:t xml:space="preserve">          type: array</w:t>
      </w:r>
    </w:p>
    <w:p w14:paraId="3AC1DFFB" w14:textId="77777777" w:rsidR="002C5AB1" w:rsidRPr="003B2883" w:rsidRDefault="002C5AB1" w:rsidP="002C5AB1">
      <w:pPr>
        <w:pStyle w:val="PL"/>
      </w:pPr>
      <w:r w:rsidRPr="003B2883">
        <w:t xml:space="preserve">          items:</w:t>
      </w:r>
    </w:p>
    <w:p w14:paraId="3ABA6B43" w14:textId="77777777" w:rsidR="002C5AB1" w:rsidRPr="003B2883" w:rsidRDefault="002C5AB1" w:rsidP="002C5AB1">
      <w:pPr>
        <w:pStyle w:val="PL"/>
      </w:pPr>
      <w:r w:rsidRPr="003B2883">
        <w:t xml:space="preserve">            $ref: 'TS29571_CommonData.yaml#/components/schemas/Tai'</w:t>
      </w:r>
    </w:p>
    <w:p w14:paraId="1CB1C355" w14:textId="77777777" w:rsidR="002C5AB1" w:rsidRDefault="002C5AB1" w:rsidP="002C5AB1">
      <w:pPr>
        <w:pStyle w:val="PL"/>
      </w:pPr>
      <w:r w:rsidRPr="003B2883">
        <w:t xml:space="preserve">          minItems: 1</w:t>
      </w:r>
    </w:p>
    <w:p w14:paraId="6A9F4D1F" w14:textId="77777777" w:rsidR="002C5AB1" w:rsidRPr="003B2883" w:rsidRDefault="002C5AB1" w:rsidP="002C5AB1">
      <w:pPr>
        <w:pStyle w:val="PL"/>
      </w:pPr>
      <w:r w:rsidRPr="003B2883">
        <w:t xml:space="preserve">        </w:t>
      </w:r>
      <w:r w:rsidRPr="00BD78AC">
        <w:t>n2PwsSubMissInd</w:t>
      </w:r>
      <w:r w:rsidRPr="003B2883">
        <w:t>:</w:t>
      </w:r>
    </w:p>
    <w:p w14:paraId="7C5E95C5" w14:textId="77777777" w:rsidR="002C5AB1" w:rsidRDefault="002C5AB1" w:rsidP="002C5AB1">
      <w:pPr>
        <w:pStyle w:val="PL"/>
      </w:pPr>
      <w:r w:rsidRPr="003B2883">
        <w:t xml:space="preserve">          type: </w:t>
      </w:r>
      <w:r>
        <w:t>boolean</w:t>
      </w:r>
    </w:p>
    <w:p w14:paraId="53A49BE7" w14:textId="77777777" w:rsidR="002C5AB1" w:rsidRDefault="002C5AB1" w:rsidP="002C5AB1">
      <w:pPr>
        <w:pStyle w:val="PL"/>
      </w:pPr>
      <w:r>
        <w:t xml:space="preserve">          enum:</w:t>
      </w:r>
    </w:p>
    <w:p w14:paraId="6CFDD823" w14:textId="77777777" w:rsidR="002C5AB1" w:rsidRPr="003B2883" w:rsidRDefault="002C5AB1" w:rsidP="002C5AB1">
      <w:pPr>
        <w:pStyle w:val="PL"/>
      </w:pPr>
      <w:r>
        <w:t xml:space="preserve">           - true</w:t>
      </w:r>
    </w:p>
    <w:p w14:paraId="6159B425" w14:textId="77777777" w:rsidR="002C5AB1" w:rsidRPr="003B2883" w:rsidRDefault="002C5AB1" w:rsidP="002C5AB1">
      <w:pPr>
        <w:pStyle w:val="PL"/>
      </w:pPr>
      <w:r w:rsidRPr="003B2883">
        <w:t xml:space="preserve">      required:</w:t>
      </w:r>
    </w:p>
    <w:p w14:paraId="4960CBFA" w14:textId="77777777" w:rsidR="002C5AB1" w:rsidRPr="003B2883" w:rsidRDefault="002C5AB1" w:rsidP="002C5AB1">
      <w:pPr>
        <w:pStyle w:val="PL"/>
      </w:pPr>
      <w:r w:rsidRPr="003B2883">
        <w:t xml:space="preserve">        - ngapMessageType</w:t>
      </w:r>
    </w:p>
    <w:p w14:paraId="217E1C2D" w14:textId="77777777" w:rsidR="002C5AB1" w:rsidRPr="003B2883" w:rsidRDefault="002C5AB1" w:rsidP="002C5AB1">
      <w:pPr>
        <w:pStyle w:val="PL"/>
      </w:pPr>
      <w:r w:rsidRPr="003B2883">
        <w:t xml:space="preserve">        - serialNumber</w:t>
      </w:r>
    </w:p>
    <w:p w14:paraId="7E0BA277" w14:textId="77777777" w:rsidR="002C5AB1" w:rsidRPr="003B2883" w:rsidRDefault="002C5AB1" w:rsidP="002C5AB1">
      <w:pPr>
        <w:pStyle w:val="PL"/>
      </w:pPr>
      <w:r w:rsidRPr="003B2883">
        <w:t xml:space="preserve">        - messageIdentifier</w:t>
      </w:r>
    </w:p>
    <w:p w14:paraId="1F64B14F" w14:textId="77777777" w:rsidR="002C5AB1" w:rsidRDefault="002C5AB1" w:rsidP="002C5AB1">
      <w:pPr>
        <w:pStyle w:val="PL"/>
      </w:pPr>
      <w:r w:rsidRPr="003B2883">
        <w:t xml:space="preserve">    PWSErrorData:</w:t>
      </w:r>
    </w:p>
    <w:p w14:paraId="74F2E3C3" w14:textId="77777777" w:rsidR="002C5AB1" w:rsidRPr="003B2883" w:rsidRDefault="002C5AB1" w:rsidP="002C5AB1">
      <w:pPr>
        <w:pStyle w:val="PL"/>
      </w:pPr>
      <w:r>
        <w:t xml:space="preserve">      description: </w:t>
      </w:r>
      <w:r>
        <w:rPr>
          <w:rFonts w:cs="Arial"/>
          <w:szCs w:val="18"/>
        </w:rPr>
        <w:t>Data related to PWS error included in a N2 Information Transfer failure response</w:t>
      </w:r>
    </w:p>
    <w:p w14:paraId="2518954B" w14:textId="77777777" w:rsidR="002C5AB1" w:rsidRPr="003B2883" w:rsidRDefault="002C5AB1" w:rsidP="002C5AB1">
      <w:pPr>
        <w:pStyle w:val="PL"/>
      </w:pPr>
      <w:r w:rsidRPr="003B2883">
        <w:t xml:space="preserve">      type: object</w:t>
      </w:r>
    </w:p>
    <w:p w14:paraId="3B2435FD" w14:textId="77777777" w:rsidR="002C5AB1" w:rsidRPr="003B2883" w:rsidRDefault="002C5AB1" w:rsidP="002C5AB1">
      <w:pPr>
        <w:pStyle w:val="PL"/>
      </w:pPr>
      <w:r w:rsidRPr="003B2883">
        <w:t xml:space="preserve">      properties:</w:t>
      </w:r>
    </w:p>
    <w:p w14:paraId="7737F948" w14:textId="77777777" w:rsidR="002C5AB1" w:rsidRPr="003B2883" w:rsidRDefault="002C5AB1" w:rsidP="002C5AB1">
      <w:pPr>
        <w:pStyle w:val="PL"/>
      </w:pPr>
      <w:r w:rsidRPr="003B2883">
        <w:t xml:space="preserve">        namfCause:</w:t>
      </w:r>
    </w:p>
    <w:p w14:paraId="39633F36" w14:textId="77777777" w:rsidR="002C5AB1" w:rsidRPr="003B2883" w:rsidRDefault="002C5AB1" w:rsidP="002C5AB1">
      <w:pPr>
        <w:pStyle w:val="PL"/>
      </w:pPr>
      <w:r w:rsidRPr="003B2883">
        <w:t xml:space="preserve">          type: integer</w:t>
      </w:r>
    </w:p>
    <w:p w14:paraId="2F7CBE6E" w14:textId="77777777" w:rsidR="002C5AB1" w:rsidRPr="003B2883" w:rsidRDefault="002C5AB1" w:rsidP="002C5AB1">
      <w:pPr>
        <w:pStyle w:val="PL"/>
      </w:pPr>
      <w:r w:rsidRPr="003B2883">
        <w:t xml:space="preserve">      required:</w:t>
      </w:r>
    </w:p>
    <w:p w14:paraId="5FA24432" w14:textId="77777777" w:rsidR="002C5AB1" w:rsidRPr="003B2883" w:rsidRDefault="002C5AB1" w:rsidP="002C5AB1">
      <w:pPr>
        <w:pStyle w:val="PL"/>
      </w:pPr>
      <w:r w:rsidRPr="003B2883">
        <w:t xml:space="preserve">        - namfCause</w:t>
      </w:r>
    </w:p>
    <w:p w14:paraId="6F1F21E1" w14:textId="77777777" w:rsidR="002C5AB1" w:rsidRDefault="002C5AB1" w:rsidP="002C5AB1">
      <w:pPr>
        <w:pStyle w:val="PL"/>
      </w:pPr>
      <w:r w:rsidRPr="003B2883">
        <w:t xml:space="preserve">    N2InformationTransferError:</w:t>
      </w:r>
    </w:p>
    <w:p w14:paraId="1863AE46" w14:textId="77777777" w:rsidR="002C5AB1" w:rsidRPr="003B2883" w:rsidRDefault="002C5AB1" w:rsidP="002C5AB1">
      <w:pPr>
        <w:pStyle w:val="PL"/>
      </w:pPr>
      <w:r>
        <w:lastRenderedPageBreak/>
        <w:t xml:space="preserve">      description: </w:t>
      </w:r>
      <w:r>
        <w:rPr>
          <w:rFonts w:cs="Arial"/>
          <w:szCs w:val="18"/>
        </w:rPr>
        <w:t>Data within a failure response for a non-UE related N2 Information Transfer</w:t>
      </w:r>
    </w:p>
    <w:p w14:paraId="43217EE2" w14:textId="77777777" w:rsidR="002C5AB1" w:rsidRPr="003B2883" w:rsidRDefault="002C5AB1" w:rsidP="002C5AB1">
      <w:pPr>
        <w:pStyle w:val="PL"/>
      </w:pPr>
      <w:r w:rsidRPr="003B2883">
        <w:t xml:space="preserve">      type: object</w:t>
      </w:r>
    </w:p>
    <w:p w14:paraId="770D7A91" w14:textId="77777777" w:rsidR="002C5AB1" w:rsidRPr="003B2883" w:rsidRDefault="002C5AB1" w:rsidP="002C5AB1">
      <w:pPr>
        <w:pStyle w:val="PL"/>
      </w:pPr>
      <w:r w:rsidRPr="003B2883">
        <w:t xml:space="preserve">      properties:</w:t>
      </w:r>
    </w:p>
    <w:p w14:paraId="5B23FE0A" w14:textId="77777777" w:rsidR="002C5AB1" w:rsidRPr="003B2883" w:rsidRDefault="002C5AB1" w:rsidP="002C5AB1">
      <w:pPr>
        <w:pStyle w:val="PL"/>
      </w:pPr>
      <w:r w:rsidRPr="003B2883">
        <w:t xml:space="preserve">        error:</w:t>
      </w:r>
    </w:p>
    <w:p w14:paraId="0ED5BF18" w14:textId="77777777" w:rsidR="002C5AB1" w:rsidRPr="003B2883" w:rsidRDefault="002C5AB1" w:rsidP="002C5AB1">
      <w:pPr>
        <w:pStyle w:val="PL"/>
      </w:pPr>
      <w:r w:rsidRPr="003B2883">
        <w:t xml:space="preserve">          $ref: 'TS29571_CommonData.yaml#/components/schemas/ProblemDetails'</w:t>
      </w:r>
    </w:p>
    <w:p w14:paraId="3910C00E" w14:textId="77777777" w:rsidR="002C5AB1" w:rsidRPr="003B2883" w:rsidRDefault="002C5AB1" w:rsidP="002C5AB1">
      <w:pPr>
        <w:pStyle w:val="PL"/>
      </w:pPr>
      <w:r w:rsidRPr="003B2883">
        <w:t xml:space="preserve">        pw</w:t>
      </w:r>
      <w:r>
        <w:t>s</w:t>
      </w:r>
      <w:r w:rsidRPr="003B2883">
        <w:t>ErrorInfo:</w:t>
      </w:r>
    </w:p>
    <w:p w14:paraId="52A4A5BD" w14:textId="77777777" w:rsidR="002C5AB1" w:rsidRPr="003B2883" w:rsidRDefault="002C5AB1" w:rsidP="002C5AB1">
      <w:pPr>
        <w:pStyle w:val="PL"/>
      </w:pPr>
      <w:r w:rsidRPr="003B2883">
        <w:t xml:space="preserve">          $ref: '#/components/schemas/PWSErrorData'</w:t>
      </w:r>
    </w:p>
    <w:p w14:paraId="11771689" w14:textId="77777777" w:rsidR="002C5AB1" w:rsidRPr="003B2883" w:rsidRDefault="002C5AB1" w:rsidP="002C5AB1">
      <w:pPr>
        <w:pStyle w:val="PL"/>
      </w:pPr>
      <w:r w:rsidRPr="003B2883">
        <w:t xml:space="preserve">      required:</w:t>
      </w:r>
    </w:p>
    <w:p w14:paraId="20A83534" w14:textId="77777777" w:rsidR="002C5AB1" w:rsidRPr="003B2883" w:rsidRDefault="002C5AB1" w:rsidP="002C5AB1">
      <w:pPr>
        <w:pStyle w:val="PL"/>
      </w:pPr>
      <w:r w:rsidRPr="003B2883">
        <w:t xml:space="preserve">        - error</w:t>
      </w:r>
    </w:p>
    <w:p w14:paraId="700DBE8A" w14:textId="77777777" w:rsidR="002C5AB1" w:rsidRDefault="002C5AB1" w:rsidP="002C5AB1">
      <w:pPr>
        <w:pStyle w:val="PL"/>
      </w:pPr>
      <w:r w:rsidRPr="003B2883">
        <w:t xml:space="preserve">    NgKsi:</w:t>
      </w:r>
    </w:p>
    <w:p w14:paraId="5A53AC3E" w14:textId="77777777" w:rsidR="002C5AB1" w:rsidRPr="003B2883" w:rsidRDefault="002C5AB1" w:rsidP="002C5AB1">
      <w:pPr>
        <w:pStyle w:val="PL"/>
      </w:pPr>
      <w:r>
        <w:t xml:space="preserve">      description: </w:t>
      </w:r>
      <w:r w:rsidRPr="003B2883">
        <w:rPr>
          <w:rFonts w:cs="Arial" w:hint="eastAsia"/>
          <w:szCs w:val="18"/>
        </w:rPr>
        <w:t>Represents the ngKSI</w:t>
      </w:r>
    </w:p>
    <w:p w14:paraId="5703A6F4" w14:textId="77777777" w:rsidR="002C5AB1" w:rsidRPr="003B2883" w:rsidRDefault="002C5AB1" w:rsidP="002C5AB1">
      <w:pPr>
        <w:pStyle w:val="PL"/>
      </w:pPr>
      <w:r w:rsidRPr="003B2883">
        <w:t xml:space="preserve">      type: object</w:t>
      </w:r>
    </w:p>
    <w:p w14:paraId="4228D614" w14:textId="77777777" w:rsidR="002C5AB1" w:rsidRPr="003B2883" w:rsidRDefault="002C5AB1" w:rsidP="002C5AB1">
      <w:pPr>
        <w:pStyle w:val="PL"/>
      </w:pPr>
      <w:r w:rsidRPr="003B2883">
        <w:t xml:space="preserve">      properties:</w:t>
      </w:r>
    </w:p>
    <w:p w14:paraId="33A98546" w14:textId="77777777" w:rsidR="002C5AB1" w:rsidRPr="003B2883" w:rsidRDefault="002C5AB1" w:rsidP="002C5AB1">
      <w:pPr>
        <w:pStyle w:val="PL"/>
      </w:pPr>
      <w:r w:rsidRPr="003B2883">
        <w:t xml:space="preserve">      </w:t>
      </w:r>
      <w:r>
        <w:t xml:space="preserve">  ts</w:t>
      </w:r>
      <w:r w:rsidRPr="003B2883">
        <w:t>c:</w:t>
      </w:r>
    </w:p>
    <w:p w14:paraId="096A9743" w14:textId="77777777" w:rsidR="002C5AB1" w:rsidRPr="003B2883" w:rsidRDefault="002C5AB1" w:rsidP="002C5AB1">
      <w:pPr>
        <w:pStyle w:val="PL"/>
      </w:pPr>
      <w:r w:rsidRPr="003B2883">
        <w:t xml:space="preserve">          $ref: '#/components/schemas/ScType'</w:t>
      </w:r>
    </w:p>
    <w:p w14:paraId="5939AE18" w14:textId="77777777" w:rsidR="002C5AB1" w:rsidRPr="0029686D" w:rsidRDefault="002C5AB1" w:rsidP="002C5AB1">
      <w:pPr>
        <w:pStyle w:val="PL"/>
        <w:rPr>
          <w:lang w:val="de-DE"/>
        </w:rPr>
      </w:pPr>
      <w:r w:rsidRPr="003B2883">
        <w:t xml:space="preserve">        </w:t>
      </w:r>
      <w:r w:rsidRPr="0029686D">
        <w:rPr>
          <w:lang w:val="de-DE"/>
        </w:rPr>
        <w:t>ksi:</w:t>
      </w:r>
    </w:p>
    <w:p w14:paraId="14D8B6DF" w14:textId="77777777" w:rsidR="002C5AB1" w:rsidRPr="0029686D" w:rsidRDefault="002C5AB1" w:rsidP="002C5AB1">
      <w:pPr>
        <w:pStyle w:val="PL"/>
        <w:rPr>
          <w:lang w:val="de-DE"/>
        </w:rPr>
      </w:pPr>
      <w:r w:rsidRPr="0029686D">
        <w:rPr>
          <w:lang w:val="de-DE"/>
        </w:rPr>
        <w:t xml:space="preserve">          type: integer</w:t>
      </w:r>
    </w:p>
    <w:p w14:paraId="58EC4EEB" w14:textId="77777777" w:rsidR="002C5AB1" w:rsidRPr="0029686D" w:rsidRDefault="002C5AB1" w:rsidP="002C5AB1">
      <w:pPr>
        <w:pStyle w:val="PL"/>
        <w:rPr>
          <w:lang w:val="de-DE"/>
        </w:rPr>
      </w:pPr>
      <w:r w:rsidRPr="0029686D">
        <w:rPr>
          <w:lang w:val="de-DE"/>
        </w:rPr>
        <w:t xml:space="preserve">          minimum: 0</w:t>
      </w:r>
    </w:p>
    <w:p w14:paraId="7C9C7944" w14:textId="77777777" w:rsidR="002C5AB1" w:rsidRPr="0029686D" w:rsidRDefault="002C5AB1" w:rsidP="002C5AB1">
      <w:pPr>
        <w:pStyle w:val="PL"/>
        <w:rPr>
          <w:lang w:val="de-DE"/>
        </w:rPr>
      </w:pPr>
      <w:r w:rsidRPr="0029686D">
        <w:rPr>
          <w:lang w:val="de-DE"/>
        </w:rPr>
        <w:t xml:space="preserve">          maximum: 6</w:t>
      </w:r>
    </w:p>
    <w:p w14:paraId="19E51520" w14:textId="77777777" w:rsidR="002C5AB1" w:rsidRPr="003B2883" w:rsidRDefault="002C5AB1" w:rsidP="002C5AB1">
      <w:pPr>
        <w:pStyle w:val="PL"/>
      </w:pPr>
      <w:r w:rsidRPr="0029686D">
        <w:rPr>
          <w:lang w:val="de-DE"/>
        </w:rPr>
        <w:t xml:space="preserve">      </w:t>
      </w:r>
      <w:r w:rsidRPr="003B2883">
        <w:t>required:</w:t>
      </w:r>
    </w:p>
    <w:p w14:paraId="04682400" w14:textId="77777777" w:rsidR="002C5AB1" w:rsidRPr="003B2883" w:rsidRDefault="002C5AB1" w:rsidP="002C5AB1">
      <w:pPr>
        <w:pStyle w:val="PL"/>
      </w:pPr>
      <w:r w:rsidRPr="003B2883">
        <w:t xml:space="preserve">        - tsc</w:t>
      </w:r>
    </w:p>
    <w:p w14:paraId="2A39D065" w14:textId="77777777" w:rsidR="002C5AB1" w:rsidRPr="003B2883" w:rsidRDefault="002C5AB1" w:rsidP="002C5AB1">
      <w:pPr>
        <w:pStyle w:val="PL"/>
      </w:pPr>
      <w:r w:rsidRPr="003B2883">
        <w:t xml:space="preserve">        - ksi</w:t>
      </w:r>
    </w:p>
    <w:p w14:paraId="06FC759B" w14:textId="77777777" w:rsidR="002C5AB1" w:rsidRDefault="002C5AB1" w:rsidP="002C5AB1">
      <w:pPr>
        <w:pStyle w:val="PL"/>
      </w:pPr>
      <w:r w:rsidRPr="003B2883">
        <w:t xml:space="preserve">    KeyAmf:</w:t>
      </w:r>
    </w:p>
    <w:p w14:paraId="1E3876A7" w14:textId="77777777" w:rsidR="002C5AB1" w:rsidRPr="003B2883" w:rsidRDefault="002C5AB1" w:rsidP="002C5AB1">
      <w:pPr>
        <w:pStyle w:val="PL"/>
      </w:pPr>
      <w:r>
        <w:t xml:space="preserve">      description: </w:t>
      </w: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p>
    <w:p w14:paraId="772CB91C" w14:textId="77777777" w:rsidR="002C5AB1" w:rsidRPr="003B2883" w:rsidRDefault="002C5AB1" w:rsidP="002C5AB1">
      <w:pPr>
        <w:pStyle w:val="PL"/>
      </w:pPr>
      <w:r w:rsidRPr="003B2883">
        <w:t xml:space="preserve">      type: object</w:t>
      </w:r>
    </w:p>
    <w:p w14:paraId="09C65C37" w14:textId="77777777" w:rsidR="002C5AB1" w:rsidRPr="003B2883" w:rsidRDefault="002C5AB1" w:rsidP="002C5AB1">
      <w:pPr>
        <w:pStyle w:val="PL"/>
      </w:pPr>
      <w:r w:rsidRPr="003B2883">
        <w:t xml:space="preserve">      properties:</w:t>
      </w:r>
    </w:p>
    <w:p w14:paraId="19CC52F8" w14:textId="77777777" w:rsidR="002C5AB1" w:rsidRPr="003B2883" w:rsidRDefault="002C5AB1" w:rsidP="002C5AB1">
      <w:pPr>
        <w:pStyle w:val="PL"/>
      </w:pPr>
      <w:r w:rsidRPr="003B2883">
        <w:t xml:space="preserve">        keyType:</w:t>
      </w:r>
    </w:p>
    <w:p w14:paraId="4E97B548" w14:textId="77777777" w:rsidR="002C5AB1" w:rsidRPr="003B2883" w:rsidRDefault="002C5AB1" w:rsidP="002C5AB1">
      <w:pPr>
        <w:pStyle w:val="PL"/>
      </w:pPr>
      <w:r w:rsidRPr="003B2883">
        <w:t xml:space="preserve">          $ref: '#/components/schemas/KeyAmfType'</w:t>
      </w:r>
    </w:p>
    <w:p w14:paraId="2D12660C" w14:textId="77777777" w:rsidR="002C5AB1" w:rsidRPr="003B2883" w:rsidRDefault="002C5AB1" w:rsidP="002C5AB1">
      <w:pPr>
        <w:pStyle w:val="PL"/>
      </w:pPr>
      <w:r w:rsidRPr="003B2883">
        <w:t xml:space="preserve">        keyVal:</w:t>
      </w:r>
    </w:p>
    <w:p w14:paraId="35E19A80" w14:textId="77777777" w:rsidR="002C5AB1" w:rsidRPr="003B2883" w:rsidRDefault="002C5AB1" w:rsidP="002C5AB1">
      <w:pPr>
        <w:pStyle w:val="PL"/>
      </w:pPr>
      <w:r w:rsidRPr="003B2883">
        <w:t xml:space="preserve">          type: string</w:t>
      </w:r>
    </w:p>
    <w:p w14:paraId="2AF0E68F" w14:textId="77777777" w:rsidR="002C5AB1" w:rsidRPr="003B2883" w:rsidRDefault="002C5AB1" w:rsidP="002C5AB1">
      <w:pPr>
        <w:pStyle w:val="PL"/>
      </w:pPr>
      <w:r w:rsidRPr="003B2883">
        <w:t xml:space="preserve">      required:</w:t>
      </w:r>
    </w:p>
    <w:p w14:paraId="76C9CF6B" w14:textId="77777777" w:rsidR="002C5AB1" w:rsidRPr="003B2883" w:rsidRDefault="002C5AB1" w:rsidP="002C5AB1">
      <w:pPr>
        <w:pStyle w:val="PL"/>
      </w:pPr>
      <w:r w:rsidRPr="003B2883">
        <w:t xml:space="preserve">        - keyType</w:t>
      </w:r>
    </w:p>
    <w:p w14:paraId="3727230C" w14:textId="77777777" w:rsidR="002C5AB1" w:rsidRPr="003B2883" w:rsidRDefault="002C5AB1" w:rsidP="002C5AB1">
      <w:pPr>
        <w:pStyle w:val="PL"/>
      </w:pPr>
      <w:r w:rsidRPr="003B2883">
        <w:t xml:space="preserve">        - keyVal</w:t>
      </w:r>
    </w:p>
    <w:p w14:paraId="737861D7" w14:textId="77777777" w:rsidR="002C5AB1" w:rsidRDefault="002C5AB1" w:rsidP="002C5AB1">
      <w:pPr>
        <w:pStyle w:val="PL"/>
        <w:rPr>
          <w:lang w:eastAsia="zh-CN"/>
        </w:rPr>
      </w:pPr>
      <w:r w:rsidRPr="003B2883">
        <w:t xml:space="preserve">    </w:t>
      </w:r>
      <w:r w:rsidRPr="003B2883">
        <w:rPr>
          <w:lang w:eastAsia="zh-CN"/>
        </w:rPr>
        <w:t>ExpectedUeBehavior:</w:t>
      </w:r>
    </w:p>
    <w:p w14:paraId="6C4E772E" w14:textId="77777777" w:rsidR="002C5AB1" w:rsidRPr="003B2883" w:rsidRDefault="002C5AB1" w:rsidP="002C5AB1">
      <w:pPr>
        <w:pStyle w:val="PL"/>
        <w:rPr>
          <w:lang w:eastAsia="zh-CN"/>
        </w:rPr>
      </w:pPr>
      <w:r>
        <w:rPr>
          <w:lang w:eastAsia="zh-CN"/>
        </w:rPr>
        <w:t xml:space="preserve">      description: </w:t>
      </w:r>
      <w:r w:rsidRPr="003B2883">
        <w:rPr>
          <w:rFonts w:cs="Arial"/>
          <w:szCs w:val="18"/>
        </w:rPr>
        <w:t>Represents the expected UE behavior (e.g. UE moving trajectory) and its validity period</w:t>
      </w:r>
    </w:p>
    <w:p w14:paraId="193F0624" w14:textId="77777777" w:rsidR="002C5AB1" w:rsidRPr="003B2883" w:rsidRDefault="002C5AB1" w:rsidP="002C5AB1">
      <w:pPr>
        <w:pStyle w:val="PL"/>
      </w:pPr>
      <w:r w:rsidRPr="003B2883">
        <w:t xml:space="preserve">      type: object</w:t>
      </w:r>
    </w:p>
    <w:p w14:paraId="21DB523F" w14:textId="77777777" w:rsidR="002C5AB1" w:rsidRPr="003B2883" w:rsidRDefault="002C5AB1" w:rsidP="002C5AB1">
      <w:pPr>
        <w:pStyle w:val="PL"/>
      </w:pPr>
      <w:r w:rsidRPr="003B2883">
        <w:t xml:space="preserve">      properties:</w:t>
      </w:r>
    </w:p>
    <w:p w14:paraId="75EEF314" w14:textId="77777777" w:rsidR="002C5AB1" w:rsidRPr="003B2883" w:rsidRDefault="002C5AB1" w:rsidP="002C5AB1">
      <w:pPr>
        <w:pStyle w:val="PL"/>
      </w:pPr>
      <w:r w:rsidRPr="003B2883">
        <w:t xml:space="preserve">        </w:t>
      </w:r>
      <w:r w:rsidRPr="003B2883">
        <w:rPr>
          <w:rFonts w:hint="eastAsia"/>
          <w:lang w:eastAsia="zh-CN"/>
        </w:rPr>
        <w:t>expMoveTrajectory</w:t>
      </w:r>
      <w:r w:rsidRPr="003B2883">
        <w:t>:</w:t>
      </w:r>
    </w:p>
    <w:p w14:paraId="6AF04F4F" w14:textId="77777777" w:rsidR="002C5AB1" w:rsidRPr="003B2883" w:rsidRDefault="002C5AB1" w:rsidP="002C5AB1">
      <w:pPr>
        <w:pStyle w:val="PL"/>
      </w:pPr>
      <w:r w:rsidRPr="003B2883">
        <w:t xml:space="preserve">          type: array</w:t>
      </w:r>
    </w:p>
    <w:p w14:paraId="201F6C15" w14:textId="77777777" w:rsidR="002C5AB1" w:rsidRPr="003B2883" w:rsidRDefault="002C5AB1" w:rsidP="002C5AB1">
      <w:pPr>
        <w:pStyle w:val="PL"/>
      </w:pPr>
      <w:r w:rsidRPr="003B2883">
        <w:t xml:space="preserve">          items:</w:t>
      </w:r>
    </w:p>
    <w:p w14:paraId="70822822" w14:textId="77777777" w:rsidR="002C5AB1" w:rsidRPr="003B2883" w:rsidRDefault="002C5AB1" w:rsidP="002C5AB1">
      <w:pPr>
        <w:pStyle w:val="PL"/>
      </w:pPr>
      <w:r w:rsidRPr="003B2883">
        <w:t xml:space="preserve">            $ref: 'TS29571_CommonData.yaml#/components/schemas/UserLocation'</w:t>
      </w:r>
    </w:p>
    <w:p w14:paraId="4C4A9DA2" w14:textId="77777777" w:rsidR="002C5AB1" w:rsidRPr="003B2883" w:rsidRDefault="002C5AB1" w:rsidP="002C5AB1">
      <w:pPr>
        <w:pStyle w:val="PL"/>
      </w:pPr>
      <w:r w:rsidRPr="003B2883">
        <w:t xml:space="preserve">          minItems: 1</w:t>
      </w:r>
    </w:p>
    <w:p w14:paraId="658E1E4D" w14:textId="77777777" w:rsidR="002C5AB1" w:rsidRPr="003B2883" w:rsidRDefault="002C5AB1" w:rsidP="002C5AB1">
      <w:pPr>
        <w:pStyle w:val="PL"/>
      </w:pPr>
      <w:r w:rsidRPr="003B2883">
        <w:t xml:space="preserve">        validityTime:</w:t>
      </w:r>
    </w:p>
    <w:p w14:paraId="182D50A2" w14:textId="77777777" w:rsidR="002C5AB1" w:rsidRPr="003B2883" w:rsidRDefault="002C5AB1" w:rsidP="002C5AB1">
      <w:pPr>
        <w:pStyle w:val="PL"/>
      </w:pPr>
      <w:r w:rsidRPr="003B2883">
        <w:t xml:space="preserve">          $ref: 'TS29571_CommonData.yaml#/components/schemas/DateTime'</w:t>
      </w:r>
    </w:p>
    <w:p w14:paraId="1D7B1678" w14:textId="77777777" w:rsidR="002C5AB1" w:rsidRPr="003B2883" w:rsidRDefault="002C5AB1" w:rsidP="002C5AB1">
      <w:pPr>
        <w:pStyle w:val="PL"/>
      </w:pPr>
      <w:r w:rsidRPr="003B2883">
        <w:t xml:space="preserve">      required:</w:t>
      </w:r>
    </w:p>
    <w:p w14:paraId="1619B53D" w14:textId="77777777" w:rsidR="002C5AB1" w:rsidRPr="003B2883" w:rsidRDefault="002C5AB1" w:rsidP="002C5AB1">
      <w:pPr>
        <w:pStyle w:val="PL"/>
      </w:pPr>
      <w:r w:rsidRPr="003B2883">
        <w:t xml:space="preserve">        - </w:t>
      </w:r>
      <w:r w:rsidRPr="003B2883">
        <w:rPr>
          <w:rFonts w:hint="eastAsia"/>
          <w:lang w:eastAsia="zh-CN"/>
        </w:rPr>
        <w:t>expMoveTrajectory</w:t>
      </w:r>
    </w:p>
    <w:p w14:paraId="734AAF1D" w14:textId="77777777" w:rsidR="002C5AB1" w:rsidRPr="003B2883" w:rsidRDefault="002C5AB1" w:rsidP="002C5AB1">
      <w:pPr>
        <w:pStyle w:val="PL"/>
      </w:pPr>
      <w:r w:rsidRPr="003B2883">
        <w:t xml:space="preserve">        - validityTime</w:t>
      </w:r>
    </w:p>
    <w:p w14:paraId="132CD018" w14:textId="77777777" w:rsidR="002C5AB1" w:rsidRDefault="002C5AB1" w:rsidP="002C5AB1">
      <w:pPr>
        <w:pStyle w:val="PL"/>
      </w:pPr>
      <w:r w:rsidRPr="003B2883">
        <w:t xml:space="preserve">    N2RanInformation:</w:t>
      </w:r>
    </w:p>
    <w:p w14:paraId="3937D334" w14:textId="77777777" w:rsidR="002C5AB1" w:rsidRPr="003B2883" w:rsidRDefault="002C5AB1" w:rsidP="002C5AB1">
      <w:pPr>
        <w:pStyle w:val="PL"/>
      </w:pPr>
      <w:r>
        <w:t xml:space="preserve">      description: </w:t>
      </w:r>
      <w:r w:rsidRPr="003B2883">
        <w:rPr>
          <w:rFonts w:cs="Arial"/>
          <w:szCs w:val="18"/>
        </w:rPr>
        <w:t>Represents the RAN related N2 information data part</w:t>
      </w:r>
    </w:p>
    <w:p w14:paraId="2DAE4B5B" w14:textId="77777777" w:rsidR="002C5AB1" w:rsidRPr="003B2883" w:rsidRDefault="002C5AB1" w:rsidP="002C5AB1">
      <w:pPr>
        <w:pStyle w:val="PL"/>
      </w:pPr>
      <w:r w:rsidRPr="003B2883">
        <w:t xml:space="preserve">      type: object</w:t>
      </w:r>
    </w:p>
    <w:p w14:paraId="128DB741" w14:textId="77777777" w:rsidR="002C5AB1" w:rsidRPr="003B2883" w:rsidRDefault="002C5AB1" w:rsidP="002C5AB1">
      <w:pPr>
        <w:pStyle w:val="PL"/>
      </w:pPr>
      <w:r w:rsidRPr="003B2883">
        <w:t xml:space="preserve">      properties:</w:t>
      </w:r>
    </w:p>
    <w:p w14:paraId="61BC003E" w14:textId="77777777" w:rsidR="002C5AB1" w:rsidRPr="003B2883" w:rsidRDefault="002C5AB1" w:rsidP="002C5AB1">
      <w:pPr>
        <w:pStyle w:val="PL"/>
      </w:pPr>
      <w:r w:rsidRPr="003B2883">
        <w:t xml:space="preserve">        n2InfoContent:</w:t>
      </w:r>
    </w:p>
    <w:p w14:paraId="04623D3E" w14:textId="77777777" w:rsidR="002C5AB1" w:rsidRPr="003B2883" w:rsidRDefault="002C5AB1" w:rsidP="002C5AB1">
      <w:pPr>
        <w:pStyle w:val="PL"/>
      </w:pPr>
      <w:r w:rsidRPr="003B2883">
        <w:t xml:space="preserve">          $ref: '#/components/schemas/N2InfoContent'</w:t>
      </w:r>
    </w:p>
    <w:p w14:paraId="47D42A85" w14:textId="77777777" w:rsidR="002C5AB1" w:rsidRPr="003B2883" w:rsidRDefault="002C5AB1" w:rsidP="002C5AB1">
      <w:pPr>
        <w:pStyle w:val="PL"/>
      </w:pPr>
      <w:r w:rsidRPr="003B2883">
        <w:t xml:space="preserve">      required:</w:t>
      </w:r>
    </w:p>
    <w:p w14:paraId="31701698" w14:textId="77777777" w:rsidR="002C5AB1" w:rsidRPr="003B2883" w:rsidRDefault="002C5AB1" w:rsidP="002C5AB1">
      <w:pPr>
        <w:pStyle w:val="PL"/>
      </w:pPr>
      <w:r w:rsidRPr="003B2883">
        <w:t xml:space="preserve">        - n2InfoContent</w:t>
      </w:r>
    </w:p>
    <w:p w14:paraId="341F9CBC" w14:textId="77777777" w:rsidR="002C5AB1" w:rsidRDefault="002C5AB1" w:rsidP="002C5AB1">
      <w:pPr>
        <w:pStyle w:val="PL"/>
      </w:pPr>
      <w:r w:rsidRPr="003B2883">
        <w:t xml:space="preserve">    N2InfoNotificationRspData:</w:t>
      </w:r>
    </w:p>
    <w:p w14:paraId="3BCCB821" w14:textId="77777777" w:rsidR="002C5AB1" w:rsidRPr="003B2883" w:rsidRDefault="002C5AB1" w:rsidP="002C5AB1">
      <w:pPr>
        <w:pStyle w:val="PL"/>
      </w:pPr>
      <w:r>
        <w:t xml:space="preserve">      description: </w:t>
      </w:r>
      <w:r>
        <w:rPr>
          <w:rFonts w:cs="Arial"/>
          <w:szCs w:val="18"/>
          <w:lang w:val="fr-FR"/>
        </w:rPr>
        <w:t xml:space="preserve">Data within a </w:t>
      </w:r>
      <w:r w:rsidRPr="003B2883">
        <w:rPr>
          <w:rFonts w:cs="Arial"/>
          <w:szCs w:val="18"/>
          <w:lang w:val="fr-FR"/>
        </w:rPr>
        <w:t>N2 information notification response</w:t>
      </w:r>
    </w:p>
    <w:p w14:paraId="37C0B00B" w14:textId="77777777" w:rsidR="002C5AB1" w:rsidRPr="003B2883" w:rsidRDefault="002C5AB1" w:rsidP="002C5AB1">
      <w:pPr>
        <w:pStyle w:val="PL"/>
      </w:pPr>
      <w:r w:rsidRPr="003B2883">
        <w:t xml:space="preserve">      type: object</w:t>
      </w:r>
    </w:p>
    <w:p w14:paraId="762E589B" w14:textId="77777777" w:rsidR="002C5AB1" w:rsidRPr="003B2883" w:rsidRDefault="002C5AB1" w:rsidP="002C5AB1">
      <w:pPr>
        <w:pStyle w:val="PL"/>
      </w:pPr>
      <w:r w:rsidRPr="003B2883">
        <w:t xml:space="preserve">      properties:</w:t>
      </w:r>
    </w:p>
    <w:p w14:paraId="6B0A1E81" w14:textId="77777777" w:rsidR="002C5AB1" w:rsidRDefault="002C5AB1" w:rsidP="002C5AB1">
      <w:pPr>
        <w:pStyle w:val="PL"/>
      </w:pPr>
      <w:r>
        <w:t xml:space="preserve">        secRatDataUsageList:</w:t>
      </w:r>
    </w:p>
    <w:p w14:paraId="7E411FCA" w14:textId="77777777" w:rsidR="002C5AB1" w:rsidRDefault="002C5AB1" w:rsidP="002C5AB1">
      <w:pPr>
        <w:pStyle w:val="PL"/>
      </w:pPr>
      <w:r>
        <w:t xml:space="preserve">          type: array</w:t>
      </w:r>
    </w:p>
    <w:p w14:paraId="236D7C00" w14:textId="77777777" w:rsidR="002C5AB1" w:rsidRDefault="002C5AB1" w:rsidP="002C5AB1">
      <w:pPr>
        <w:pStyle w:val="PL"/>
      </w:pPr>
      <w:r>
        <w:t xml:space="preserve">          items:</w:t>
      </w:r>
    </w:p>
    <w:p w14:paraId="3A3AC9F7" w14:textId="77777777" w:rsidR="002C5AB1" w:rsidRDefault="002C5AB1" w:rsidP="002C5AB1">
      <w:pPr>
        <w:pStyle w:val="PL"/>
      </w:pPr>
      <w:r>
        <w:t xml:space="preserve">            $ref: '#/components/schemas/N2SmInformation'</w:t>
      </w:r>
    </w:p>
    <w:p w14:paraId="7C62EAE2" w14:textId="77777777" w:rsidR="002C5AB1" w:rsidRPr="003B2883" w:rsidRDefault="002C5AB1" w:rsidP="002C5AB1">
      <w:pPr>
        <w:pStyle w:val="PL"/>
      </w:pPr>
      <w:r>
        <w:t xml:space="preserve">          minItems: 1</w:t>
      </w:r>
    </w:p>
    <w:p w14:paraId="79D9DE5A" w14:textId="77777777" w:rsidR="002C5AB1" w:rsidRDefault="002C5AB1" w:rsidP="002C5AB1">
      <w:pPr>
        <w:pStyle w:val="PL"/>
        <w:rPr>
          <w:lang w:val="en-US" w:eastAsia="zh-CN"/>
        </w:rPr>
      </w:pPr>
      <w:r w:rsidRPr="003B2883">
        <w:t xml:space="preserve">    </w:t>
      </w:r>
      <w:r>
        <w:rPr>
          <w:lang w:val="en-US" w:eastAsia="zh-CN"/>
        </w:rPr>
        <w:t>SmallDataRateStatusInfo:</w:t>
      </w:r>
    </w:p>
    <w:p w14:paraId="36342572" w14:textId="77777777" w:rsidR="002C5AB1" w:rsidRDefault="002C5AB1" w:rsidP="002C5AB1">
      <w:pPr>
        <w:pStyle w:val="PL"/>
        <w:rPr>
          <w:lang w:val="en-US" w:eastAsia="zh-CN"/>
        </w:rPr>
      </w:pPr>
      <w:r>
        <w:rPr>
          <w:lang w:val="en-US" w:eastAsia="zh-CN"/>
        </w:rPr>
        <w:t xml:space="preserve">      description: </w:t>
      </w:r>
      <w:r w:rsidRPr="003B2883">
        <w:rPr>
          <w:rFonts w:cs="Arial"/>
          <w:szCs w:val="18"/>
        </w:rPr>
        <w:t>Represents</w:t>
      </w:r>
      <w:r>
        <w:rPr>
          <w:rFonts w:cs="Arial"/>
          <w:szCs w:val="18"/>
        </w:rPr>
        <w:t xml:space="preserve"> the small data rate status</w:t>
      </w:r>
    </w:p>
    <w:p w14:paraId="098D5EE8" w14:textId="77777777" w:rsidR="002C5AB1" w:rsidRPr="003B2883" w:rsidRDefault="002C5AB1" w:rsidP="002C5AB1">
      <w:pPr>
        <w:pStyle w:val="PL"/>
      </w:pPr>
      <w:r w:rsidRPr="003B2883">
        <w:t xml:space="preserve">      type: object</w:t>
      </w:r>
    </w:p>
    <w:p w14:paraId="0F7EB19E" w14:textId="77777777" w:rsidR="002C5AB1" w:rsidRDefault="002C5AB1" w:rsidP="002C5AB1">
      <w:pPr>
        <w:pStyle w:val="PL"/>
      </w:pPr>
      <w:r w:rsidRPr="003B2883">
        <w:t xml:space="preserve">      properties:</w:t>
      </w:r>
    </w:p>
    <w:p w14:paraId="0A70AAE1" w14:textId="77777777" w:rsidR="002C5AB1" w:rsidRPr="003B2883" w:rsidRDefault="002C5AB1" w:rsidP="002C5AB1">
      <w:pPr>
        <w:pStyle w:val="PL"/>
      </w:pPr>
      <w:r w:rsidRPr="003B2883">
        <w:t xml:space="preserve">        </w:t>
      </w:r>
      <w:r>
        <w:t>Snssai</w:t>
      </w:r>
      <w:r w:rsidRPr="003B2883">
        <w:t>:</w:t>
      </w:r>
    </w:p>
    <w:p w14:paraId="1F584139" w14:textId="77777777" w:rsidR="002C5AB1" w:rsidRPr="003B2883" w:rsidRDefault="002C5AB1" w:rsidP="002C5AB1">
      <w:pPr>
        <w:pStyle w:val="PL"/>
      </w:pPr>
      <w:r w:rsidRPr="003B2883">
        <w:rPr>
          <w:lang w:val="en-US"/>
        </w:rPr>
        <w:t xml:space="preserve">          $ref: 'TS29571_CommonData.yaml#/components/schemas/</w:t>
      </w:r>
      <w:r>
        <w:rPr>
          <w:lang w:val="en-US"/>
        </w:rPr>
        <w:t>Snssai</w:t>
      </w:r>
      <w:r w:rsidRPr="003B2883">
        <w:rPr>
          <w:lang w:val="en-US"/>
        </w:rPr>
        <w:t>'</w:t>
      </w:r>
    </w:p>
    <w:p w14:paraId="17CAE620" w14:textId="77777777" w:rsidR="002C5AB1" w:rsidRPr="003B2883" w:rsidRDefault="002C5AB1" w:rsidP="002C5AB1">
      <w:pPr>
        <w:pStyle w:val="PL"/>
      </w:pPr>
      <w:r w:rsidRPr="003B2883">
        <w:t xml:space="preserve">        </w:t>
      </w:r>
      <w:r>
        <w:t>Dnn</w:t>
      </w:r>
      <w:r w:rsidRPr="003B2883">
        <w:t>:</w:t>
      </w:r>
    </w:p>
    <w:p w14:paraId="5DEB18DD" w14:textId="77777777" w:rsidR="002C5AB1" w:rsidRPr="003B2883" w:rsidRDefault="002C5AB1" w:rsidP="002C5AB1">
      <w:pPr>
        <w:pStyle w:val="PL"/>
      </w:pPr>
      <w:r w:rsidRPr="003B2883">
        <w:rPr>
          <w:lang w:val="en-US"/>
        </w:rPr>
        <w:t xml:space="preserve">          $ref: 'TS29571_CommonData.yaml#/components/schemas/</w:t>
      </w:r>
      <w:r>
        <w:rPr>
          <w:lang w:val="en-US"/>
        </w:rPr>
        <w:t>Dnn</w:t>
      </w:r>
      <w:r w:rsidRPr="003B2883">
        <w:rPr>
          <w:lang w:val="en-US"/>
        </w:rPr>
        <w:t>'</w:t>
      </w:r>
    </w:p>
    <w:p w14:paraId="1F25BBD1" w14:textId="77777777" w:rsidR="002C5AB1" w:rsidRPr="003B2883" w:rsidRDefault="002C5AB1" w:rsidP="002C5AB1">
      <w:pPr>
        <w:pStyle w:val="PL"/>
      </w:pPr>
      <w:r w:rsidRPr="003B2883">
        <w:t xml:space="preserve">        </w:t>
      </w:r>
      <w:r>
        <w:t>SmallDataRateStatus</w:t>
      </w:r>
      <w:r w:rsidRPr="003B2883">
        <w:t>:</w:t>
      </w:r>
    </w:p>
    <w:p w14:paraId="05A2F920" w14:textId="77777777" w:rsidR="002C5AB1" w:rsidRPr="003B2883" w:rsidRDefault="002C5AB1" w:rsidP="002C5AB1">
      <w:pPr>
        <w:pStyle w:val="PL"/>
      </w:pPr>
      <w:r w:rsidRPr="003B2883">
        <w:rPr>
          <w:lang w:val="en-US"/>
        </w:rPr>
        <w:t xml:space="preserve">          $ref: 'TS29571_CommonData.yaml#/components/schemas/</w:t>
      </w:r>
      <w:r>
        <w:t>SmallDataRateStatus</w:t>
      </w:r>
      <w:r w:rsidRPr="003B2883">
        <w:rPr>
          <w:lang w:val="en-US"/>
        </w:rPr>
        <w:t>'</w:t>
      </w:r>
    </w:p>
    <w:p w14:paraId="583BFCF1" w14:textId="77777777" w:rsidR="002C5AB1" w:rsidRPr="003B2883" w:rsidRDefault="002C5AB1" w:rsidP="002C5AB1">
      <w:pPr>
        <w:pStyle w:val="PL"/>
      </w:pPr>
      <w:r w:rsidRPr="003B2883">
        <w:t xml:space="preserve">      required:</w:t>
      </w:r>
    </w:p>
    <w:p w14:paraId="10638BDC" w14:textId="77777777" w:rsidR="002C5AB1" w:rsidRDefault="002C5AB1" w:rsidP="002C5AB1">
      <w:pPr>
        <w:pStyle w:val="PL"/>
      </w:pPr>
      <w:r w:rsidRPr="003B2883">
        <w:t xml:space="preserve">        - </w:t>
      </w:r>
      <w:r>
        <w:t>Snssai</w:t>
      </w:r>
    </w:p>
    <w:p w14:paraId="55F93663" w14:textId="77777777" w:rsidR="002C5AB1" w:rsidRDefault="002C5AB1" w:rsidP="002C5AB1">
      <w:pPr>
        <w:pStyle w:val="PL"/>
      </w:pPr>
      <w:r w:rsidRPr="003B2883">
        <w:t xml:space="preserve">        - </w:t>
      </w:r>
      <w:r>
        <w:t>Dnn</w:t>
      </w:r>
    </w:p>
    <w:p w14:paraId="54A84809" w14:textId="77777777" w:rsidR="002C5AB1" w:rsidRDefault="002C5AB1" w:rsidP="002C5AB1">
      <w:pPr>
        <w:pStyle w:val="PL"/>
      </w:pPr>
      <w:r w:rsidRPr="003B2883">
        <w:lastRenderedPageBreak/>
        <w:t xml:space="preserve">        - </w:t>
      </w:r>
      <w:r>
        <w:t>SmallDataRateStatus</w:t>
      </w:r>
    </w:p>
    <w:p w14:paraId="56E05377" w14:textId="77777777" w:rsidR="002C5AB1" w:rsidRDefault="002C5AB1" w:rsidP="002C5AB1">
      <w:pPr>
        <w:pStyle w:val="PL"/>
        <w:rPr>
          <w:lang w:val="en-US" w:eastAsia="zh-CN"/>
        </w:rPr>
      </w:pPr>
      <w:r w:rsidRPr="003B2883">
        <w:t xml:space="preserve">    </w:t>
      </w:r>
      <w:r>
        <w:rPr>
          <w:lang w:val="en-US" w:eastAsia="zh-CN"/>
        </w:rPr>
        <w:t>SmfChangeInfo:</w:t>
      </w:r>
    </w:p>
    <w:p w14:paraId="76EEE008" w14:textId="77777777" w:rsidR="002C5AB1" w:rsidRDefault="002C5AB1" w:rsidP="002C5AB1">
      <w:pPr>
        <w:pStyle w:val="PL"/>
        <w:rPr>
          <w:lang w:val="en-US" w:eastAsia="zh-CN"/>
        </w:rPr>
      </w:pPr>
      <w:r>
        <w:rPr>
          <w:lang w:val="en-US" w:eastAsia="zh-CN"/>
        </w:rPr>
        <w:t xml:space="preserve">      description: </w:t>
      </w:r>
      <w:r>
        <w:rPr>
          <w:rFonts w:cs="Arial"/>
          <w:szCs w:val="18"/>
        </w:rPr>
        <w:t>SMF change information for PDU session(s)</w:t>
      </w:r>
    </w:p>
    <w:p w14:paraId="45159103" w14:textId="77777777" w:rsidR="002C5AB1" w:rsidRPr="003B2883" w:rsidRDefault="002C5AB1" w:rsidP="002C5AB1">
      <w:pPr>
        <w:pStyle w:val="PL"/>
      </w:pPr>
      <w:r w:rsidRPr="003B2883">
        <w:t xml:space="preserve">      type: object</w:t>
      </w:r>
    </w:p>
    <w:p w14:paraId="6768EE8A" w14:textId="77777777" w:rsidR="002C5AB1" w:rsidRDefault="002C5AB1" w:rsidP="002C5AB1">
      <w:pPr>
        <w:pStyle w:val="PL"/>
      </w:pPr>
      <w:r w:rsidRPr="003B2883">
        <w:t xml:space="preserve">      properties:</w:t>
      </w:r>
    </w:p>
    <w:p w14:paraId="3F9404CA" w14:textId="77777777" w:rsidR="002C5AB1" w:rsidRDefault="002C5AB1" w:rsidP="002C5AB1">
      <w:pPr>
        <w:pStyle w:val="PL"/>
      </w:pPr>
      <w:r w:rsidRPr="003B2883">
        <w:t xml:space="preserve">        </w:t>
      </w:r>
      <w:r>
        <w:rPr>
          <w:lang w:eastAsia="zh-CN"/>
        </w:rPr>
        <w:t>p</w:t>
      </w:r>
      <w:r w:rsidRPr="003B2883">
        <w:rPr>
          <w:lang w:eastAsia="zh-CN"/>
        </w:rPr>
        <w:t>duSessionId</w:t>
      </w:r>
      <w:r>
        <w:rPr>
          <w:lang w:eastAsia="zh-CN"/>
        </w:rPr>
        <w:t>List</w:t>
      </w:r>
      <w:r w:rsidRPr="003B2883">
        <w:t>:</w:t>
      </w:r>
    </w:p>
    <w:p w14:paraId="2C889F5D" w14:textId="77777777" w:rsidR="002C5AB1" w:rsidRPr="003B2883" w:rsidRDefault="002C5AB1" w:rsidP="002C5AB1">
      <w:pPr>
        <w:pStyle w:val="PL"/>
      </w:pPr>
      <w:r w:rsidRPr="003B2883">
        <w:t xml:space="preserve">         </w:t>
      </w:r>
      <w:r>
        <w:t xml:space="preserve"> </w:t>
      </w:r>
      <w:r w:rsidRPr="003B2883">
        <w:t>type: array</w:t>
      </w:r>
    </w:p>
    <w:p w14:paraId="10566E6E" w14:textId="77777777" w:rsidR="002C5AB1" w:rsidRPr="003B2883" w:rsidRDefault="002C5AB1" w:rsidP="002C5AB1">
      <w:pPr>
        <w:pStyle w:val="PL"/>
      </w:pPr>
      <w:r w:rsidRPr="003B2883">
        <w:t xml:space="preserve">          items:</w:t>
      </w:r>
    </w:p>
    <w:p w14:paraId="5ED73BEA" w14:textId="77777777" w:rsidR="002C5AB1" w:rsidRDefault="002C5AB1" w:rsidP="002C5AB1">
      <w:pPr>
        <w:pStyle w:val="PL"/>
      </w:pPr>
      <w:r w:rsidRPr="003B2883">
        <w:t xml:space="preserve">          </w:t>
      </w:r>
      <w:r>
        <w:t xml:space="preserve">  </w:t>
      </w:r>
      <w:r w:rsidRPr="003B2883">
        <w:t>$ref: 'TS29571_CommonData.yaml#/components/schemas/PduSessionId'</w:t>
      </w:r>
    </w:p>
    <w:p w14:paraId="02226491" w14:textId="77777777" w:rsidR="002C5AB1" w:rsidRPr="003B2883" w:rsidRDefault="002C5AB1" w:rsidP="002C5AB1">
      <w:pPr>
        <w:pStyle w:val="PL"/>
      </w:pPr>
      <w:r w:rsidRPr="003B2883">
        <w:t xml:space="preserve">          minItems: 1</w:t>
      </w:r>
    </w:p>
    <w:p w14:paraId="7C78B902" w14:textId="77777777" w:rsidR="002C5AB1" w:rsidRPr="003B2883" w:rsidRDefault="002C5AB1" w:rsidP="002C5AB1">
      <w:pPr>
        <w:pStyle w:val="PL"/>
      </w:pPr>
      <w:r w:rsidRPr="003B2883">
        <w:t xml:space="preserve">        </w:t>
      </w:r>
      <w:r>
        <w:t>smfChangeInd</w:t>
      </w:r>
      <w:r w:rsidRPr="003B2883">
        <w:t>:</w:t>
      </w:r>
    </w:p>
    <w:p w14:paraId="3E5E739F" w14:textId="77777777" w:rsidR="002C5AB1" w:rsidRPr="003B2883" w:rsidRDefault="002C5AB1" w:rsidP="002C5AB1">
      <w:pPr>
        <w:pStyle w:val="PL"/>
      </w:pPr>
      <w:r w:rsidRPr="003B2883">
        <w:rPr>
          <w:lang w:val="en-US"/>
        </w:rPr>
        <w:t xml:space="preserve">          $ref: '#/components/schemas/</w:t>
      </w:r>
      <w:r>
        <w:t>SmfChangeIndication</w:t>
      </w:r>
      <w:r w:rsidRPr="003B2883">
        <w:rPr>
          <w:lang w:val="en-US"/>
        </w:rPr>
        <w:t>'</w:t>
      </w:r>
    </w:p>
    <w:p w14:paraId="488668E9" w14:textId="77777777" w:rsidR="002C5AB1" w:rsidRPr="003B2883" w:rsidRDefault="002C5AB1" w:rsidP="002C5AB1">
      <w:pPr>
        <w:pStyle w:val="PL"/>
      </w:pPr>
      <w:r w:rsidRPr="003B2883">
        <w:t xml:space="preserve">      required:</w:t>
      </w:r>
    </w:p>
    <w:p w14:paraId="67739DCA" w14:textId="77777777" w:rsidR="002C5AB1" w:rsidRDefault="002C5AB1" w:rsidP="002C5AB1">
      <w:pPr>
        <w:pStyle w:val="PL"/>
      </w:pPr>
      <w:r w:rsidRPr="003B2883">
        <w:t xml:space="preserve">        - </w:t>
      </w:r>
      <w:r>
        <w:rPr>
          <w:lang w:eastAsia="zh-CN"/>
        </w:rPr>
        <w:t>p</w:t>
      </w:r>
      <w:r w:rsidRPr="003B2883">
        <w:rPr>
          <w:lang w:eastAsia="zh-CN"/>
        </w:rPr>
        <w:t>duSessionId</w:t>
      </w:r>
      <w:r>
        <w:rPr>
          <w:lang w:eastAsia="zh-CN"/>
        </w:rPr>
        <w:t>List</w:t>
      </w:r>
    </w:p>
    <w:p w14:paraId="597944D8" w14:textId="77777777" w:rsidR="002C5AB1" w:rsidRDefault="002C5AB1" w:rsidP="002C5AB1">
      <w:pPr>
        <w:pStyle w:val="PL"/>
      </w:pPr>
      <w:r w:rsidRPr="003B2883">
        <w:t xml:space="preserve">        - </w:t>
      </w:r>
      <w:r>
        <w:t>smfChangeInd</w:t>
      </w:r>
    </w:p>
    <w:p w14:paraId="1C52F2FB" w14:textId="77777777" w:rsidR="002C5AB1" w:rsidRDefault="002C5AB1" w:rsidP="002C5AB1">
      <w:pPr>
        <w:pStyle w:val="PL"/>
      </w:pPr>
    </w:p>
    <w:p w14:paraId="354038DD" w14:textId="77777777" w:rsidR="002C5AB1" w:rsidRDefault="002C5AB1" w:rsidP="002C5AB1">
      <w:pPr>
        <w:pStyle w:val="PL"/>
        <w:rPr>
          <w:lang w:val="en-US" w:eastAsia="zh-CN"/>
        </w:rPr>
      </w:pPr>
      <w:r w:rsidRPr="003B2883">
        <w:t xml:space="preserve">    </w:t>
      </w:r>
      <w:r>
        <w:rPr>
          <w:lang w:val="en-US" w:eastAsia="zh-CN"/>
        </w:rPr>
        <w:t>V2xContext:</w:t>
      </w:r>
    </w:p>
    <w:p w14:paraId="7BD23A2B" w14:textId="77777777" w:rsidR="002C5AB1" w:rsidRDefault="002C5AB1" w:rsidP="002C5AB1">
      <w:pPr>
        <w:pStyle w:val="PL"/>
        <w:rPr>
          <w:lang w:val="en-US" w:eastAsia="zh-CN"/>
        </w:rPr>
      </w:pPr>
      <w:r>
        <w:rPr>
          <w:lang w:val="en-US" w:eastAsia="zh-CN"/>
        </w:rPr>
        <w:t xml:space="preserve">      description: </w:t>
      </w:r>
      <w:r>
        <w:rPr>
          <w:rFonts w:cs="Arial"/>
          <w:szCs w:val="18"/>
        </w:rPr>
        <w:t xml:space="preserve">Represents the </w:t>
      </w:r>
      <w:r>
        <w:rPr>
          <w:lang w:eastAsia="zh-CN"/>
        </w:rPr>
        <w:t>V2X services related parameters</w:t>
      </w:r>
    </w:p>
    <w:p w14:paraId="4B0E7330" w14:textId="77777777" w:rsidR="002C5AB1" w:rsidRPr="003B2883" w:rsidRDefault="002C5AB1" w:rsidP="002C5AB1">
      <w:pPr>
        <w:pStyle w:val="PL"/>
      </w:pPr>
      <w:r w:rsidRPr="003B2883">
        <w:t xml:space="preserve">      type: object</w:t>
      </w:r>
    </w:p>
    <w:p w14:paraId="0465E41D" w14:textId="77777777" w:rsidR="002C5AB1" w:rsidRPr="00014D96" w:rsidRDefault="002C5AB1" w:rsidP="002C5AB1">
      <w:pPr>
        <w:pStyle w:val="PL"/>
        <w:rPr>
          <w:lang w:val="en-US" w:eastAsia="zh-CN"/>
        </w:rPr>
      </w:pPr>
      <w:r w:rsidRPr="003B2883">
        <w:t xml:space="preserve">      properties:</w:t>
      </w:r>
    </w:p>
    <w:p w14:paraId="53ECE0AF" w14:textId="77777777" w:rsidR="002C5AB1" w:rsidRPr="003B2883" w:rsidRDefault="002C5AB1" w:rsidP="002C5AB1">
      <w:pPr>
        <w:pStyle w:val="PL"/>
      </w:pPr>
      <w:r w:rsidRPr="003B2883">
        <w:t xml:space="preserve">        </w:t>
      </w:r>
      <w:r>
        <w:t>nrV2x</w:t>
      </w:r>
      <w:r w:rsidRPr="009973B8">
        <w:t>ServicesAuth</w:t>
      </w:r>
      <w:r w:rsidRPr="003B2883">
        <w:t>:</w:t>
      </w:r>
    </w:p>
    <w:p w14:paraId="41748399" w14:textId="77777777" w:rsidR="002C5AB1" w:rsidRDefault="002C5AB1" w:rsidP="002C5AB1">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2DE95F3F" w14:textId="77777777" w:rsidR="002C5AB1" w:rsidRPr="003B2883" w:rsidRDefault="002C5AB1" w:rsidP="002C5AB1">
      <w:pPr>
        <w:pStyle w:val="PL"/>
      </w:pPr>
      <w:r w:rsidRPr="003B2883">
        <w:t xml:space="preserve">        </w:t>
      </w:r>
      <w:r>
        <w:t>lteV2x</w:t>
      </w:r>
      <w:r w:rsidRPr="009973B8">
        <w:t>ServicesAuth</w:t>
      </w:r>
      <w:r w:rsidRPr="003B2883">
        <w:t>:</w:t>
      </w:r>
    </w:p>
    <w:p w14:paraId="6CF7C57B" w14:textId="77777777" w:rsidR="002C5AB1" w:rsidRDefault="002C5AB1" w:rsidP="002C5AB1">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785FF877" w14:textId="77777777" w:rsidR="002C5AB1" w:rsidRPr="003B2883" w:rsidRDefault="002C5AB1" w:rsidP="002C5AB1">
      <w:pPr>
        <w:pStyle w:val="PL"/>
      </w:pPr>
      <w:r w:rsidRPr="003B2883">
        <w:t xml:space="preserve">        </w:t>
      </w:r>
      <w:r>
        <w:t>nrUeSidelinkAmbr</w:t>
      </w:r>
      <w:r w:rsidRPr="003B2883">
        <w:t>:</w:t>
      </w:r>
    </w:p>
    <w:p w14:paraId="14CBE5F1" w14:textId="77777777" w:rsidR="002C5AB1" w:rsidRDefault="002C5AB1" w:rsidP="002C5AB1">
      <w:pPr>
        <w:pStyle w:val="PL"/>
        <w:rPr>
          <w:lang w:val="en-US"/>
        </w:rPr>
      </w:pPr>
      <w:r w:rsidRPr="003B2883">
        <w:rPr>
          <w:lang w:val="en-US"/>
        </w:rPr>
        <w:t xml:space="preserve">          $ref: 'TS29571_CommonData.yaml#/components/schemas/</w:t>
      </w:r>
      <w:r w:rsidRPr="005D14F1">
        <w:t>BitRate</w:t>
      </w:r>
      <w:r w:rsidRPr="003B2883">
        <w:rPr>
          <w:lang w:val="en-US"/>
        </w:rPr>
        <w:t>'</w:t>
      </w:r>
    </w:p>
    <w:p w14:paraId="6D411A00" w14:textId="77777777" w:rsidR="002C5AB1" w:rsidRPr="003B2883" w:rsidRDefault="002C5AB1" w:rsidP="002C5AB1">
      <w:pPr>
        <w:pStyle w:val="PL"/>
      </w:pPr>
      <w:r w:rsidRPr="003B2883">
        <w:t xml:space="preserve">        </w:t>
      </w:r>
      <w:r>
        <w:t>lteUeSidelinkAmbr</w:t>
      </w:r>
      <w:r w:rsidRPr="003B2883">
        <w:t>:</w:t>
      </w:r>
    </w:p>
    <w:p w14:paraId="758F6ED4" w14:textId="77777777" w:rsidR="002C5AB1" w:rsidRPr="003B2883" w:rsidRDefault="002C5AB1" w:rsidP="002C5AB1">
      <w:pPr>
        <w:pStyle w:val="PL"/>
      </w:pPr>
      <w:r w:rsidRPr="003B2883">
        <w:rPr>
          <w:lang w:val="en-US"/>
        </w:rPr>
        <w:t xml:space="preserve">          $ref: 'TS29571_CommonData.yaml#/components/schemas/</w:t>
      </w:r>
      <w:r w:rsidRPr="005D14F1">
        <w:t>BitRate</w:t>
      </w:r>
      <w:r w:rsidRPr="003B2883">
        <w:rPr>
          <w:lang w:val="en-US"/>
        </w:rPr>
        <w:t>'</w:t>
      </w:r>
    </w:p>
    <w:p w14:paraId="1A9BAC89" w14:textId="77777777" w:rsidR="002C5AB1" w:rsidRDefault="002C5AB1" w:rsidP="002C5AB1">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6136BE70" w14:textId="77777777" w:rsidR="002C5AB1" w:rsidRDefault="002C5AB1" w:rsidP="002C5AB1">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0C34B126" w14:textId="77777777" w:rsidR="002C5AB1" w:rsidRDefault="002C5AB1" w:rsidP="002C5AB1">
      <w:pPr>
        <w:pStyle w:val="PL"/>
        <w:rPr>
          <w:lang w:val="en-US"/>
        </w:rPr>
      </w:pPr>
    </w:p>
    <w:p w14:paraId="5C7CA5D7" w14:textId="77777777" w:rsidR="002C5AB1" w:rsidRDefault="002C5AB1" w:rsidP="002C5AB1">
      <w:pPr>
        <w:pStyle w:val="PL"/>
        <w:rPr>
          <w:lang w:val="en-US" w:eastAsia="zh-CN"/>
        </w:rPr>
      </w:pPr>
      <w:r w:rsidRPr="003B2883">
        <w:t xml:space="preserve">    </w:t>
      </w:r>
      <w:r>
        <w:rPr>
          <w:lang w:val="en-US" w:eastAsia="zh-CN"/>
        </w:rPr>
        <w:t>V2xInformation:</w:t>
      </w:r>
    </w:p>
    <w:p w14:paraId="34F31B4C" w14:textId="77777777" w:rsidR="002C5AB1" w:rsidRDefault="002C5AB1" w:rsidP="002C5AB1">
      <w:pPr>
        <w:pStyle w:val="PL"/>
        <w:rPr>
          <w:lang w:val="en-US" w:eastAsia="zh-CN"/>
        </w:rPr>
      </w:pPr>
      <w:r>
        <w:rPr>
          <w:lang w:val="en-US" w:eastAsia="zh-CN"/>
        </w:rPr>
        <w:t xml:space="preserve">      description: </w:t>
      </w:r>
      <w:r>
        <w:rPr>
          <w:rFonts w:cs="Arial"/>
          <w:szCs w:val="18"/>
        </w:rPr>
        <w:t>V2X related</w:t>
      </w:r>
      <w:r w:rsidRPr="003B2883">
        <w:rPr>
          <w:rFonts w:cs="Arial"/>
          <w:szCs w:val="18"/>
        </w:rPr>
        <w:t xml:space="preserve"> N2 information</w:t>
      </w:r>
    </w:p>
    <w:p w14:paraId="6D6B058D" w14:textId="77777777" w:rsidR="002C5AB1" w:rsidRPr="003B2883" w:rsidRDefault="002C5AB1" w:rsidP="002C5AB1">
      <w:pPr>
        <w:pStyle w:val="PL"/>
      </w:pPr>
      <w:r w:rsidRPr="003B2883">
        <w:t xml:space="preserve">      type: object</w:t>
      </w:r>
    </w:p>
    <w:p w14:paraId="3DC0F559" w14:textId="77777777" w:rsidR="002C5AB1" w:rsidRDefault="002C5AB1" w:rsidP="002C5AB1">
      <w:pPr>
        <w:pStyle w:val="PL"/>
      </w:pPr>
      <w:r w:rsidRPr="003B2883">
        <w:t xml:space="preserve">      properties:</w:t>
      </w:r>
    </w:p>
    <w:p w14:paraId="2E912C61" w14:textId="77777777" w:rsidR="002C5AB1" w:rsidRPr="003B2883" w:rsidRDefault="002C5AB1" w:rsidP="002C5AB1">
      <w:pPr>
        <w:pStyle w:val="PL"/>
      </w:pPr>
      <w:r w:rsidRPr="003B2883">
        <w:t xml:space="preserve">        </w:t>
      </w:r>
      <w:r>
        <w:rPr>
          <w:lang w:eastAsia="zh-CN"/>
        </w:rPr>
        <w:t>n2Pc5Pol</w:t>
      </w:r>
      <w:r w:rsidRPr="003B2883">
        <w:t>:</w:t>
      </w:r>
    </w:p>
    <w:p w14:paraId="12603EF0" w14:textId="77777777" w:rsidR="002C5AB1" w:rsidRDefault="002C5AB1" w:rsidP="002C5AB1">
      <w:pPr>
        <w:pStyle w:val="PL"/>
      </w:pPr>
      <w:r w:rsidRPr="003B2883">
        <w:t xml:space="preserve">          $ref: '#/components/schemas/N2InfoContent'</w:t>
      </w:r>
    </w:p>
    <w:p w14:paraId="115B2B6C" w14:textId="77777777" w:rsidR="002C5AB1" w:rsidRDefault="002C5AB1" w:rsidP="002C5AB1">
      <w:pPr>
        <w:pStyle w:val="PL"/>
      </w:pPr>
    </w:p>
    <w:p w14:paraId="719D847B" w14:textId="77777777" w:rsidR="002C5AB1" w:rsidRPr="00F601D2" w:rsidRDefault="002C5AB1" w:rsidP="002C5AB1">
      <w:pPr>
        <w:pStyle w:val="PL"/>
        <w:rPr>
          <w:lang w:val="fr-FR" w:eastAsia="zh-CN"/>
        </w:rPr>
      </w:pPr>
      <w:r w:rsidRPr="001E43F4">
        <w:rPr>
          <w:lang w:val="fr-FR"/>
        </w:rPr>
        <w:t xml:space="preserve">    </w:t>
      </w:r>
      <w:r>
        <w:rPr>
          <w:lang w:val="fr-FR" w:eastAsia="zh-CN"/>
        </w:rPr>
        <w:t>ProSe</w:t>
      </w:r>
      <w:r w:rsidRPr="00F601D2">
        <w:rPr>
          <w:lang w:val="fr-FR" w:eastAsia="zh-CN"/>
        </w:rPr>
        <w:t>Information:</w:t>
      </w:r>
    </w:p>
    <w:p w14:paraId="42F05001" w14:textId="77777777" w:rsidR="002C5AB1" w:rsidRPr="00F601D2" w:rsidRDefault="002C5AB1" w:rsidP="002C5AB1">
      <w:pPr>
        <w:pStyle w:val="PL"/>
        <w:rPr>
          <w:lang w:val="fr-FR" w:eastAsia="zh-CN"/>
        </w:rPr>
      </w:pPr>
      <w:r w:rsidRPr="00F601D2">
        <w:rPr>
          <w:lang w:val="fr-FR" w:eastAsia="zh-CN"/>
        </w:rPr>
        <w:t xml:space="preserve">      description: </w:t>
      </w:r>
      <w:r>
        <w:rPr>
          <w:rFonts w:cs="Arial"/>
          <w:szCs w:val="18"/>
          <w:lang w:val="fr-FR"/>
        </w:rPr>
        <w:t>Represents 5G ProSe</w:t>
      </w:r>
      <w:r w:rsidRPr="00F601D2">
        <w:rPr>
          <w:rFonts w:cs="Arial"/>
          <w:szCs w:val="18"/>
          <w:lang w:val="fr-FR"/>
        </w:rPr>
        <w:t xml:space="preserve"> related N2 information</w:t>
      </w:r>
      <w:r>
        <w:rPr>
          <w:rFonts w:cs="Arial"/>
          <w:szCs w:val="18"/>
          <w:lang w:val="fr-FR"/>
        </w:rPr>
        <w:t>.</w:t>
      </w:r>
    </w:p>
    <w:p w14:paraId="183A10CE" w14:textId="77777777" w:rsidR="002C5AB1" w:rsidRPr="001E43F4" w:rsidRDefault="002C5AB1" w:rsidP="002C5AB1">
      <w:pPr>
        <w:pStyle w:val="PL"/>
        <w:rPr>
          <w:lang w:val="fr-FR"/>
        </w:rPr>
      </w:pPr>
      <w:r w:rsidRPr="00F601D2">
        <w:rPr>
          <w:lang w:val="fr-FR"/>
        </w:rPr>
        <w:t xml:space="preserve">      </w:t>
      </w:r>
      <w:r w:rsidRPr="001E43F4">
        <w:rPr>
          <w:lang w:val="fr-FR"/>
        </w:rPr>
        <w:t>type: object</w:t>
      </w:r>
    </w:p>
    <w:p w14:paraId="06A36B88" w14:textId="77777777" w:rsidR="002C5AB1" w:rsidRPr="001E43F4" w:rsidRDefault="002C5AB1" w:rsidP="002C5AB1">
      <w:pPr>
        <w:pStyle w:val="PL"/>
        <w:rPr>
          <w:lang w:val="fr-FR"/>
        </w:rPr>
      </w:pPr>
      <w:r w:rsidRPr="001E43F4">
        <w:rPr>
          <w:lang w:val="fr-FR"/>
        </w:rPr>
        <w:t xml:space="preserve">      properties:</w:t>
      </w:r>
    </w:p>
    <w:p w14:paraId="4660F8D4" w14:textId="77777777" w:rsidR="002C5AB1" w:rsidRPr="003B2883" w:rsidRDefault="002C5AB1" w:rsidP="002C5AB1">
      <w:pPr>
        <w:pStyle w:val="PL"/>
      </w:pPr>
      <w:r w:rsidRPr="001E43F4">
        <w:rPr>
          <w:lang w:val="fr-FR"/>
        </w:rPr>
        <w:t xml:space="preserve">        </w:t>
      </w:r>
      <w:r>
        <w:rPr>
          <w:lang w:eastAsia="zh-CN"/>
        </w:rPr>
        <w:t>n2Pc5ProSePol</w:t>
      </w:r>
      <w:r w:rsidRPr="003B2883">
        <w:t>:</w:t>
      </w:r>
    </w:p>
    <w:p w14:paraId="1136AE3E" w14:textId="77777777" w:rsidR="002C5AB1" w:rsidRDefault="002C5AB1" w:rsidP="002C5AB1">
      <w:pPr>
        <w:pStyle w:val="PL"/>
      </w:pPr>
      <w:r w:rsidRPr="003B2883">
        <w:t xml:space="preserve">          $ref: '#/components/schemas/N2InfoContent'</w:t>
      </w:r>
    </w:p>
    <w:p w14:paraId="79C7301A" w14:textId="77777777" w:rsidR="002C5AB1" w:rsidRDefault="002C5AB1" w:rsidP="002C5AB1">
      <w:pPr>
        <w:pStyle w:val="PL"/>
        <w:rPr>
          <w:lang w:val="en-US"/>
        </w:rPr>
      </w:pPr>
    </w:p>
    <w:p w14:paraId="698D3C65" w14:textId="77777777" w:rsidR="002C5AB1" w:rsidRDefault="002C5AB1" w:rsidP="002C5AB1">
      <w:pPr>
        <w:pStyle w:val="PL"/>
      </w:pPr>
      <w:r w:rsidRPr="003B2883">
        <w:t xml:space="preserve">    </w:t>
      </w:r>
      <w:r>
        <w:t>I</w:t>
      </w:r>
      <w:r w:rsidRPr="006C1437">
        <w:t>mmediate</w:t>
      </w:r>
      <w:r>
        <w:t>MdtConf:</w:t>
      </w:r>
    </w:p>
    <w:p w14:paraId="6A52DEB5" w14:textId="77777777" w:rsidR="002C5AB1" w:rsidRDefault="002C5AB1" w:rsidP="002C5AB1">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0836B4CD" w14:textId="77777777" w:rsidR="002C5AB1" w:rsidRPr="003B2883" w:rsidRDefault="002C5AB1" w:rsidP="002C5AB1">
      <w:pPr>
        <w:pStyle w:val="PL"/>
      </w:pPr>
      <w:r w:rsidRPr="003B2883">
        <w:t xml:space="preserve">      type: object</w:t>
      </w:r>
    </w:p>
    <w:p w14:paraId="35C2D74B" w14:textId="77777777" w:rsidR="002C5AB1" w:rsidRDefault="002C5AB1" w:rsidP="002C5AB1">
      <w:pPr>
        <w:pStyle w:val="PL"/>
      </w:pPr>
      <w:r w:rsidRPr="003B2883">
        <w:t xml:space="preserve">      properties:</w:t>
      </w:r>
    </w:p>
    <w:p w14:paraId="0ECA2247" w14:textId="77777777" w:rsidR="002C5AB1" w:rsidRDefault="002C5AB1" w:rsidP="002C5AB1">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7B91C2F3"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21F0D738" w14:textId="77777777" w:rsidR="002C5AB1" w:rsidRDefault="002C5AB1" w:rsidP="002C5AB1">
      <w:pPr>
        <w:pStyle w:val="PL"/>
      </w:pPr>
      <w:r w:rsidRPr="009004D6">
        <w:rPr>
          <w:lang w:val="en-US"/>
        </w:rPr>
        <w:t xml:space="preserve">        </w:t>
      </w:r>
      <w:r w:rsidRPr="002F505B">
        <w:t>measurementLteList</w:t>
      </w:r>
      <w:r>
        <w:t>:</w:t>
      </w:r>
    </w:p>
    <w:p w14:paraId="2F7D4B66" w14:textId="77777777" w:rsidR="002C5AB1" w:rsidRDefault="002C5AB1" w:rsidP="002C5AB1">
      <w:pPr>
        <w:pStyle w:val="PL"/>
        <w:rPr>
          <w:lang w:val="en-US"/>
        </w:rPr>
      </w:pPr>
      <w:r>
        <w:rPr>
          <w:lang w:val="en-US"/>
        </w:rPr>
        <w:t xml:space="preserve">          type: array</w:t>
      </w:r>
    </w:p>
    <w:p w14:paraId="74C2498A" w14:textId="77777777" w:rsidR="002C5AB1" w:rsidRDefault="002C5AB1" w:rsidP="002C5AB1">
      <w:pPr>
        <w:pStyle w:val="PL"/>
        <w:rPr>
          <w:lang w:val="en-US"/>
        </w:rPr>
      </w:pPr>
      <w:r>
        <w:rPr>
          <w:lang w:val="en-US"/>
        </w:rPr>
        <w:t xml:space="preserve">          items:</w:t>
      </w:r>
    </w:p>
    <w:p w14:paraId="5C8C29E5"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08300C4A"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36541B0C" w14:textId="77777777" w:rsidR="002C5AB1" w:rsidRDefault="002C5AB1" w:rsidP="002C5AB1">
      <w:pPr>
        <w:pStyle w:val="PL"/>
        <w:rPr>
          <w:lang w:val="en-US"/>
        </w:rPr>
      </w:pPr>
      <w:r w:rsidRPr="009004D6">
        <w:rPr>
          <w:lang w:val="en-US"/>
        </w:rPr>
        <w:t xml:space="preserve">        </w:t>
      </w:r>
      <w:r>
        <w:t>m</w:t>
      </w:r>
      <w:r w:rsidRPr="00F4699A">
        <w:t>easurement</w:t>
      </w:r>
      <w:r>
        <w:t>NrList</w:t>
      </w:r>
      <w:r w:rsidRPr="009004D6">
        <w:rPr>
          <w:lang w:val="en-US"/>
        </w:rPr>
        <w:t>:</w:t>
      </w:r>
    </w:p>
    <w:p w14:paraId="539E5C9F" w14:textId="77777777" w:rsidR="002C5AB1" w:rsidRDefault="002C5AB1" w:rsidP="002C5AB1">
      <w:pPr>
        <w:pStyle w:val="PL"/>
        <w:rPr>
          <w:lang w:val="en-US"/>
        </w:rPr>
      </w:pPr>
      <w:r>
        <w:rPr>
          <w:lang w:val="en-US"/>
        </w:rPr>
        <w:t xml:space="preserve">          type: array</w:t>
      </w:r>
    </w:p>
    <w:p w14:paraId="7D54219D" w14:textId="77777777" w:rsidR="002C5AB1" w:rsidRDefault="002C5AB1" w:rsidP="002C5AB1">
      <w:pPr>
        <w:pStyle w:val="PL"/>
        <w:rPr>
          <w:lang w:val="en-US"/>
        </w:rPr>
      </w:pPr>
      <w:r>
        <w:rPr>
          <w:lang w:val="en-US"/>
        </w:rPr>
        <w:t xml:space="preserve">          items:</w:t>
      </w:r>
    </w:p>
    <w:p w14:paraId="1F9A8CC8"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07179B2B"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2FA8712D" w14:textId="77777777" w:rsidR="002C5AB1" w:rsidRDefault="002C5AB1" w:rsidP="002C5AB1">
      <w:pPr>
        <w:pStyle w:val="PL"/>
        <w:rPr>
          <w:lang w:val="en-US"/>
        </w:rPr>
      </w:pPr>
      <w:r w:rsidRPr="009004D6">
        <w:rPr>
          <w:lang w:val="en-US"/>
        </w:rPr>
        <w:t xml:space="preserve">        </w:t>
      </w:r>
      <w:r w:rsidRPr="00A52340">
        <w:t>reportingTrigger</w:t>
      </w:r>
      <w:r>
        <w:t>List</w:t>
      </w:r>
      <w:r w:rsidRPr="009004D6">
        <w:rPr>
          <w:lang w:val="en-US"/>
        </w:rPr>
        <w:t>:</w:t>
      </w:r>
    </w:p>
    <w:p w14:paraId="6C0A99CC" w14:textId="77777777" w:rsidR="002C5AB1" w:rsidRDefault="002C5AB1" w:rsidP="002C5AB1">
      <w:pPr>
        <w:pStyle w:val="PL"/>
        <w:rPr>
          <w:lang w:val="en-US"/>
        </w:rPr>
      </w:pPr>
      <w:r>
        <w:rPr>
          <w:lang w:val="en-US"/>
        </w:rPr>
        <w:t xml:space="preserve">          type: array</w:t>
      </w:r>
    </w:p>
    <w:p w14:paraId="6DBB07C4" w14:textId="77777777" w:rsidR="002C5AB1" w:rsidRDefault="002C5AB1" w:rsidP="002C5AB1">
      <w:pPr>
        <w:pStyle w:val="PL"/>
        <w:rPr>
          <w:lang w:val="en-US"/>
        </w:rPr>
      </w:pPr>
      <w:r>
        <w:rPr>
          <w:lang w:val="en-US"/>
        </w:rPr>
        <w:t xml:space="preserve">          items:</w:t>
      </w:r>
    </w:p>
    <w:p w14:paraId="3B25D055"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34B61689"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minItems: 1</w:t>
      </w:r>
    </w:p>
    <w:p w14:paraId="488B4E73" w14:textId="77777777" w:rsidR="002C5AB1" w:rsidRDefault="002C5AB1" w:rsidP="002C5AB1">
      <w:pPr>
        <w:pStyle w:val="PL"/>
        <w:rPr>
          <w:lang w:val="en-US"/>
        </w:rPr>
      </w:pPr>
      <w:r w:rsidRPr="009004D6">
        <w:rPr>
          <w:lang w:val="en-US"/>
        </w:rPr>
        <w:t xml:space="preserve">        </w:t>
      </w:r>
      <w:r w:rsidRPr="00F60B98">
        <w:t>reportInterval</w:t>
      </w:r>
      <w:r w:rsidRPr="009004D6">
        <w:rPr>
          <w:lang w:val="en-US"/>
        </w:rPr>
        <w:t>:</w:t>
      </w:r>
    </w:p>
    <w:p w14:paraId="234D72F6"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6D401165" w14:textId="77777777" w:rsidR="002C5AB1" w:rsidRDefault="002C5AB1" w:rsidP="002C5AB1">
      <w:pPr>
        <w:pStyle w:val="PL"/>
        <w:rPr>
          <w:lang w:val="en-US"/>
        </w:rPr>
      </w:pPr>
      <w:r w:rsidRPr="009004D6">
        <w:rPr>
          <w:lang w:val="en-US"/>
        </w:rPr>
        <w:t xml:space="preserve">        </w:t>
      </w:r>
      <w:r>
        <w:t>reportIntervalNr</w:t>
      </w:r>
      <w:r w:rsidRPr="009004D6">
        <w:rPr>
          <w:lang w:val="en-US"/>
        </w:rPr>
        <w:t>:</w:t>
      </w:r>
    </w:p>
    <w:p w14:paraId="4DE83B37"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13479A1" w14:textId="77777777" w:rsidR="002C5AB1" w:rsidRDefault="002C5AB1" w:rsidP="002C5AB1">
      <w:pPr>
        <w:pStyle w:val="PL"/>
        <w:rPr>
          <w:lang w:val="en-US"/>
        </w:rPr>
      </w:pPr>
      <w:r w:rsidRPr="009004D6">
        <w:rPr>
          <w:lang w:val="en-US"/>
        </w:rPr>
        <w:t xml:space="preserve">        </w:t>
      </w:r>
      <w:r w:rsidRPr="00474FD8">
        <w:t>reportAmount</w:t>
      </w:r>
      <w:r w:rsidRPr="009004D6">
        <w:rPr>
          <w:lang w:val="en-US"/>
        </w:rPr>
        <w:t>:</w:t>
      </w:r>
    </w:p>
    <w:p w14:paraId="352B0EB9"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4FE0A500" w14:textId="77777777" w:rsidR="002C5AB1" w:rsidRDefault="002C5AB1" w:rsidP="002C5AB1">
      <w:pPr>
        <w:pStyle w:val="PL"/>
        <w:rPr>
          <w:lang w:val="en-US"/>
        </w:rPr>
      </w:pPr>
      <w:r w:rsidRPr="009004D6">
        <w:rPr>
          <w:lang w:val="en-US"/>
        </w:rPr>
        <w:t xml:space="preserve">        </w:t>
      </w:r>
      <w:r w:rsidRPr="008B649E">
        <w:t>eventThresholdRsrp</w:t>
      </w:r>
      <w:r w:rsidRPr="009004D6">
        <w:rPr>
          <w:lang w:val="en-US"/>
        </w:rPr>
        <w:t>:</w:t>
      </w:r>
    </w:p>
    <w:p w14:paraId="7826CA03" w14:textId="77777777" w:rsidR="002C5AB1" w:rsidRDefault="002C5AB1" w:rsidP="002C5AB1">
      <w:pPr>
        <w:pStyle w:val="PL"/>
      </w:pPr>
      <w:r>
        <w:rPr>
          <w:lang w:val="en-US"/>
        </w:rPr>
        <w:t xml:space="preserve">          type: </w:t>
      </w:r>
      <w:r>
        <w:t>integer</w:t>
      </w:r>
    </w:p>
    <w:p w14:paraId="0320CD34" w14:textId="77777777" w:rsidR="002C5AB1" w:rsidRDefault="002C5AB1" w:rsidP="002C5AB1">
      <w:pPr>
        <w:pStyle w:val="PL"/>
      </w:pPr>
      <w:r>
        <w:t xml:space="preserve">          minimum: 0</w:t>
      </w:r>
    </w:p>
    <w:p w14:paraId="1C6CFDF6" w14:textId="77777777" w:rsidR="002C5AB1" w:rsidRDefault="002C5AB1" w:rsidP="002C5AB1">
      <w:pPr>
        <w:pStyle w:val="PL"/>
        <w:rPr>
          <w:lang w:val="en-US"/>
        </w:rPr>
      </w:pPr>
      <w:r>
        <w:t xml:space="preserve">          maximum: 97</w:t>
      </w:r>
    </w:p>
    <w:p w14:paraId="1C579772" w14:textId="77777777" w:rsidR="002C5AB1" w:rsidRDefault="002C5AB1" w:rsidP="002C5AB1">
      <w:pPr>
        <w:pStyle w:val="PL"/>
        <w:rPr>
          <w:lang w:val="en-US"/>
        </w:rPr>
      </w:pPr>
      <w:r w:rsidRPr="009004D6">
        <w:rPr>
          <w:lang w:val="en-US"/>
        </w:rPr>
        <w:t xml:space="preserve">        </w:t>
      </w:r>
      <w:r w:rsidRPr="008B649E">
        <w:t>eventThresholdRsrq</w:t>
      </w:r>
      <w:r w:rsidRPr="009004D6">
        <w:rPr>
          <w:lang w:val="en-US"/>
        </w:rPr>
        <w:t>:</w:t>
      </w:r>
    </w:p>
    <w:p w14:paraId="6759A90F" w14:textId="77777777" w:rsidR="002C5AB1" w:rsidRDefault="002C5AB1" w:rsidP="002C5AB1">
      <w:pPr>
        <w:pStyle w:val="PL"/>
      </w:pPr>
      <w:r>
        <w:rPr>
          <w:lang w:val="en-US"/>
        </w:rPr>
        <w:t xml:space="preserve">          type: </w:t>
      </w:r>
      <w:r>
        <w:t>integer</w:t>
      </w:r>
    </w:p>
    <w:p w14:paraId="75B78A93" w14:textId="77777777" w:rsidR="002C5AB1" w:rsidRDefault="002C5AB1" w:rsidP="002C5AB1">
      <w:pPr>
        <w:pStyle w:val="PL"/>
      </w:pPr>
      <w:r>
        <w:lastRenderedPageBreak/>
        <w:t xml:space="preserve">          minimum: 0</w:t>
      </w:r>
    </w:p>
    <w:p w14:paraId="1D4C1959" w14:textId="77777777" w:rsidR="002C5AB1" w:rsidRDefault="002C5AB1" w:rsidP="002C5AB1">
      <w:pPr>
        <w:pStyle w:val="PL"/>
      </w:pPr>
      <w:r>
        <w:t xml:space="preserve">          maximum: 34</w:t>
      </w:r>
    </w:p>
    <w:p w14:paraId="0B752D33" w14:textId="77777777" w:rsidR="002C5AB1" w:rsidRDefault="002C5AB1" w:rsidP="002C5AB1">
      <w:pPr>
        <w:pStyle w:val="PL"/>
        <w:rPr>
          <w:lang w:val="en-US"/>
        </w:rPr>
      </w:pPr>
      <w:r w:rsidRPr="009004D6">
        <w:rPr>
          <w:lang w:val="en-US"/>
        </w:rPr>
        <w:t xml:space="preserve">        </w:t>
      </w:r>
      <w:r>
        <w:t>eventThresholdRsrpNr</w:t>
      </w:r>
      <w:r w:rsidRPr="009004D6">
        <w:rPr>
          <w:lang w:val="en-US"/>
        </w:rPr>
        <w:t>:</w:t>
      </w:r>
    </w:p>
    <w:p w14:paraId="2953A40B" w14:textId="77777777" w:rsidR="002C5AB1" w:rsidRDefault="002C5AB1" w:rsidP="002C5AB1">
      <w:pPr>
        <w:pStyle w:val="PL"/>
      </w:pPr>
      <w:r>
        <w:rPr>
          <w:lang w:val="en-US"/>
        </w:rPr>
        <w:t xml:space="preserve">          type: </w:t>
      </w:r>
      <w:r>
        <w:t>integer</w:t>
      </w:r>
    </w:p>
    <w:p w14:paraId="08C8FB6A" w14:textId="77777777" w:rsidR="002C5AB1" w:rsidRDefault="002C5AB1" w:rsidP="002C5AB1">
      <w:pPr>
        <w:pStyle w:val="PL"/>
      </w:pPr>
      <w:r>
        <w:t xml:space="preserve">          minimum: 0</w:t>
      </w:r>
    </w:p>
    <w:p w14:paraId="2161B494" w14:textId="77777777" w:rsidR="002C5AB1" w:rsidRDefault="002C5AB1" w:rsidP="002C5AB1">
      <w:pPr>
        <w:pStyle w:val="PL"/>
        <w:rPr>
          <w:lang w:val="en-US"/>
        </w:rPr>
      </w:pPr>
      <w:r>
        <w:t xml:space="preserve">          maximum: 127</w:t>
      </w:r>
    </w:p>
    <w:p w14:paraId="3C59458B" w14:textId="77777777" w:rsidR="002C5AB1" w:rsidRDefault="002C5AB1" w:rsidP="002C5AB1">
      <w:pPr>
        <w:pStyle w:val="PL"/>
        <w:rPr>
          <w:lang w:val="en-US"/>
        </w:rPr>
      </w:pPr>
      <w:r w:rsidRPr="009004D6">
        <w:rPr>
          <w:lang w:val="en-US"/>
        </w:rPr>
        <w:t xml:space="preserve">        </w:t>
      </w:r>
      <w:r>
        <w:t>eventThresholdRsrqNr</w:t>
      </w:r>
      <w:r w:rsidRPr="009004D6">
        <w:rPr>
          <w:lang w:val="en-US"/>
        </w:rPr>
        <w:t>:</w:t>
      </w:r>
    </w:p>
    <w:p w14:paraId="47CDACAE" w14:textId="77777777" w:rsidR="002C5AB1" w:rsidRDefault="002C5AB1" w:rsidP="002C5AB1">
      <w:pPr>
        <w:pStyle w:val="PL"/>
      </w:pPr>
      <w:r>
        <w:rPr>
          <w:lang w:val="en-US"/>
        </w:rPr>
        <w:t xml:space="preserve">          type: </w:t>
      </w:r>
      <w:r>
        <w:t>integer</w:t>
      </w:r>
    </w:p>
    <w:p w14:paraId="3866581E" w14:textId="77777777" w:rsidR="002C5AB1" w:rsidRDefault="002C5AB1" w:rsidP="002C5AB1">
      <w:pPr>
        <w:pStyle w:val="PL"/>
      </w:pPr>
      <w:r>
        <w:t xml:space="preserve">          minimum: 0</w:t>
      </w:r>
    </w:p>
    <w:p w14:paraId="494F469F" w14:textId="77777777" w:rsidR="002C5AB1" w:rsidRDefault="002C5AB1" w:rsidP="002C5AB1">
      <w:pPr>
        <w:pStyle w:val="PL"/>
      </w:pPr>
      <w:r>
        <w:t xml:space="preserve">          maximum: 127</w:t>
      </w:r>
    </w:p>
    <w:p w14:paraId="015525CC" w14:textId="77777777" w:rsidR="002C5AB1" w:rsidRDefault="002C5AB1" w:rsidP="002C5AB1">
      <w:pPr>
        <w:pStyle w:val="PL"/>
        <w:rPr>
          <w:lang w:val="en-US"/>
        </w:rPr>
      </w:pPr>
      <w:r w:rsidRPr="009004D6">
        <w:rPr>
          <w:lang w:val="en-US"/>
        </w:rPr>
        <w:t xml:space="preserve">        </w:t>
      </w:r>
      <w:r w:rsidRPr="00957551">
        <w:t>collectionPeriodRmmLte</w:t>
      </w:r>
      <w:r w:rsidRPr="009004D6">
        <w:rPr>
          <w:lang w:val="en-US"/>
        </w:rPr>
        <w:t>:</w:t>
      </w:r>
    </w:p>
    <w:p w14:paraId="3A97A308"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66562BEB" w14:textId="77777777" w:rsidR="002C5AB1" w:rsidRDefault="002C5AB1" w:rsidP="002C5AB1">
      <w:pPr>
        <w:pStyle w:val="PL"/>
        <w:rPr>
          <w:lang w:val="en-US"/>
        </w:rPr>
      </w:pPr>
      <w:r w:rsidRPr="009004D6">
        <w:rPr>
          <w:lang w:val="en-US"/>
        </w:rPr>
        <w:t xml:space="preserve">        </w:t>
      </w:r>
      <w:r>
        <w:t>collectionPeriodRmmNr</w:t>
      </w:r>
      <w:r w:rsidRPr="009004D6">
        <w:rPr>
          <w:lang w:val="en-US"/>
        </w:rPr>
        <w:t>:</w:t>
      </w:r>
    </w:p>
    <w:p w14:paraId="12DFBCA7"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2C5503D3" w14:textId="77777777" w:rsidR="002C5AB1" w:rsidRDefault="002C5AB1" w:rsidP="002C5AB1">
      <w:pPr>
        <w:pStyle w:val="PL"/>
        <w:rPr>
          <w:lang w:val="en-US"/>
        </w:rPr>
      </w:pPr>
      <w:r w:rsidRPr="009004D6">
        <w:rPr>
          <w:lang w:val="en-US"/>
        </w:rPr>
        <w:t xml:space="preserve">        </w:t>
      </w:r>
      <w:r w:rsidRPr="000A2431">
        <w:t>measurementPeriodLte</w:t>
      </w:r>
      <w:r w:rsidRPr="009004D6">
        <w:rPr>
          <w:lang w:val="en-US"/>
        </w:rPr>
        <w:t>:</w:t>
      </w:r>
    </w:p>
    <w:p w14:paraId="54806F1F"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5E33DE50" w14:textId="77777777" w:rsidR="002C5AB1" w:rsidRDefault="002C5AB1" w:rsidP="002C5AB1">
      <w:pPr>
        <w:pStyle w:val="PL"/>
        <w:rPr>
          <w:lang w:val="en-US"/>
        </w:rPr>
      </w:pPr>
      <w:r w:rsidRPr="009004D6">
        <w:rPr>
          <w:lang w:val="en-US"/>
        </w:rPr>
        <w:t xml:space="preserve">        </w:t>
      </w:r>
      <w:r>
        <w:t>area</w:t>
      </w:r>
      <w:r w:rsidRPr="00846FE8">
        <w:t>Scope</w:t>
      </w:r>
      <w:r w:rsidRPr="009004D6">
        <w:rPr>
          <w:lang w:val="en-US"/>
        </w:rPr>
        <w:t>:</w:t>
      </w:r>
    </w:p>
    <w:p w14:paraId="06E48C0A"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08DD2178" w14:textId="77777777" w:rsidR="002C5AB1" w:rsidRDefault="002C5AB1" w:rsidP="002C5AB1">
      <w:pPr>
        <w:pStyle w:val="PL"/>
        <w:rPr>
          <w:lang w:val="en-US"/>
        </w:rPr>
      </w:pPr>
      <w:r w:rsidRPr="009004D6">
        <w:rPr>
          <w:lang w:val="en-US"/>
        </w:rPr>
        <w:t xml:space="preserve">        </w:t>
      </w:r>
      <w:r w:rsidRPr="009958AE">
        <w:t>positioningMethod</w:t>
      </w:r>
      <w:r w:rsidRPr="009004D6">
        <w:rPr>
          <w:lang w:val="en-US"/>
        </w:rPr>
        <w:t>:</w:t>
      </w:r>
    </w:p>
    <w:p w14:paraId="2659B729"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5AD46D12" w14:textId="77777777" w:rsidR="002C5AB1" w:rsidRDefault="002C5AB1" w:rsidP="002C5AB1">
      <w:pPr>
        <w:pStyle w:val="PL"/>
        <w:rPr>
          <w:lang w:val="en-US"/>
        </w:rPr>
      </w:pPr>
      <w:r w:rsidRPr="009004D6">
        <w:rPr>
          <w:lang w:val="en-US"/>
        </w:rPr>
        <w:t xml:space="preserve">        </w:t>
      </w:r>
      <w:r>
        <w:t>addPositioningMethodList</w:t>
      </w:r>
      <w:r w:rsidRPr="009004D6">
        <w:rPr>
          <w:lang w:val="en-US"/>
        </w:rPr>
        <w:t>:</w:t>
      </w:r>
    </w:p>
    <w:p w14:paraId="226928D4" w14:textId="77777777" w:rsidR="002C5AB1" w:rsidRDefault="002C5AB1" w:rsidP="002C5AB1">
      <w:pPr>
        <w:pStyle w:val="PL"/>
        <w:rPr>
          <w:lang w:val="en-US"/>
        </w:rPr>
      </w:pPr>
      <w:r>
        <w:rPr>
          <w:lang w:val="en-US"/>
        </w:rPr>
        <w:t xml:space="preserve">          type: array</w:t>
      </w:r>
    </w:p>
    <w:p w14:paraId="375005F6" w14:textId="77777777" w:rsidR="002C5AB1" w:rsidRDefault="002C5AB1" w:rsidP="002C5AB1">
      <w:pPr>
        <w:pStyle w:val="PL"/>
        <w:rPr>
          <w:lang w:val="en-US"/>
        </w:rPr>
      </w:pPr>
      <w:r>
        <w:rPr>
          <w:lang w:val="en-US"/>
        </w:rPr>
        <w:t xml:space="preserve">          items:</w:t>
      </w:r>
    </w:p>
    <w:p w14:paraId="14018A02"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1A1827D3"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2BBC8CDD" w14:textId="77777777" w:rsidR="002C5AB1" w:rsidRDefault="002C5AB1" w:rsidP="002C5AB1">
      <w:pPr>
        <w:pStyle w:val="PL"/>
        <w:rPr>
          <w:lang w:val="en-US"/>
        </w:rPr>
      </w:pPr>
      <w:r w:rsidRPr="009004D6">
        <w:rPr>
          <w:lang w:val="en-US"/>
        </w:rPr>
        <w:t xml:space="preserve">        </w:t>
      </w:r>
      <w:r w:rsidRPr="007748C4">
        <w:t>mdtAllowedPlmnIdList</w:t>
      </w:r>
      <w:r w:rsidRPr="009004D6">
        <w:rPr>
          <w:lang w:val="en-US"/>
        </w:rPr>
        <w:t>:</w:t>
      </w:r>
    </w:p>
    <w:p w14:paraId="7B74D180" w14:textId="77777777" w:rsidR="002C5AB1" w:rsidRDefault="002C5AB1" w:rsidP="002C5AB1">
      <w:pPr>
        <w:pStyle w:val="PL"/>
        <w:rPr>
          <w:lang w:val="en-US"/>
        </w:rPr>
      </w:pPr>
      <w:r>
        <w:rPr>
          <w:lang w:val="en-US"/>
        </w:rPr>
        <w:t xml:space="preserve">          type: array</w:t>
      </w:r>
    </w:p>
    <w:p w14:paraId="4B9605D3" w14:textId="77777777" w:rsidR="002C5AB1" w:rsidRDefault="002C5AB1" w:rsidP="002C5AB1">
      <w:pPr>
        <w:pStyle w:val="PL"/>
        <w:rPr>
          <w:lang w:val="en-US"/>
        </w:rPr>
      </w:pPr>
      <w:r>
        <w:rPr>
          <w:lang w:val="en-US"/>
        </w:rPr>
        <w:t xml:space="preserve">          items:</w:t>
      </w:r>
    </w:p>
    <w:p w14:paraId="556A3FE6" w14:textId="77777777" w:rsidR="002C5AB1" w:rsidRPr="009004D6"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682248FF"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minItems: 1</w:t>
      </w:r>
    </w:p>
    <w:p w14:paraId="065754CD"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maxItems: 16</w:t>
      </w:r>
    </w:p>
    <w:p w14:paraId="5F5D011B" w14:textId="77777777" w:rsidR="002C5AB1" w:rsidRDefault="002C5AB1" w:rsidP="002C5AB1">
      <w:pPr>
        <w:pStyle w:val="PL"/>
        <w:rPr>
          <w:lang w:val="en-US"/>
        </w:rPr>
      </w:pPr>
      <w:r w:rsidRPr="009004D6">
        <w:rPr>
          <w:lang w:val="en-US"/>
        </w:rPr>
        <w:t xml:space="preserve">        </w:t>
      </w:r>
      <w:r>
        <w:rPr>
          <w:lang w:eastAsia="zh-CN"/>
        </w:rPr>
        <w:t>sensor</w:t>
      </w:r>
      <w:r>
        <w:t>MeasurementList</w:t>
      </w:r>
      <w:r w:rsidRPr="009004D6">
        <w:rPr>
          <w:lang w:val="en-US"/>
        </w:rPr>
        <w:t>:</w:t>
      </w:r>
    </w:p>
    <w:p w14:paraId="0E005156" w14:textId="77777777" w:rsidR="002C5AB1" w:rsidRDefault="002C5AB1" w:rsidP="002C5AB1">
      <w:pPr>
        <w:pStyle w:val="PL"/>
        <w:rPr>
          <w:lang w:val="en-US"/>
        </w:rPr>
      </w:pPr>
      <w:r>
        <w:rPr>
          <w:lang w:val="en-US"/>
        </w:rPr>
        <w:t xml:space="preserve">          type: array</w:t>
      </w:r>
    </w:p>
    <w:p w14:paraId="3D3D12A1" w14:textId="77777777" w:rsidR="002C5AB1" w:rsidRDefault="002C5AB1" w:rsidP="002C5AB1">
      <w:pPr>
        <w:pStyle w:val="PL"/>
        <w:rPr>
          <w:lang w:val="en-US"/>
        </w:rPr>
      </w:pPr>
      <w:r>
        <w:rPr>
          <w:lang w:val="en-US"/>
        </w:rPr>
        <w:t xml:space="preserve">          items:</w:t>
      </w:r>
    </w:p>
    <w:p w14:paraId="6B0081C7"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0D7FA097"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7440668B" w14:textId="77777777" w:rsidR="002C5AB1" w:rsidRPr="009004D6" w:rsidRDefault="002C5AB1" w:rsidP="002C5AB1">
      <w:pPr>
        <w:pStyle w:val="PL"/>
        <w:rPr>
          <w:lang w:val="en-US"/>
        </w:rPr>
      </w:pPr>
      <w:r w:rsidRPr="009004D6">
        <w:rPr>
          <w:lang w:val="en-US"/>
        </w:rPr>
        <w:t xml:space="preserve">      required:</w:t>
      </w:r>
    </w:p>
    <w:p w14:paraId="65AACA58" w14:textId="77777777" w:rsidR="002C5AB1" w:rsidRDefault="002C5AB1" w:rsidP="002C5AB1">
      <w:pPr>
        <w:pStyle w:val="PL"/>
        <w:rPr>
          <w:lang w:eastAsia="zh-CN"/>
        </w:rPr>
      </w:pPr>
      <w:r w:rsidRPr="009004D6">
        <w:rPr>
          <w:lang w:val="en-US"/>
        </w:rPr>
        <w:t xml:space="preserve">        - </w:t>
      </w:r>
      <w:r>
        <w:rPr>
          <w:rFonts w:hint="eastAsia"/>
          <w:lang w:eastAsia="zh-CN"/>
        </w:rPr>
        <w:t>j</w:t>
      </w:r>
      <w:r>
        <w:rPr>
          <w:lang w:eastAsia="zh-CN"/>
        </w:rPr>
        <w:t>obType</w:t>
      </w:r>
    </w:p>
    <w:p w14:paraId="642188E1" w14:textId="77777777" w:rsidR="002C5AB1" w:rsidRDefault="002C5AB1" w:rsidP="002C5AB1">
      <w:pPr>
        <w:pStyle w:val="PL"/>
        <w:rPr>
          <w:lang w:eastAsia="zh-CN"/>
        </w:rPr>
      </w:pPr>
    </w:p>
    <w:p w14:paraId="758D03B1" w14:textId="77777777" w:rsidR="002C5AB1" w:rsidRDefault="002C5AB1" w:rsidP="002C5AB1">
      <w:pPr>
        <w:pStyle w:val="PL"/>
      </w:pPr>
      <w:r>
        <w:t xml:space="preserve">    EpsNasSecurityMode:</w:t>
      </w:r>
    </w:p>
    <w:p w14:paraId="3DD382FB" w14:textId="77777777" w:rsidR="002C5AB1" w:rsidRDefault="002C5AB1" w:rsidP="002C5AB1">
      <w:pPr>
        <w:pStyle w:val="PL"/>
      </w:pPr>
      <w:r>
        <w:t xml:space="preserve">      description: </w:t>
      </w:r>
      <w:r>
        <w:rPr>
          <w:rFonts w:cs="Arial"/>
          <w:szCs w:val="18"/>
        </w:rPr>
        <w:t>Indicates the EPS NAS Security Mode</w:t>
      </w:r>
    </w:p>
    <w:p w14:paraId="76549D63" w14:textId="77777777" w:rsidR="002C5AB1" w:rsidRDefault="002C5AB1" w:rsidP="002C5AB1">
      <w:pPr>
        <w:pStyle w:val="PL"/>
      </w:pPr>
      <w:r>
        <w:t xml:space="preserve">      type: object</w:t>
      </w:r>
    </w:p>
    <w:p w14:paraId="2726E6BD" w14:textId="77777777" w:rsidR="002C5AB1" w:rsidRDefault="002C5AB1" w:rsidP="002C5AB1">
      <w:pPr>
        <w:pStyle w:val="PL"/>
      </w:pPr>
      <w:r>
        <w:t xml:space="preserve">      properties:</w:t>
      </w:r>
    </w:p>
    <w:p w14:paraId="1A6E993C" w14:textId="77777777" w:rsidR="002C5AB1" w:rsidRDefault="002C5AB1" w:rsidP="002C5AB1">
      <w:pPr>
        <w:pStyle w:val="PL"/>
      </w:pPr>
      <w:r>
        <w:t xml:space="preserve">        integrityAlgorithm:</w:t>
      </w:r>
    </w:p>
    <w:p w14:paraId="1FF94B98" w14:textId="77777777" w:rsidR="002C5AB1" w:rsidRDefault="002C5AB1" w:rsidP="002C5AB1">
      <w:pPr>
        <w:pStyle w:val="PL"/>
      </w:pPr>
      <w:r>
        <w:t xml:space="preserve">          $ref: '#/components/schemas/EpsNasIntegrityAlgorithm'</w:t>
      </w:r>
    </w:p>
    <w:p w14:paraId="39D5D3EC" w14:textId="77777777" w:rsidR="002C5AB1" w:rsidRDefault="002C5AB1" w:rsidP="002C5AB1">
      <w:pPr>
        <w:pStyle w:val="PL"/>
      </w:pPr>
      <w:r>
        <w:t xml:space="preserve">        cipheringAlgorithm:</w:t>
      </w:r>
    </w:p>
    <w:p w14:paraId="5B2FC612" w14:textId="77777777" w:rsidR="002C5AB1" w:rsidRDefault="002C5AB1" w:rsidP="002C5AB1">
      <w:pPr>
        <w:pStyle w:val="PL"/>
      </w:pPr>
      <w:r>
        <w:t xml:space="preserve">          $ref: '#/components/schemas/EpsNasCipheringAlgorithm'</w:t>
      </w:r>
    </w:p>
    <w:p w14:paraId="52CE895D" w14:textId="77777777" w:rsidR="002C5AB1" w:rsidRDefault="002C5AB1" w:rsidP="002C5AB1">
      <w:pPr>
        <w:pStyle w:val="PL"/>
      </w:pPr>
      <w:r>
        <w:t xml:space="preserve">      required:</w:t>
      </w:r>
    </w:p>
    <w:p w14:paraId="5878930B" w14:textId="77777777" w:rsidR="002C5AB1" w:rsidRDefault="002C5AB1" w:rsidP="002C5AB1">
      <w:pPr>
        <w:pStyle w:val="PL"/>
      </w:pPr>
      <w:r>
        <w:t xml:space="preserve">        - integrityAlgorithm</w:t>
      </w:r>
    </w:p>
    <w:p w14:paraId="24ADFA2B" w14:textId="77777777" w:rsidR="002C5AB1" w:rsidRDefault="002C5AB1" w:rsidP="002C5AB1">
      <w:pPr>
        <w:pStyle w:val="PL"/>
      </w:pPr>
      <w:r>
        <w:t xml:space="preserve">        - cipheringAlgorithm</w:t>
      </w:r>
    </w:p>
    <w:p w14:paraId="4163100C" w14:textId="77777777" w:rsidR="002C5AB1" w:rsidRDefault="002C5AB1" w:rsidP="002C5AB1">
      <w:pPr>
        <w:pStyle w:val="PL"/>
      </w:pPr>
    </w:p>
    <w:p w14:paraId="106B80B1" w14:textId="77777777" w:rsidR="002C5AB1" w:rsidRDefault="002C5AB1" w:rsidP="002C5AB1">
      <w:pPr>
        <w:pStyle w:val="PL"/>
      </w:pPr>
      <w:r w:rsidRPr="00B3056F">
        <w:t xml:space="preserve">    EcRestrictionData</w:t>
      </w:r>
      <w:r>
        <w:t>Wb</w:t>
      </w:r>
      <w:r w:rsidRPr="00B3056F">
        <w:t>:</w:t>
      </w:r>
    </w:p>
    <w:p w14:paraId="0734C219" w14:textId="77777777" w:rsidR="002C5AB1" w:rsidRPr="00B3056F" w:rsidRDefault="002C5AB1" w:rsidP="002C5AB1">
      <w:pPr>
        <w:pStyle w:val="PL"/>
      </w:pPr>
      <w:r>
        <w:t xml:space="preserve">      description: </w:t>
      </w:r>
      <w:r w:rsidRPr="000F39EC">
        <w:t>Enhanced Coverage Restriction Data for WB-N1 mode</w:t>
      </w:r>
    </w:p>
    <w:p w14:paraId="0E06EA9D" w14:textId="77777777" w:rsidR="002C5AB1" w:rsidRDefault="002C5AB1" w:rsidP="002C5AB1">
      <w:pPr>
        <w:pStyle w:val="PL"/>
      </w:pPr>
      <w:r w:rsidRPr="00B3056F">
        <w:t xml:space="preserve">      type: object</w:t>
      </w:r>
    </w:p>
    <w:p w14:paraId="3A633EFC" w14:textId="77777777" w:rsidR="002C5AB1" w:rsidRPr="00B3056F" w:rsidRDefault="002C5AB1" w:rsidP="002C5AB1">
      <w:pPr>
        <w:pStyle w:val="PL"/>
      </w:pPr>
      <w:r w:rsidRPr="00B3056F">
        <w:t xml:space="preserve">      properties:</w:t>
      </w:r>
    </w:p>
    <w:p w14:paraId="0C741AFF" w14:textId="77777777" w:rsidR="002C5AB1" w:rsidRPr="00B3056F" w:rsidRDefault="002C5AB1" w:rsidP="002C5AB1">
      <w:pPr>
        <w:pStyle w:val="PL"/>
      </w:pPr>
      <w:r w:rsidRPr="00B3056F">
        <w:t xml:space="preserve">        ecModeARestricted:</w:t>
      </w:r>
    </w:p>
    <w:p w14:paraId="5D3C6D1F" w14:textId="77777777" w:rsidR="002C5AB1" w:rsidRDefault="002C5AB1" w:rsidP="002C5AB1">
      <w:pPr>
        <w:pStyle w:val="PL"/>
        <w:rPr>
          <w:lang w:val="en-US" w:eastAsia="zh-CN"/>
        </w:rPr>
      </w:pPr>
      <w:r w:rsidRPr="00B3056F">
        <w:rPr>
          <w:lang w:val="en-US"/>
        </w:rPr>
        <w:t xml:space="preserve">          type: boolean</w:t>
      </w:r>
    </w:p>
    <w:p w14:paraId="723318D9" w14:textId="77777777" w:rsidR="002C5AB1" w:rsidRPr="00B3056F" w:rsidRDefault="002C5AB1" w:rsidP="002C5AB1">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2D4D2DD3" w14:textId="77777777" w:rsidR="002C5AB1" w:rsidRPr="00B3056F" w:rsidRDefault="002C5AB1" w:rsidP="002C5AB1">
      <w:pPr>
        <w:pStyle w:val="PL"/>
      </w:pPr>
      <w:r w:rsidRPr="00B3056F">
        <w:t xml:space="preserve">        ecModeBRestricted:</w:t>
      </w:r>
    </w:p>
    <w:p w14:paraId="04E3CE33" w14:textId="77777777" w:rsidR="002C5AB1" w:rsidRPr="00B3056F" w:rsidRDefault="002C5AB1" w:rsidP="002C5AB1">
      <w:pPr>
        <w:pStyle w:val="PL"/>
        <w:rPr>
          <w:lang w:eastAsia="zh-CN"/>
        </w:rPr>
      </w:pPr>
      <w:r w:rsidRPr="00B3056F">
        <w:rPr>
          <w:lang w:val="en-US"/>
        </w:rPr>
        <w:t xml:space="preserve">          type: boolean</w:t>
      </w:r>
    </w:p>
    <w:p w14:paraId="326A2623" w14:textId="77777777" w:rsidR="002C5AB1" w:rsidRPr="003B2883" w:rsidRDefault="002C5AB1" w:rsidP="002C5AB1">
      <w:pPr>
        <w:pStyle w:val="PL"/>
      </w:pPr>
      <w:r w:rsidRPr="003B2883">
        <w:t xml:space="preserve">      required:</w:t>
      </w:r>
    </w:p>
    <w:p w14:paraId="2D45DB9E" w14:textId="77777777" w:rsidR="002C5AB1" w:rsidRDefault="002C5AB1" w:rsidP="002C5AB1">
      <w:pPr>
        <w:pStyle w:val="PL"/>
      </w:pPr>
      <w:r w:rsidRPr="003B2883">
        <w:t xml:space="preserve">        - </w:t>
      </w:r>
      <w:r w:rsidRPr="00B3056F">
        <w:t>ecModeBRestricted</w:t>
      </w:r>
    </w:p>
    <w:p w14:paraId="6C06FA23" w14:textId="77777777" w:rsidR="002C5AB1" w:rsidRDefault="002C5AB1" w:rsidP="002C5AB1">
      <w:pPr>
        <w:pStyle w:val="PL"/>
      </w:pPr>
    </w:p>
    <w:p w14:paraId="62B70454" w14:textId="77777777" w:rsidR="002C5AB1" w:rsidRDefault="002C5AB1" w:rsidP="002C5AB1">
      <w:pPr>
        <w:pStyle w:val="PL"/>
      </w:pPr>
      <w:r w:rsidRPr="003B2883">
        <w:t xml:space="preserve">    </w:t>
      </w:r>
      <w:r>
        <w:t>Ext</w:t>
      </w:r>
      <w:r w:rsidRPr="003B2883">
        <w:t>AmfEventSubscription:</w:t>
      </w:r>
    </w:p>
    <w:p w14:paraId="222DEED9" w14:textId="77777777" w:rsidR="002C5AB1" w:rsidRDefault="002C5AB1" w:rsidP="002C5AB1">
      <w:pPr>
        <w:pStyle w:val="PL"/>
      </w:pPr>
      <w:r>
        <w:t xml:space="preserve">      description: AMF event subscription extended with additional information received for the subscription</w:t>
      </w:r>
    </w:p>
    <w:p w14:paraId="5730B6A0" w14:textId="77777777" w:rsidR="002C5AB1" w:rsidRDefault="002C5AB1" w:rsidP="002C5AB1">
      <w:pPr>
        <w:pStyle w:val="PL"/>
      </w:pPr>
      <w:r>
        <w:t xml:space="preserve">      allOf:</w:t>
      </w:r>
    </w:p>
    <w:p w14:paraId="02DAF005" w14:textId="77777777" w:rsidR="002C5AB1" w:rsidRDefault="002C5AB1" w:rsidP="002C5AB1">
      <w:pPr>
        <w:pStyle w:val="PL"/>
      </w:pPr>
      <w:r>
        <w:t xml:space="preserve">      - </w:t>
      </w:r>
      <w:r w:rsidRPr="003B2883">
        <w:t>$ref: 'TS29518_Namf_EventExposure.yaml#/components/schemas/AmfEventSubscription'</w:t>
      </w:r>
    </w:p>
    <w:p w14:paraId="2436A5C4" w14:textId="77777777" w:rsidR="002C5AB1" w:rsidRDefault="002C5AB1" w:rsidP="002C5AB1">
      <w:pPr>
        <w:pStyle w:val="PL"/>
      </w:pPr>
      <w:r>
        <w:t xml:space="preserve">      - </w:t>
      </w:r>
      <w:r w:rsidRPr="003B2883">
        <w:t>$ref: '#/components/schemas/AmfEventSubscription</w:t>
      </w:r>
      <w:r>
        <w:t>AddInfo</w:t>
      </w:r>
      <w:r w:rsidRPr="003B2883">
        <w:t>'</w:t>
      </w:r>
    </w:p>
    <w:p w14:paraId="5F8221A7" w14:textId="77777777" w:rsidR="002C5AB1" w:rsidRDefault="002C5AB1" w:rsidP="002C5AB1">
      <w:pPr>
        <w:pStyle w:val="PL"/>
      </w:pPr>
    </w:p>
    <w:p w14:paraId="1E51DF28" w14:textId="77777777" w:rsidR="002C5AB1" w:rsidRDefault="002C5AB1" w:rsidP="002C5AB1">
      <w:pPr>
        <w:pStyle w:val="PL"/>
      </w:pPr>
      <w:r w:rsidRPr="003B2883">
        <w:t xml:space="preserve">    AmfEventSubscription</w:t>
      </w:r>
      <w:r>
        <w:t>AddInfo</w:t>
      </w:r>
      <w:r w:rsidRPr="003B2883">
        <w:t>:</w:t>
      </w:r>
    </w:p>
    <w:p w14:paraId="45EAD30E" w14:textId="77777777" w:rsidR="002C5AB1" w:rsidRPr="003B2883" w:rsidRDefault="002C5AB1" w:rsidP="002C5AB1">
      <w:pPr>
        <w:pStyle w:val="PL"/>
      </w:pPr>
      <w:r>
        <w:t xml:space="preserve">      description: Additional information received for an AMF event subscription, e.g. binding indications</w:t>
      </w:r>
    </w:p>
    <w:p w14:paraId="5CAF8B8A" w14:textId="77777777" w:rsidR="002C5AB1" w:rsidRPr="003B2883" w:rsidRDefault="002C5AB1" w:rsidP="002C5AB1">
      <w:pPr>
        <w:pStyle w:val="PL"/>
      </w:pPr>
      <w:r w:rsidRPr="003B2883">
        <w:t xml:space="preserve">      type: object</w:t>
      </w:r>
    </w:p>
    <w:p w14:paraId="55890399" w14:textId="77777777" w:rsidR="002C5AB1" w:rsidRDefault="002C5AB1" w:rsidP="002C5AB1">
      <w:pPr>
        <w:pStyle w:val="PL"/>
      </w:pPr>
      <w:r w:rsidRPr="003B2883">
        <w:t xml:space="preserve">      properties:</w:t>
      </w:r>
    </w:p>
    <w:p w14:paraId="045BF5F4" w14:textId="77777777" w:rsidR="002C5AB1" w:rsidRPr="003B2883" w:rsidRDefault="002C5AB1" w:rsidP="002C5AB1">
      <w:pPr>
        <w:pStyle w:val="PL"/>
      </w:pPr>
      <w:r w:rsidRPr="003B2883">
        <w:t xml:space="preserve">        </w:t>
      </w:r>
      <w:r>
        <w:t>bindingInfo</w:t>
      </w:r>
      <w:r w:rsidRPr="003B2883">
        <w:t>:</w:t>
      </w:r>
    </w:p>
    <w:p w14:paraId="56F73E4C" w14:textId="77777777" w:rsidR="002C5AB1" w:rsidRPr="003B2883" w:rsidRDefault="002C5AB1" w:rsidP="002C5AB1">
      <w:pPr>
        <w:pStyle w:val="PL"/>
      </w:pPr>
      <w:r w:rsidRPr="003B2883">
        <w:t xml:space="preserve">          type: array</w:t>
      </w:r>
    </w:p>
    <w:p w14:paraId="661DCD56" w14:textId="77777777" w:rsidR="002C5AB1" w:rsidRDefault="002C5AB1" w:rsidP="002C5AB1">
      <w:pPr>
        <w:pStyle w:val="PL"/>
      </w:pPr>
      <w:r>
        <w:t xml:space="preserve">          items:</w:t>
      </w:r>
    </w:p>
    <w:p w14:paraId="205B5361" w14:textId="77777777" w:rsidR="002C5AB1" w:rsidRPr="003B2883" w:rsidRDefault="002C5AB1" w:rsidP="002C5AB1">
      <w:pPr>
        <w:pStyle w:val="PL"/>
      </w:pPr>
      <w:r>
        <w:lastRenderedPageBreak/>
        <w:t xml:space="preserve">            type: string</w:t>
      </w:r>
    </w:p>
    <w:p w14:paraId="6A9A82BB" w14:textId="77777777" w:rsidR="002C5AB1" w:rsidRDefault="002C5AB1" w:rsidP="002C5AB1">
      <w:pPr>
        <w:pStyle w:val="PL"/>
      </w:pPr>
      <w:r w:rsidRPr="003B2883">
        <w:t xml:space="preserve">          minItems: 1</w:t>
      </w:r>
    </w:p>
    <w:p w14:paraId="44963F9D" w14:textId="77777777" w:rsidR="002C5AB1" w:rsidRDefault="002C5AB1" w:rsidP="002C5AB1">
      <w:pPr>
        <w:pStyle w:val="PL"/>
      </w:pPr>
      <w:r w:rsidRPr="003B2883">
        <w:t xml:space="preserve">          m</w:t>
      </w:r>
      <w:r>
        <w:t>ax</w:t>
      </w:r>
      <w:r w:rsidRPr="003B2883">
        <w:t xml:space="preserve">Items: </w:t>
      </w:r>
      <w:r>
        <w:t>2</w:t>
      </w:r>
    </w:p>
    <w:p w14:paraId="5313314B" w14:textId="77777777" w:rsidR="002C5AB1" w:rsidRPr="002E5CBA" w:rsidRDefault="002C5AB1" w:rsidP="002C5AB1">
      <w:pPr>
        <w:pStyle w:val="PL"/>
        <w:rPr>
          <w:lang w:val="en-US"/>
        </w:rPr>
      </w:pPr>
      <w:r w:rsidRPr="002E5CBA">
        <w:rPr>
          <w:lang w:val="en-US"/>
        </w:rPr>
        <w:t xml:space="preserve">        </w:t>
      </w:r>
      <w:r>
        <w:rPr>
          <w:lang w:val="en-US"/>
        </w:rPr>
        <w:t>subscribingNfType</w:t>
      </w:r>
      <w:r w:rsidRPr="002E5CBA">
        <w:rPr>
          <w:lang w:val="en-US"/>
        </w:rPr>
        <w:t>:</w:t>
      </w:r>
    </w:p>
    <w:p w14:paraId="2256DA1F" w14:textId="77777777" w:rsidR="002C5AB1" w:rsidRDefault="002C5AB1" w:rsidP="002C5AB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8FAA2DC" w14:textId="77777777" w:rsidR="002C5AB1" w:rsidRPr="003B2883" w:rsidRDefault="002C5AB1" w:rsidP="002C5AB1">
      <w:pPr>
        <w:pStyle w:val="PL"/>
      </w:pPr>
      <w:r w:rsidRPr="003B2883">
        <w:t xml:space="preserve">      </w:t>
      </w:r>
      <w:r>
        <w:t xml:space="preserve"> </w:t>
      </w:r>
      <w:r w:rsidRPr="003B2883">
        <w:t xml:space="preserve"> </w:t>
      </w:r>
      <w:r>
        <w:t>eventSyncInd</w:t>
      </w:r>
      <w:r w:rsidRPr="003B2883">
        <w:t>:</w:t>
      </w:r>
    </w:p>
    <w:p w14:paraId="4246DCB0" w14:textId="77777777" w:rsidR="002C5AB1" w:rsidRDefault="002C5AB1" w:rsidP="002C5AB1">
      <w:pPr>
        <w:pStyle w:val="PL"/>
      </w:pPr>
      <w:r w:rsidRPr="003B2883">
        <w:t xml:space="preserve">          type: boolean</w:t>
      </w:r>
    </w:p>
    <w:p w14:paraId="338D3510" w14:textId="77777777" w:rsidR="002C5AB1" w:rsidRPr="003B2883" w:rsidRDefault="002C5AB1" w:rsidP="002C5AB1">
      <w:pPr>
        <w:pStyle w:val="PL"/>
      </w:pPr>
      <w:r w:rsidRPr="003B2883">
        <w:t xml:space="preserve">        </w:t>
      </w:r>
      <w:r>
        <w:t>nfConsumerInfo</w:t>
      </w:r>
      <w:r w:rsidRPr="003B2883">
        <w:t>:</w:t>
      </w:r>
    </w:p>
    <w:p w14:paraId="4B397A95" w14:textId="77777777" w:rsidR="002C5AB1" w:rsidRPr="003B2883" w:rsidRDefault="002C5AB1" w:rsidP="002C5AB1">
      <w:pPr>
        <w:pStyle w:val="PL"/>
      </w:pPr>
      <w:r w:rsidRPr="003B2883">
        <w:t xml:space="preserve">          type: array</w:t>
      </w:r>
    </w:p>
    <w:p w14:paraId="772082D0" w14:textId="77777777" w:rsidR="002C5AB1" w:rsidRDefault="002C5AB1" w:rsidP="002C5AB1">
      <w:pPr>
        <w:pStyle w:val="PL"/>
      </w:pPr>
      <w:r>
        <w:t xml:space="preserve">          items:</w:t>
      </w:r>
    </w:p>
    <w:p w14:paraId="354759DA" w14:textId="77777777" w:rsidR="002C5AB1" w:rsidRPr="003B2883" w:rsidRDefault="002C5AB1" w:rsidP="002C5AB1">
      <w:pPr>
        <w:pStyle w:val="PL"/>
      </w:pPr>
      <w:r>
        <w:t xml:space="preserve">            type: string</w:t>
      </w:r>
    </w:p>
    <w:p w14:paraId="0D4ED671" w14:textId="77777777" w:rsidR="002C5AB1" w:rsidRDefault="002C5AB1" w:rsidP="002C5AB1">
      <w:pPr>
        <w:pStyle w:val="PL"/>
      </w:pPr>
      <w:r w:rsidRPr="003B2883">
        <w:t xml:space="preserve">          minItems: 1</w:t>
      </w:r>
    </w:p>
    <w:p w14:paraId="24856327" w14:textId="77777777" w:rsidR="002C5AB1" w:rsidRDefault="002C5AB1" w:rsidP="002C5AB1">
      <w:pPr>
        <w:pStyle w:val="PL"/>
      </w:pPr>
      <w:r>
        <w:t xml:space="preserve">        aoiStateList:</w:t>
      </w:r>
    </w:p>
    <w:p w14:paraId="2C398831" w14:textId="77777777" w:rsidR="002C5AB1" w:rsidRDefault="002C5AB1" w:rsidP="002C5AB1">
      <w:pPr>
        <w:pStyle w:val="PL"/>
      </w:pPr>
      <w:r>
        <w:t xml:space="preserve">          type: object</w:t>
      </w:r>
    </w:p>
    <w:p w14:paraId="362A7C0B" w14:textId="77777777" w:rsidR="002C5AB1" w:rsidRDefault="002C5AB1" w:rsidP="002C5AB1">
      <w:pPr>
        <w:pStyle w:val="PL"/>
      </w:pPr>
      <w:r>
        <w:t xml:space="preserve">          description: &gt;</w:t>
      </w:r>
    </w:p>
    <w:p w14:paraId="16E58D56" w14:textId="77777777" w:rsidR="002C5AB1" w:rsidRDefault="002C5AB1" w:rsidP="002C5AB1">
      <w:pPr>
        <w:pStyle w:val="PL"/>
      </w:pPr>
      <w:r>
        <w:t xml:space="preserve">            Map of subscribed Area of Interest (AoI) Event State in the old AMF. The JSON pointer to</w:t>
      </w:r>
    </w:p>
    <w:p w14:paraId="7F6BDFD3" w14:textId="77777777" w:rsidR="002C5AB1" w:rsidRDefault="002C5AB1" w:rsidP="002C5AB1">
      <w:pPr>
        <w:pStyle w:val="PL"/>
      </w:pPr>
      <w:r>
        <w:t xml:space="preserve">            an AmfEventArea element in the areaList IE (or a PresenceInfo element in </w:t>
      </w:r>
    </w:p>
    <w:p w14:paraId="68769BB5" w14:textId="77777777" w:rsidR="002C5AB1" w:rsidRDefault="002C5AB1" w:rsidP="002C5AB1">
      <w:pPr>
        <w:pStyle w:val="PL"/>
      </w:pPr>
      <w:r>
        <w:t xml:space="preserve">            presenceInfoList IE) of the AmfEvent data type shall be the key of the map.</w:t>
      </w:r>
    </w:p>
    <w:p w14:paraId="29406AE9" w14:textId="77777777" w:rsidR="002C5AB1" w:rsidRDefault="002C5AB1" w:rsidP="002C5AB1">
      <w:pPr>
        <w:pStyle w:val="PL"/>
      </w:pPr>
      <w:r>
        <w:t xml:space="preserve">          additionalProperties:</w:t>
      </w:r>
    </w:p>
    <w:p w14:paraId="275245A9" w14:textId="77777777" w:rsidR="002C5AB1" w:rsidRDefault="002C5AB1" w:rsidP="002C5AB1">
      <w:pPr>
        <w:pStyle w:val="PL"/>
      </w:pPr>
      <w:r>
        <w:t xml:space="preserve">            $ref: '#/components/schemas/AreaOfInterestEventState'</w:t>
      </w:r>
    </w:p>
    <w:p w14:paraId="1A473625" w14:textId="77777777" w:rsidR="002C5AB1" w:rsidRDefault="002C5AB1" w:rsidP="002C5AB1">
      <w:pPr>
        <w:pStyle w:val="PL"/>
      </w:pPr>
      <w:r>
        <w:t xml:space="preserve">        accessToken:</w:t>
      </w:r>
    </w:p>
    <w:p w14:paraId="38F4E370" w14:textId="77777777" w:rsidR="002C5AB1" w:rsidRDefault="002C5AB1" w:rsidP="002C5AB1">
      <w:pPr>
        <w:pStyle w:val="PL"/>
      </w:pPr>
      <w:r>
        <w:t xml:space="preserve">          type: string</w:t>
      </w:r>
    </w:p>
    <w:p w14:paraId="25C609CB" w14:textId="77777777" w:rsidR="002C5AB1" w:rsidRDefault="002C5AB1" w:rsidP="002C5AB1">
      <w:pPr>
        <w:pStyle w:val="PL"/>
      </w:pPr>
      <w:r>
        <w:t xml:space="preserve">          description: &gt;</w:t>
      </w:r>
    </w:p>
    <w:p w14:paraId="39727CE0" w14:textId="77777777" w:rsidR="002C5AB1" w:rsidRDefault="002C5AB1" w:rsidP="002C5AB1">
      <w:pPr>
        <w:pStyle w:val="PL"/>
      </w:pPr>
      <w:r>
        <w:t xml:space="preserve">            JWS Compact Serialized representation of JWS signed JSON object (AccessTokenClaims </w:t>
      </w:r>
    </w:p>
    <w:p w14:paraId="782D65D4" w14:textId="77777777" w:rsidR="002C5AB1" w:rsidRDefault="002C5AB1" w:rsidP="002C5AB1">
      <w:pPr>
        <w:pStyle w:val="PL"/>
      </w:pPr>
      <w:r>
        <w:t xml:space="preserve">            defined in 3GPP TS 29.510)</w:t>
      </w:r>
    </w:p>
    <w:p w14:paraId="00A868A9" w14:textId="77777777" w:rsidR="002C5AB1" w:rsidRDefault="002C5AB1" w:rsidP="002C5AB1">
      <w:pPr>
        <w:pStyle w:val="PL"/>
      </w:pPr>
    </w:p>
    <w:p w14:paraId="57C3CB93" w14:textId="77777777" w:rsidR="002C5AB1" w:rsidRDefault="002C5AB1" w:rsidP="002C5AB1">
      <w:pPr>
        <w:pStyle w:val="PL"/>
      </w:pPr>
      <w:r w:rsidRPr="00B3056F">
        <w:t xml:space="preserve">    </w:t>
      </w:r>
      <w:r>
        <w:t>UeDifferentiationInfo</w:t>
      </w:r>
      <w:r w:rsidRPr="00B3056F">
        <w:t>:</w:t>
      </w:r>
    </w:p>
    <w:p w14:paraId="0D659861" w14:textId="77777777" w:rsidR="002C5AB1" w:rsidRPr="00B3056F" w:rsidRDefault="002C5AB1" w:rsidP="002C5AB1">
      <w:pPr>
        <w:pStyle w:val="PL"/>
      </w:pPr>
      <w:r>
        <w:t xml:space="preserve">      description: </w:t>
      </w:r>
      <w:r>
        <w:rPr>
          <w:rFonts w:cs="Arial"/>
          <w:szCs w:val="18"/>
        </w:rPr>
        <w:t xml:space="preserve">Represents the </w:t>
      </w:r>
      <w:r>
        <w:t>UE Differentiation Information</w:t>
      </w:r>
      <w:r>
        <w:rPr>
          <w:rFonts w:cs="Arial"/>
          <w:szCs w:val="18"/>
        </w:rPr>
        <w:t xml:space="preserve"> and its validity time</w:t>
      </w:r>
    </w:p>
    <w:p w14:paraId="0D93753E" w14:textId="77777777" w:rsidR="002C5AB1" w:rsidRDefault="002C5AB1" w:rsidP="002C5AB1">
      <w:pPr>
        <w:pStyle w:val="PL"/>
      </w:pPr>
      <w:r w:rsidRPr="00B3056F">
        <w:t xml:space="preserve">      type: object</w:t>
      </w:r>
    </w:p>
    <w:p w14:paraId="6D05813F" w14:textId="77777777" w:rsidR="002C5AB1" w:rsidRPr="00B3056F" w:rsidRDefault="002C5AB1" w:rsidP="002C5AB1">
      <w:pPr>
        <w:pStyle w:val="PL"/>
      </w:pPr>
      <w:r w:rsidRPr="00B3056F">
        <w:t xml:space="preserve">      properties:</w:t>
      </w:r>
    </w:p>
    <w:p w14:paraId="073C30CC" w14:textId="77777777" w:rsidR="002C5AB1" w:rsidRPr="00B3056F" w:rsidRDefault="002C5AB1" w:rsidP="002C5AB1">
      <w:pPr>
        <w:pStyle w:val="PL"/>
      </w:pPr>
      <w:r w:rsidRPr="00B3056F">
        <w:t xml:space="preserve">        </w:t>
      </w:r>
      <w:r>
        <w:rPr>
          <w:rFonts w:cs="Arial"/>
          <w:lang w:eastAsia="zh-CN"/>
        </w:rPr>
        <w:t>p</w:t>
      </w:r>
      <w:r w:rsidRPr="00A230A4">
        <w:rPr>
          <w:rFonts w:cs="Arial"/>
          <w:lang w:eastAsia="zh-CN"/>
        </w:rPr>
        <w:t>eriodicComInd</w:t>
      </w:r>
      <w:r w:rsidRPr="00B3056F">
        <w:t>:</w:t>
      </w:r>
    </w:p>
    <w:p w14:paraId="2B28AC98" w14:textId="77777777" w:rsidR="002C5AB1" w:rsidRDefault="002C5AB1" w:rsidP="002C5AB1">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52721CAF" w14:textId="77777777" w:rsidR="002C5AB1" w:rsidRPr="00666C6C" w:rsidRDefault="002C5AB1" w:rsidP="002C5AB1">
      <w:pPr>
        <w:pStyle w:val="PL"/>
        <w:rPr>
          <w:lang w:eastAsia="zh-CN"/>
        </w:rPr>
      </w:pPr>
      <w:r w:rsidRPr="00B3056F">
        <w:t xml:space="preserve">      </w:t>
      </w:r>
      <w:r w:rsidRPr="00B3056F">
        <w:rPr>
          <w:lang w:eastAsia="zh-CN"/>
        </w:rPr>
        <w:t xml:space="preserve">  </w:t>
      </w:r>
      <w:r w:rsidRPr="00666C6C">
        <w:rPr>
          <w:lang w:eastAsia="zh-CN"/>
        </w:rPr>
        <w:t>periodicTime:</w:t>
      </w:r>
    </w:p>
    <w:p w14:paraId="7EC33AC4" w14:textId="77777777" w:rsidR="002C5AB1" w:rsidRPr="00666C6C" w:rsidRDefault="002C5AB1" w:rsidP="002C5AB1">
      <w:pPr>
        <w:pStyle w:val="PL"/>
        <w:rPr>
          <w:lang w:eastAsia="zh-CN"/>
        </w:rPr>
      </w:pPr>
      <w:r w:rsidRPr="00666C6C">
        <w:rPr>
          <w:lang w:eastAsia="zh-CN"/>
        </w:rPr>
        <w:t xml:space="preserve">          $ref: 'TS29571_CommonData.yaml#/components/schemas/DurationSec'</w:t>
      </w:r>
    </w:p>
    <w:p w14:paraId="22B25F33" w14:textId="77777777" w:rsidR="002C5AB1" w:rsidRDefault="002C5AB1" w:rsidP="002C5AB1">
      <w:pPr>
        <w:pStyle w:val="PL"/>
        <w:rPr>
          <w:lang w:eastAsia="zh-CN"/>
        </w:rPr>
      </w:pPr>
      <w:r w:rsidRPr="00666C6C">
        <w:rPr>
          <w:lang w:eastAsia="zh-CN"/>
        </w:rPr>
        <w:t xml:space="preserve">        scheduledCom</w:t>
      </w:r>
      <w:r>
        <w:rPr>
          <w:lang w:eastAsia="zh-CN"/>
        </w:rPr>
        <w:t>Time</w:t>
      </w:r>
      <w:r w:rsidRPr="00B3056F">
        <w:rPr>
          <w:lang w:eastAsia="zh-CN"/>
        </w:rPr>
        <w:t>:</w:t>
      </w:r>
    </w:p>
    <w:p w14:paraId="2FFAF3E1" w14:textId="77777777" w:rsidR="002C5AB1" w:rsidRPr="00B3056F" w:rsidRDefault="002C5AB1" w:rsidP="002C5AB1">
      <w:pPr>
        <w:pStyle w:val="PL"/>
        <w:rPr>
          <w:lang w:eastAsia="zh-CN"/>
        </w:rPr>
      </w:pPr>
      <w:r>
        <w:rPr>
          <w:lang w:eastAsia="zh-CN"/>
        </w:rPr>
        <w:t xml:space="preserve">          $ref: 'TS29571_CommonData.yaml#/components/schemas/ScheduledCommunicationTime'</w:t>
      </w:r>
    </w:p>
    <w:p w14:paraId="496ADC19" w14:textId="77777777" w:rsidR="002C5AB1" w:rsidRPr="00B3056F" w:rsidRDefault="002C5AB1" w:rsidP="002C5AB1">
      <w:pPr>
        <w:pStyle w:val="PL"/>
      </w:pPr>
      <w:r w:rsidRPr="00B3056F">
        <w:t xml:space="preserve">        </w:t>
      </w:r>
      <w:r>
        <w:rPr>
          <w:lang w:eastAsia="zh-CN"/>
        </w:rPr>
        <w:t>stationaryInd</w:t>
      </w:r>
      <w:r w:rsidRPr="00B3056F">
        <w:t>:</w:t>
      </w:r>
    </w:p>
    <w:p w14:paraId="238A915C" w14:textId="77777777" w:rsidR="002C5AB1" w:rsidRDefault="002C5AB1" w:rsidP="002C5AB1">
      <w:pPr>
        <w:pStyle w:val="PL"/>
        <w:rPr>
          <w:lang w:val="en-US" w:eastAsia="zh-CN"/>
        </w:rPr>
      </w:pPr>
      <w:r w:rsidRPr="00B3056F">
        <w:rPr>
          <w:lang w:val="en-US"/>
        </w:rPr>
        <w:t xml:space="preserve">          </w:t>
      </w:r>
      <w:r>
        <w:rPr>
          <w:lang w:eastAsia="zh-CN"/>
        </w:rPr>
        <w:t>$ref: 'TS29571_CommonData.yaml#/components/schemas/StationaryIndication'</w:t>
      </w:r>
    </w:p>
    <w:p w14:paraId="15F74DF1" w14:textId="77777777" w:rsidR="002C5AB1" w:rsidRPr="00B3056F" w:rsidRDefault="002C5AB1" w:rsidP="002C5AB1">
      <w:pPr>
        <w:pStyle w:val="PL"/>
      </w:pPr>
      <w:r w:rsidRPr="00B3056F">
        <w:t xml:space="preserve">        </w:t>
      </w:r>
      <w:r>
        <w:t>trafficProfile</w:t>
      </w:r>
      <w:r w:rsidRPr="00B3056F">
        <w:t>:</w:t>
      </w:r>
    </w:p>
    <w:p w14:paraId="4B75D005" w14:textId="77777777" w:rsidR="002C5AB1" w:rsidRPr="00B3056F" w:rsidRDefault="002C5AB1" w:rsidP="002C5AB1">
      <w:pPr>
        <w:pStyle w:val="PL"/>
        <w:rPr>
          <w:lang w:eastAsia="zh-CN"/>
        </w:rPr>
      </w:pPr>
      <w:r w:rsidRPr="00B3056F">
        <w:rPr>
          <w:lang w:val="en-US"/>
        </w:rPr>
        <w:t xml:space="preserve">          </w:t>
      </w:r>
      <w:r>
        <w:t>$ref: '</w:t>
      </w:r>
      <w:r>
        <w:rPr>
          <w:lang w:eastAsia="zh-CN"/>
        </w:rPr>
        <w:t>TS29571_CommonData.yaml</w:t>
      </w:r>
      <w:r>
        <w:t>#/components/schemas/TrafficProfile'</w:t>
      </w:r>
    </w:p>
    <w:p w14:paraId="01BA35DF" w14:textId="77777777" w:rsidR="002C5AB1" w:rsidRPr="00B3056F" w:rsidRDefault="002C5AB1" w:rsidP="002C5AB1">
      <w:pPr>
        <w:pStyle w:val="PL"/>
      </w:pPr>
      <w:r w:rsidRPr="00B3056F">
        <w:t xml:space="preserve">        </w:t>
      </w:r>
      <w:r>
        <w:t>batteryInd</w:t>
      </w:r>
      <w:r w:rsidRPr="00B3056F">
        <w:t>:</w:t>
      </w:r>
    </w:p>
    <w:p w14:paraId="5FB16E9F" w14:textId="77777777" w:rsidR="002C5AB1" w:rsidRDefault="002C5AB1" w:rsidP="002C5AB1">
      <w:pPr>
        <w:pStyle w:val="PL"/>
        <w:rPr>
          <w:lang w:val="en-US" w:eastAsia="zh-CN"/>
        </w:rPr>
      </w:pPr>
      <w:r w:rsidRPr="00B3056F">
        <w:rPr>
          <w:lang w:val="en-US"/>
        </w:rPr>
        <w:t xml:space="preserve">          </w:t>
      </w:r>
      <w:r>
        <w:rPr>
          <w:lang w:eastAsia="zh-CN"/>
        </w:rPr>
        <w:t>$ref: 'TS29571_CommonData.yaml#/components/schemas/BatteryIndication'</w:t>
      </w:r>
    </w:p>
    <w:p w14:paraId="34EDB5F6" w14:textId="77777777" w:rsidR="002C5AB1" w:rsidRPr="00B3056F" w:rsidRDefault="002C5AB1" w:rsidP="002C5AB1">
      <w:pPr>
        <w:pStyle w:val="PL"/>
      </w:pPr>
      <w:r w:rsidRPr="00B3056F">
        <w:t xml:space="preserve">        </w:t>
      </w:r>
      <w:r>
        <w:rPr>
          <w:lang w:eastAsia="zh-CN"/>
        </w:rPr>
        <w:t>validityTime</w:t>
      </w:r>
      <w:r w:rsidRPr="00B3056F">
        <w:t>:</w:t>
      </w:r>
    </w:p>
    <w:p w14:paraId="1E6A73F0" w14:textId="77777777" w:rsidR="002C5AB1" w:rsidRDefault="002C5AB1" w:rsidP="002C5AB1">
      <w:pPr>
        <w:pStyle w:val="PL"/>
      </w:pPr>
      <w:r w:rsidRPr="00B3056F">
        <w:rPr>
          <w:lang w:val="en-US"/>
        </w:rPr>
        <w:t xml:space="preserve">          </w:t>
      </w:r>
      <w:r>
        <w:t>$ref: 'TS29571_CommonData.yaml#/components/schemas/DateTime'</w:t>
      </w:r>
    </w:p>
    <w:p w14:paraId="74EE824B" w14:textId="77777777" w:rsidR="002C5AB1" w:rsidRDefault="002C5AB1" w:rsidP="002C5AB1">
      <w:pPr>
        <w:pStyle w:val="PL"/>
        <w:rPr>
          <w:lang w:eastAsia="zh-CN"/>
        </w:rPr>
      </w:pPr>
    </w:p>
    <w:p w14:paraId="7D097BB7" w14:textId="77777777" w:rsidR="002C5AB1" w:rsidRDefault="002C5AB1" w:rsidP="002C5AB1">
      <w:pPr>
        <w:pStyle w:val="PL"/>
      </w:pPr>
      <w:r w:rsidRPr="00B3056F">
        <w:t xml:space="preserve">    </w:t>
      </w:r>
      <w:r w:rsidRPr="00E37C01">
        <w:t>CeModeBInd</w:t>
      </w:r>
      <w:r w:rsidRPr="00B3056F">
        <w:t>:</w:t>
      </w:r>
    </w:p>
    <w:p w14:paraId="6FDC2113" w14:textId="77777777" w:rsidR="002C5AB1" w:rsidRPr="00B3056F" w:rsidRDefault="002C5AB1" w:rsidP="002C5AB1">
      <w:pPr>
        <w:pStyle w:val="PL"/>
      </w:pPr>
      <w:r>
        <w:t xml:space="preserve">      </w:t>
      </w:r>
      <w:r w:rsidRPr="00932D4A">
        <w:rPr>
          <w:lang w:val="en-US"/>
        </w:rPr>
        <w:t xml:space="preserve">description: </w:t>
      </w:r>
      <w:r w:rsidRPr="00DD3010">
        <w:rPr>
          <w:rFonts w:cs="Arial" w:hint="eastAsia"/>
          <w:szCs w:val="18"/>
          <w:lang w:eastAsia="zh-CN"/>
        </w:rPr>
        <w:t>CE-mode-B Support Indicator</w:t>
      </w:r>
      <w:r>
        <w:rPr>
          <w:rFonts w:cs="Arial"/>
          <w:szCs w:val="18"/>
        </w:rPr>
        <w:t>.</w:t>
      </w:r>
    </w:p>
    <w:p w14:paraId="6AEDD102" w14:textId="77777777" w:rsidR="002C5AB1" w:rsidRDefault="002C5AB1" w:rsidP="002C5AB1">
      <w:pPr>
        <w:pStyle w:val="PL"/>
      </w:pPr>
      <w:r w:rsidRPr="00B3056F">
        <w:t xml:space="preserve">      type: object</w:t>
      </w:r>
    </w:p>
    <w:p w14:paraId="4078245A" w14:textId="77777777" w:rsidR="002C5AB1" w:rsidRPr="00E37C01" w:rsidRDefault="002C5AB1" w:rsidP="002C5AB1">
      <w:pPr>
        <w:pStyle w:val="PL"/>
      </w:pPr>
      <w:r w:rsidRPr="00B3056F">
        <w:t xml:space="preserve">      properties:</w:t>
      </w:r>
    </w:p>
    <w:p w14:paraId="5C175674" w14:textId="77777777" w:rsidR="002C5AB1" w:rsidRDefault="002C5AB1" w:rsidP="002C5AB1">
      <w:pPr>
        <w:pStyle w:val="PL"/>
      </w:pPr>
      <w:r w:rsidRPr="00E37C01">
        <w:t xml:space="preserve">        </w:t>
      </w:r>
      <w:r>
        <w:t>c</w:t>
      </w:r>
      <w:r w:rsidRPr="00E37C01">
        <w:t>eModeBSupportInd:</w:t>
      </w:r>
    </w:p>
    <w:p w14:paraId="065C7E1B" w14:textId="77777777" w:rsidR="002C5AB1" w:rsidRPr="00E37C01" w:rsidRDefault="002C5AB1" w:rsidP="002C5AB1">
      <w:pPr>
        <w:pStyle w:val="PL"/>
      </w:pPr>
      <w:r w:rsidRPr="00E37C01">
        <w:t xml:space="preserve">          type: boolean</w:t>
      </w:r>
    </w:p>
    <w:p w14:paraId="255E7CBF" w14:textId="77777777" w:rsidR="002C5AB1" w:rsidRDefault="002C5AB1" w:rsidP="002C5AB1">
      <w:pPr>
        <w:pStyle w:val="PL"/>
      </w:pPr>
      <w:r>
        <w:t xml:space="preserve">      required:</w:t>
      </w:r>
    </w:p>
    <w:p w14:paraId="34E461EF" w14:textId="77777777" w:rsidR="002C5AB1" w:rsidRDefault="002C5AB1" w:rsidP="002C5AB1">
      <w:pPr>
        <w:pStyle w:val="PL"/>
      </w:pPr>
      <w:r>
        <w:t xml:space="preserve">        - c</w:t>
      </w:r>
      <w:r w:rsidRPr="00E37C01">
        <w:t>eModeBSupportInd</w:t>
      </w:r>
    </w:p>
    <w:p w14:paraId="388DF0A8" w14:textId="77777777" w:rsidR="002C5AB1" w:rsidRDefault="002C5AB1" w:rsidP="002C5AB1">
      <w:pPr>
        <w:pStyle w:val="PL"/>
      </w:pPr>
    </w:p>
    <w:p w14:paraId="385626E9" w14:textId="77777777" w:rsidR="002C5AB1" w:rsidRDefault="002C5AB1" w:rsidP="002C5AB1">
      <w:pPr>
        <w:pStyle w:val="PL"/>
      </w:pPr>
      <w:r w:rsidRPr="00B3056F">
        <w:t xml:space="preserve">    </w:t>
      </w:r>
      <w:r>
        <w:rPr>
          <w:rFonts w:hint="eastAsia"/>
          <w:szCs w:val="22"/>
          <w:lang w:val="en-US" w:eastAsia="zh-CN"/>
        </w:rPr>
        <w:t>L</w:t>
      </w:r>
      <w:r>
        <w:rPr>
          <w:szCs w:val="22"/>
          <w:lang w:val="en-US" w:eastAsia="zh-CN"/>
        </w:rPr>
        <w:t>teMInd</w:t>
      </w:r>
      <w:r w:rsidRPr="00B3056F">
        <w:t>:</w:t>
      </w:r>
    </w:p>
    <w:p w14:paraId="5C1F963B" w14:textId="77777777" w:rsidR="002C5AB1" w:rsidRPr="00B3056F" w:rsidRDefault="002C5AB1" w:rsidP="002C5AB1">
      <w:pPr>
        <w:pStyle w:val="PL"/>
      </w:pPr>
      <w:r>
        <w:t xml:space="preserve">      </w:t>
      </w:r>
      <w:r w:rsidRPr="00932D4A">
        <w:rPr>
          <w:lang w:val="en-US"/>
        </w:rPr>
        <w:t xml:space="preserve">description: </w:t>
      </w:r>
      <w:r>
        <w:rPr>
          <w:rFonts w:cs="Arial"/>
          <w:szCs w:val="18"/>
          <w:lang w:eastAsia="zh-CN"/>
        </w:rPr>
        <w:t>L</w:t>
      </w:r>
      <w:r w:rsidRPr="002C6370">
        <w:rPr>
          <w:rFonts w:cs="Arial" w:hint="eastAsia"/>
          <w:szCs w:val="18"/>
          <w:lang w:eastAsia="zh-CN"/>
        </w:rPr>
        <w:t>TE-M Indication</w:t>
      </w:r>
      <w:r>
        <w:rPr>
          <w:rFonts w:cs="Arial"/>
          <w:szCs w:val="18"/>
        </w:rPr>
        <w:t>.</w:t>
      </w:r>
    </w:p>
    <w:p w14:paraId="42D32A41" w14:textId="77777777" w:rsidR="002C5AB1" w:rsidRDefault="002C5AB1" w:rsidP="002C5AB1">
      <w:pPr>
        <w:pStyle w:val="PL"/>
      </w:pPr>
      <w:r w:rsidRPr="00B3056F">
        <w:t xml:space="preserve">      type: object</w:t>
      </w:r>
    </w:p>
    <w:p w14:paraId="3A08CAC4" w14:textId="77777777" w:rsidR="002C5AB1" w:rsidRPr="00E37C01" w:rsidRDefault="002C5AB1" w:rsidP="002C5AB1">
      <w:pPr>
        <w:pStyle w:val="PL"/>
      </w:pPr>
      <w:r w:rsidRPr="00B3056F">
        <w:t xml:space="preserve">      properties:</w:t>
      </w:r>
    </w:p>
    <w:p w14:paraId="7E57A228" w14:textId="77777777" w:rsidR="002C5AB1" w:rsidRDefault="002C5AB1" w:rsidP="002C5AB1">
      <w:pPr>
        <w:pStyle w:val="PL"/>
      </w:pPr>
      <w:r w:rsidRPr="00E37C01">
        <w:t xml:space="preserve">        </w:t>
      </w:r>
      <w:r w:rsidRPr="00894FAF">
        <w:t>lteCatMInd</w:t>
      </w:r>
      <w:r w:rsidRPr="00E37C01">
        <w:t>:</w:t>
      </w:r>
    </w:p>
    <w:p w14:paraId="02F4DA63" w14:textId="77777777" w:rsidR="002C5AB1" w:rsidRPr="00E37C01" w:rsidRDefault="002C5AB1" w:rsidP="002C5AB1">
      <w:pPr>
        <w:pStyle w:val="PL"/>
      </w:pPr>
      <w:r w:rsidRPr="00E37C01">
        <w:t xml:space="preserve">          type: boolean</w:t>
      </w:r>
    </w:p>
    <w:p w14:paraId="066AB334" w14:textId="77777777" w:rsidR="002C5AB1" w:rsidRDefault="002C5AB1" w:rsidP="002C5AB1">
      <w:pPr>
        <w:pStyle w:val="PL"/>
      </w:pPr>
      <w:r>
        <w:t xml:space="preserve">      required:</w:t>
      </w:r>
    </w:p>
    <w:p w14:paraId="46697DF3" w14:textId="77777777" w:rsidR="002C5AB1" w:rsidRDefault="002C5AB1" w:rsidP="002C5AB1">
      <w:pPr>
        <w:pStyle w:val="PL"/>
      </w:pPr>
      <w:r>
        <w:t xml:space="preserve">        - </w:t>
      </w:r>
      <w:r w:rsidRPr="00894FAF">
        <w:t>lteCatMInd</w:t>
      </w:r>
    </w:p>
    <w:p w14:paraId="5811BC9E" w14:textId="77777777" w:rsidR="002C5AB1" w:rsidRDefault="002C5AB1" w:rsidP="002C5AB1">
      <w:pPr>
        <w:pStyle w:val="PL"/>
      </w:pPr>
    </w:p>
    <w:p w14:paraId="3B7DD2CA" w14:textId="77777777" w:rsidR="002C5AB1" w:rsidRDefault="002C5AB1" w:rsidP="002C5AB1">
      <w:pPr>
        <w:pStyle w:val="PL"/>
      </w:pPr>
      <w:r w:rsidRPr="00B3056F">
        <w:t xml:space="preserve">    </w:t>
      </w:r>
      <w:r>
        <w:t>NpnAccessInfo:</w:t>
      </w:r>
    </w:p>
    <w:p w14:paraId="650C5D9B" w14:textId="77777777" w:rsidR="002C5AB1" w:rsidRDefault="002C5AB1" w:rsidP="002C5AB1">
      <w:pPr>
        <w:pStyle w:val="PL"/>
      </w:pPr>
      <w:r>
        <w:t xml:space="preserve">      </w:t>
      </w:r>
      <w:r w:rsidRPr="00932D4A">
        <w:rPr>
          <w:lang w:val="en-US"/>
        </w:rPr>
        <w:t xml:space="preserve">description: </w:t>
      </w:r>
      <w:r w:rsidRPr="00E6741E">
        <w:rPr>
          <w:szCs w:val="22"/>
          <w:lang w:val="en-US" w:eastAsia="zh-CN"/>
        </w:rPr>
        <w:t>NPN Access Information</w:t>
      </w:r>
      <w:r>
        <w:rPr>
          <w:rFonts w:cs="Arial"/>
          <w:szCs w:val="18"/>
        </w:rPr>
        <w:t>.</w:t>
      </w:r>
    </w:p>
    <w:p w14:paraId="266FF56D" w14:textId="77777777" w:rsidR="002C5AB1" w:rsidRDefault="002C5AB1" w:rsidP="002C5AB1">
      <w:pPr>
        <w:pStyle w:val="PL"/>
      </w:pPr>
      <w:r w:rsidRPr="00B3056F">
        <w:t xml:space="preserve">      type: object</w:t>
      </w:r>
    </w:p>
    <w:p w14:paraId="30272294" w14:textId="77777777" w:rsidR="002C5AB1" w:rsidRDefault="002C5AB1" w:rsidP="002C5AB1">
      <w:pPr>
        <w:pStyle w:val="PL"/>
      </w:pPr>
      <w:r w:rsidRPr="00B3056F">
        <w:t xml:space="preserve">      properties:</w:t>
      </w:r>
    </w:p>
    <w:p w14:paraId="68664248" w14:textId="77777777" w:rsidR="002C5AB1" w:rsidRDefault="002C5AB1" w:rsidP="002C5AB1">
      <w:pPr>
        <w:pStyle w:val="PL"/>
      </w:pPr>
      <w:r w:rsidRPr="00E37C01">
        <w:t xml:space="preserve">        </w:t>
      </w:r>
      <w:r>
        <w:t>cellCagInfo</w:t>
      </w:r>
      <w:r w:rsidRPr="00E37C01">
        <w:t>:</w:t>
      </w:r>
    </w:p>
    <w:p w14:paraId="3609BF0A" w14:textId="77777777" w:rsidR="002C5AB1" w:rsidRDefault="002C5AB1" w:rsidP="002C5AB1">
      <w:pPr>
        <w:pStyle w:val="PL"/>
      </w:pPr>
      <w:r>
        <w:t xml:space="preserve">          type: array</w:t>
      </w:r>
    </w:p>
    <w:p w14:paraId="2EF2B847" w14:textId="77777777" w:rsidR="002C5AB1" w:rsidRDefault="002C5AB1" w:rsidP="002C5AB1">
      <w:pPr>
        <w:pStyle w:val="PL"/>
      </w:pPr>
      <w:r>
        <w:t xml:space="preserve">          items:</w:t>
      </w:r>
    </w:p>
    <w:p w14:paraId="309446DF" w14:textId="77777777" w:rsidR="002C5AB1" w:rsidRDefault="002C5AB1" w:rsidP="002C5AB1">
      <w:pPr>
        <w:pStyle w:val="PL"/>
      </w:pPr>
      <w:r>
        <w:t xml:space="preserve">            $ref: 'TS29571_CommonData.yaml#/components/schemas/CagId'</w:t>
      </w:r>
    </w:p>
    <w:p w14:paraId="436FB300" w14:textId="77777777" w:rsidR="002C5AB1" w:rsidRDefault="002C5AB1" w:rsidP="002C5AB1">
      <w:pPr>
        <w:pStyle w:val="PL"/>
        <w:rPr>
          <w:lang w:eastAsia="zh-CN"/>
        </w:rPr>
      </w:pPr>
      <w:r>
        <w:t xml:space="preserve">          minItems: 1</w:t>
      </w:r>
    </w:p>
    <w:p w14:paraId="2F32E69C" w14:textId="77777777" w:rsidR="002C5AB1" w:rsidRDefault="002C5AB1" w:rsidP="002C5AB1">
      <w:pPr>
        <w:pStyle w:val="PL"/>
        <w:rPr>
          <w:lang w:eastAsia="zh-CN"/>
        </w:rPr>
      </w:pPr>
    </w:p>
    <w:p w14:paraId="4EC5BFD2" w14:textId="77777777" w:rsidR="002C5AB1" w:rsidRDefault="002C5AB1" w:rsidP="002C5AB1">
      <w:pPr>
        <w:pStyle w:val="PL"/>
        <w:rPr>
          <w:lang w:eastAsia="zh-CN"/>
        </w:rPr>
      </w:pPr>
      <w:r>
        <w:rPr>
          <w:lang w:eastAsia="zh-CN"/>
        </w:rPr>
        <w:t xml:space="preserve">    ProseContext:</w:t>
      </w:r>
    </w:p>
    <w:p w14:paraId="135CAA44"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r>
        <w:rPr>
          <w:rFonts w:cs="Arial"/>
          <w:szCs w:val="18"/>
        </w:rPr>
        <w:t>.</w:t>
      </w:r>
    </w:p>
    <w:p w14:paraId="64FCB769" w14:textId="77777777" w:rsidR="002C5AB1" w:rsidRDefault="002C5AB1" w:rsidP="002C5AB1">
      <w:pPr>
        <w:pStyle w:val="PL"/>
        <w:rPr>
          <w:lang w:eastAsia="zh-CN"/>
        </w:rPr>
      </w:pPr>
      <w:r>
        <w:rPr>
          <w:lang w:eastAsia="zh-CN"/>
        </w:rPr>
        <w:t xml:space="preserve">      type: object</w:t>
      </w:r>
    </w:p>
    <w:p w14:paraId="4E1526A3" w14:textId="77777777" w:rsidR="002C5AB1" w:rsidRDefault="002C5AB1" w:rsidP="002C5AB1">
      <w:pPr>
        <w:pStyle w:val="PL"/>
        <w:rPr>
          <w:lang w:eastAsia="zh-CN"/>
        </w:rPr>
      </w:pPr>
      <w:r>
        <w:rPr>
          <w:lang w:eastAsia="zh-CN"/>
        </w:rPr>
        <w:t xml:space="preserve">      properties:</w:t>
      </w:r>
    </w:p>
    <w:p w14:paraId="1C781FD9" w14:textId="77777777" w:rsidR="002C5AB1" w:rsidRDefault="002C5AB1" w:rsidP="002C5AB1">
      <w:pPr>
        <w:pStyle w:val="PL"/>
        <w:rPr>
          <w:lang w:eastAsia="zh-CN"/>
        </w:rPr>
      </w:pPr>
      <w:r>
        <w:rPr>
          <w:lang w:eastAsia="zh-CN"/>
        </w:rPr>
        <w:t xml:space="preserve">        directDiscovery:</w:t>
      </w:r>
    </w:p>
    <w:p w14:paraId="476A7922" w14:textId="77777777" w:rsidR="002C5AB1" w:rsidRDefault="002C5AB1" w:rsidP="002C5AB1">
      <w:pPr>
        <w:pStyle w:val="PL"/>
        <w:rPr>
          <w:lang w:eastAsia="zh-CN"/>
        </w:rPr>
      </w:pPr>
      <w:r>
        <w:rPr>
          <w:lang w:eastAsia="zh-CN"/>
        </w:rPr>
        <w:lastRenderedPageBreak/>
        <w:t xml:space="preserve">          $ref: 'TS29571_CommonData.yaml#/components/schemas/UeAuth'</w:t>
      </w:r>
    </w:p>
    <w:p w14:paraId="5AB5FB1F" w14:textId="77777777" w:rsidR="002C5AB1" w:rsidRDefault="002C5AB1" w:rsidP="002C5AB1">
      <w:pPr>
        <w:pStyle w:val="PL"/>
        <w:rPr>
          <w:lang w:eastAsia="zh-CN"/>
        </w:rPr>
      </w:pPr>
      <w:r>
        <w:rPr>
          <w:lang w:eastAsia="zh-CN"/>
        </w:rPr>
        <w:t xml:space="preserve">        directComm:</w:t>
      </w:r>
    </w:p>
    <w:p w14:paraId="126FB213" w14:textId="77777777" w:rsidR="002C5AB1" w:rsidRDefault="002C5AB1" w:rsidP="002C5AB1">
      <w:pPr>
        <w:pStyle w:val="PL"/>
        <w:rPr>
          <w:lang w:eastAsia="zh-CN"/>
        </w:rPr>
      </w:pPr>
      <w:r>
        <w:rPr>
          <w:lang w:eastAsia="zh-CN"/>
        </w:rPr>
        <w:t xml:space="preserve">          $ref: 'TS29571_CommonData.yaml#/components/schemas/UeAuth'</w:t>
      </w:r>
    </w:p>
    <w:p w14:paraId="620F4643" w14:textId="77777777" w:rsidR="002C5AB1" w:rsidRDefault="002C5AB1" w:rsidP="002C5AB1">
      <w:pPr>
        <w:pStyle w:val="PL"/>
        <w:rPr>
          <w:lang w:eastAsia="zh-CN"/>
        </w:rPr>
      </w:pPr>
      <w:r>
        <w:rPr>
          <w:lang w:eastAsia="zh-CN"/>
        </w:rPr>
        <w:t xml:space="preserve">        l2Relay:</w:t>
      </w:r>
    </w:p>
    <w:p w14:paraId="7F075D7D" w14:textId="77777777" w:rsidR="002C5AB1" w:rsidRDefault="002C5AB1" w:rsidP="002C5AB1">
      <w:pPr>
        <w:pStyle w:val="PL"/>
        <w:rPr>
          <w:lang w:eastAsia="zh-CN"/>
        </w:rPr>
      </w:pPr>
      <w:r>
        <w:rPr>
          <w:lang w:eastAsia="zh-CN"/>
        </w:rPr>
        <w:t xml:space="preserve">          $ref: 'TS29571_CommonData.yaml#/components/schemas/UeAuth'</w:t>
      </w:r>
    </w:p>
    <w:p w14:paraId="589A8CDA" w14:textId="77777777" w:rsidR="002C5AB1" w:rsidRDefault="002C5AB1" w:rsidP="002C5AB1">
      <w:pPr>
        <w:pStyle w:val="PL"/>
        <w:rPr>
          <w:lang w:eastAsia="zh-CN"/>
        </w:rPr>
      </w:pPr>
      <w:r>
        <w:rPr>
          <w:lang w:eastAsia="zh-CN"/>
        </w:rPr>
        <w:t xml:space="preserve">        l3Relay:</w:t>
      </w:r>
    </w:p>
    <w:p w14:paraId="3C1A7E8F" w14:textId="77777777" w:rsidR="002C5AB1" w:rsidRDefault="002C5AB1" w:rsidP="002C5AB1">
      <w:pPr>
        <w:pStyle w:val="PL"/>
        <w:rPr>
          <w:lang w:eastAsia="zh-CN"/>
        </w:rPr>
      </w:pPr>
      <w:r>
        <w:rPr>
          <w:lang w:eastAsia="zh-CN"/>
        </w:rPr>
        <w:t xml:space="preserve">          $ref: 'TS29571_CommonData.yaml#/components/schemas/UeAuth'</w:t>
      </w:r>
    </w:p>
    <w:p w14:paraId="5F75F4FC" w14:textId="77777777" w:rsidR="002C5AB1" w:rsidRDefault="002C5AB1" w:rsidP="002C5AB1">
      <w:pPr>
        <w:pStyle w:val="PL"/>
        <w:rPr>
          <w:lang w:eastAsia="zh-CN"/>
        </w:rPr>
      </w:pPr>
      <w:r>
        <w:rPr>
          <w:lang w:eastAsia="zh-CN"/>
        </w:rPr>
        <w:t xml:space="preserve">        l2Remote:</w:t>
      </w:r>
    </w:p>
    <w:p w14:paraId="4B445ADC" w14:textId="77777777" w:rsidR="002C5AB1" w:rsidRDefault="002C5AB1" w:rsidP="002C5AB1">
      <w:pPr>
        <w:pStyle w:val="PL"/>
        <w:rPr>
          <w:lang w:eastAsia="zh-CN"/>
        </w:rPr>
      </w:pPr>
      <w:r>
        <w:rPr>
          <w:lang w:eastAsia="zh-CN"/>
        </w:rPr>
        <w:t xml:space="preserve">          $ref: 'TS29571_CommonData.yaml#/components/schemas/UeAuth'</w:t>
      </w:r>
    </w:p>
    <w:p w14:paraId="185E98AB" w14:textId="77777777" w:rsidR="002C5AB1" w:rsidRDefault="002C5AB1" w:rsidP="002C5AB1">
      <w:pPr>
        <w:pStyle w:val="PL"/>
        <w:rPr>
          <w:lang w:eastAsia="zh-CN"/>
        </w:rPr>
      </w:pPr>
      <w:r>
        <w:rPr>
          <w:lang w:eastAsia="zh-CN"/>
        </w:rPr>
        <w:t xml:space="preserve">        l3Remote:</w:t>
      </w:r>
    </w:p>
    <w:p w14:paraId="00139D6F" w14:textId="77777777" w:rsidR="002C5AB1" w:rsidRDefault="002C5AB1" w:rsidP="002C5AB1">
      <w:pPr>
        <w:pStyle w:val="PL"/>
        <w:rPr>
          <w:lang w:eastAsia="zh-CN"/>
        </w:rPr>
      </w:pPr>
      <w:r>
        <w:rPr>
          <w:lang w:eastAsia="zh-CN"/>
        </w:rPr>
        <w:t xml:space="preserve">          $ref: 'TS29571_CommonData.yaml#/components/schemas/UeAuth'</w:t>
      </w:r>
    </w:p>
    <w:p w14:paraId="0B8B5F7A" w14:textId="77777777" w:rsidR="002C5AB1" w:rsidRDefault="002C5AB1" w:rsidP="002C5AB1">
      <w:pPr>
        <w:pStyle w:val="PL"/>
        <w:rPr>
          <w:lang w:eastAsia="zh-CN"/>
        </w:rPr>
      </w:pPr>
      <w:r>
        <w:rPr>
          <w:lang w:eastAsia="zh-CN"/>
        </w:rPr>
        <w:t xml:space="preserve">        l2UeRelay:</w:t>
      </w:r>
    </w:p>
    <w:p w14:paraId="7CDA8EFB" w14:textId="77777777" w:rsidR="002C5AB1" w:rsidRDefault="002C5AB1" w:rsidP="002C5AB1">
      <w:pPr>
        <w:pStyle w:val="PL"/>
        <w:rPr>
          <w:lang w:eastAsia="zh-CN"/>
        </w:rPr>
      </w:pPr>
      <w:r>
        <w:rPr>
          <w:lang w:eastAsia="zh-CN"/>
        </w:rPr>
        <w:t xml:space="preserve">          $ref: 'TS29571_CommonData.yaml#/components/schemas/UeAuth'</w:t>
      </w:r>
    </w:p>
    <w:p w14:paraId="67AC1B80" w14:textId="77777777" w:rsidR="002C5AB1" w:rsidRDefault="002C5AB1" w:rsidP="002C5AB1">
      <w:pPr>
        <w:pStyle w:val="PL"/>
        <w:rPr>
          <w:lang w:eastAsia="zh-CN"/>
        </w:rPr>
      </w:pPr>
      <w:r>
        <w:rPr>
          <w:lang w:eastAsia="zh-CN"/>
        </w:rPr>
        <w:t xml:space="preserve">        l3UeRelay:</w:t>
      </w:r>
    </w:p>
    <w:p w14:paraId="50A7EFEA" w14:textId="77777777" w:rsidR="002C5AB1" w:rsidRDefault="002C5AB1" w:rsidP="002C5AB1">
      <w:pPr>
        <w:pStyle w:val="PL"/>
        <w:rPr>
          <w:lang w:eastAsia="zh-CN"/>
        </w:rPr>
      </w:pPr>
      <w:r>
        <w:rPr>
          <w:lang w:eastAsia="zh-CN"/>
        </w:rPr>
        <w:t xml:space="preserve">          $ref: 'TS29571_CommonData.yaml#/components/schemas/UeAuth'</w:t>
      </w:r>
    </w:p>
    <w:p w14:paraId="55ABCBDC" w14:textId="77777777" w:rsidR="002C5AB1" w:rsidRDefault="002C5AB1" w:rsidP="002C5AB1">
      <w:pPr>
        <w:pStyle w:val="PL"/>
        <w:rPr>
          <w:lang w:eastAsia="zh-CN"/>
        </w:rPr>
      </w:pPr>
      <w:r>
        <w:rPr>
          <w:lang w:eastAsia="zh-CN"/>
        </w:rPr>
        <w:t xml:space="preserve">        l2End:</w:t>
      </w:r>
    </w:p>
    <w:p w14:paraId="3AB88752" w14:textId="77777777" w:rsidR="002C5AB1" w:rsidRDefault="002C5AB1" w:rsidP="002C5AB1">
      <w:pPr>
        <w:pStyle w:val="PL"/>
        <w:rPr>
          <w:lang w:eastAsia="zh-CN"/>
        </w:rPr>
      </w:pPr>
      <w:r>
        <w:rPr>
          <w:lang w:eastAsia="zh-CN"/>
        </w:rPr>
        <w:t xml:space="preserve">          $ref: 'TS29571_CommonData.yaml#/components/schemas/UeAuth'</w:t>
      </w:r>
    </w:p>
    <w:p w14:paraId="542C2ACE" w14:textId="77777777" w:rsidR="002C5AB1" w:rsidRDefault="002C5AB1" w:rsidP="002C5AB1">
      <w:pPr>
        <w:pStyle w:val="PL"/>
        <w:rPr>
          <w:lang w:eastAsia="zh-CN"/>
        </w:rPr>
      </w:pPr>
      <w:r>
        <w:rPr>
          <w:lang w:eastAsia="zh-CN"/>
        </w:rPr>
        <w:t xml:space="preserve">        l3End:</w:t>
      </w:r>
    </w:p>
    <w:p w14:paraId="3D730EC2" w14:textId="77777777" w:rsidR="002C5AB1" w:rsidRDefault="002C5AB1" w:rsidP="002C5AB1">
      <w:pPr>
        <w:pStyle w:val="PL"/>
        <w:rPr>
          <w:lang w:eastAsia="zh-CN"/>
        </w:rPr>
      </w:pPr>
      <w:r>
        <w:rPr>
          <w:lang w:eastAsia="zh-CN"/>
        </w:rPr>
        <w:t xml:space="preserve">          $ref: 'TS29571_CommonData.yaml#/components/schemas/UeAuth'</w:t>
      </w:r>
    </w:p>
    <w:p w14:paraId="0209EDDD" w14:textId="77777777" w:rsidR="002C5AB1" w:rsidRDefault="002C5AB1" w:rsidP="002C5AB1">
      <w:pPr>
        <w:pStyle w:val="PL"/>
        <w:rPr>
          <w:lang w:eastAsia="zh-CN"/>
        </w:rPr>
      </w:pPr>
      <w:r>
        <w:rPr>
          <w:lang w:eastAsia="zh-CN"/>
        </w:rPr>
        <w:t xml:space="preserve">        </w:t>
      </w:r>
      <w:r w:rsidRPr="00351220">
        <w:rPr>
          <w:lang w:eastAsia="zh-CN"/>
        </w:rPr>
        <w:t>multiPathComm</w:t>
      </w:r>
      <w:r>
        <w:rPr>
          <w:lang w:eastAsia="zh-CN"/>
        </w:rPr>
        <w:t>:</w:t>
      </w:r>
    </w:p>
    <w:p w14:paraId="51F6F267" w14:textId="77777777" w:rsidR="002C5AB1" w:rsidRDefault="002C5AB1" w:rsidP="002C5AB1">
      <w:pPr>
        <w:pStyle w:val="PL"/>
        <w:rPr>
          <w:lang w:eastAsia="zh-CN"/>
        </w:rPr>
      </w:pPr>
      <w:r>
        <w:rPr>
          <w:lang w:eastAsia="zh-CN"/>
        </w:rPr>
        <w:t xml:space="preserve">          $ref: 'TS29571_CommonData.yaml#/components/schemas/UeAuth'</w:t>
      </w:r>
    </w:p>
    <w:p w14:paraId="09BE3F54" w14:textId="77777777" w:rsidR="002C5AB1" w:rsidRDefault="002C5AB1" w:rsidP="002C5AB1">
      <w:pPr>
        <w:pStyle w:val="PL"/>
        <w:rPr>
          <w:lang w:eastAsia="zh-CN"/>
        </w:rPr>
      </w:pPr>
      <w:r>
        <w:rPr>
          <w:lang w:eastAsia="zh-CN"/>
        </w:rPr>
        <w:t xml:space="preserve">        nrUePc5Ambr:</w:t>
      </w:r>
    </w:p>
    <w:p w14:paraId="62901ED4" w14:textId="77777777" w:rsidR="002C5AB1" w:rsidRDefault="002C5AB1" w:rsidP="002C5AB1">
      <w:pPr>
        <w:pStyle w:val="PL"/>
        <w:rPr>
          <w:lang w:eastAsia="zh-CN"/>
        </w:rPr>
      </w:pPr>
      <w:r>
        <w:rPr>
          <w:lang w:eastAsia="zh-CN"/>
        </w:rPr>
        <w:t xml:space="preserve">          $ref: 'TS29571_CommonData.yaml#/components/schemas/BitRate'</w:t>
      </w:r>
    </w:p>
    <w:p w14:paraId="4DFB9663" w14:textId="77777777" w:rsidR="002C5AB1" w:rsidRDefault="002C5AB1" w:rsidP="002C5AB1">
      <w:pPr>
        <w:pStyle w:val="PL"/>
        <w:rPr>
          <w:lang w:eastAsia="zh-CN"/>
        </w:rPr>
      </w:pPr>
      <w:r>
        <w:rPr>
          <w:lang w:eastAsia="zh-CN"/>
        </w:rPr>
        <w:t xml:space="preserve">        pc5QoSPara:</w:t>
      </w:r>
    </w:p>
    <w:p w14:paraId="47C538F8" w14:textId="77777777" w:rsidR="002C5AB1" w:rsidRDefault="002C5AB1" w:rsidP="002C5AB1">
      <w:pPr>
        <w:pStyle w:val="PL"/>
        <w:rPr>
          <w:lang w:eastAsia="zh-CN"/>
        </w:rPr>
      </w:pPr>
      <w:r>
        <w:rPr>
          <w:lang w:eastAsia="zh-CN"/>
        </w:rPr>
        <w:t xml:space="preserve">          $ref: 'TS29571_CommonData.yaml#/components/schemas/Pc5QoSPara'</w:t>
      </w:r>
    </w:p>
    <w:p w14:paraId="7427563C" w14:textId="77777777" w:rsidR="002C5AB1" w:rsidRDefault="002C5AB1" w:rsidP="002C5AB1">
      <w:pPr>
        <w:pStyle w:val="PL"/>
        <w:rPr>
          <w:lang w:eastAsia="zh-CN"/>
        </w:rPr>
      </w:pPr>
    </w:p>
    <w:p w14:paraId="24243B54" w14:textId="77777777" w:rsidR="002C5AB1" w:rsidRDefault="002C5AB1" w:rsidP="002C5AB1">
      <w:pPr>
        <w:pStyle w:val="PL"/>
        <w:rPr>
          <w:lang w:eastAsia="zh-CN"/>
        </w:rPr>
      </w:pPr>
      <w:r w:rsidRPr="00B3056F">
        <w:t xml:space="preserve">    </w:t>
      </w:r>
      <w:r>
        <w:t>A</w:t>
      </w:r>
      <w:r>
        <w:rPr>
          <w:lang w:eastAsia="zh-CN"/>
        </w:rPr>
        <w:t>nalyticsSubscription:</w:t>
      </w:r>
    </w:p>
    <w:p w14:paraId="1D04BEFD"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Analytics subscriptions created in the NWDAF.</w:t>
      </w:r>
    </w:p>
    <w:p w14:paraId="5A1FAF99" w14:textId="77777777" w:rsidR="002C5AB1" w:rsidRDefault="002C5AB1" w:rsidP="002C5AB1">
      <w:pPr>
        <w:pStyle w:val="PL"/>
      </w:pPr>
      <w:r w:rsidRPr="00B3056F">
        <w:t xml:space="preserve">      type: object</w:t>
      </w:r>
    </w:p>
    <w:p w14:paraId="0CA0698F" w14:textId="77777777" w:rsidR="002C5AB1" w:rsidRDefault="002C5AB1" w:rsidP="002C5AB1">
      <w:pPr>
        <w:pStyle w:val="PL"/>
      </w:pPr>
      <w:r w:rsidRPr="00B3056F">
        <w:t xml:space="preserve">      properties:</w:t>
      </w:r>
    </w:p>
    <w:p w14:paraId="00FE58C9" w14:textId="77777777" w:rsidR="002C5AB1" w:rsidRDefault="002C5AB1" w:rsidP="002C5AB1">
      <w:pPr>
        <w:pStyle w:val="PL"/>
        <w:rPr>
          <w:lang w:eastAsia="zh-CN"/>
        </w:rPr>
      </w:pPr>
      <w:r w:rsidRPr="00B3056F">
        <w:t xml:space="preserve">      </w:t>
      </w:r>
      <w:r>
        <w:t xml:space="preserve">  </w:t>
      </w:r>
      <w:r>
        <w:rPr>
          <w:rFonts w:hint="eastAsia"/>
          <w:lang w:eastAsia="zh-CN"/>
        </w:rPr>
        <w:t>n</w:t>
      </w:r>
      <w:r>
        <w:rPr>
          <w:lang w:eastAsia="zh-CN"/>
        </w:rPr>
        <w:t>wdafId:</w:t>
      </w:r>
    </w:p>
    <w:p w14:paraId="38A0D596" w14:textId="77777777" w:rsidR="002C5AB1" w:rsidRDefault="002C5AB1" w:rsidP="002C5AB1">
      <w:pPr>
        <w:pStyle w:val="PL"/>
      </w:pPr>
      <w:r w:rsidRPr="003B2883">
        <w:t xml:space="preserve">          $ref: 'TS29571_CommonData.yaml#/components/schemas/NfInstanceId'</w:t>
      </w:r>
    </w:p>
    <w:p w14:paraId="0D2EA8AC" w14:textId="77777777" w:rsidR="002C5AB1" w:rsidRPr="003B2883" w:rsidRDefault="002C5AB1" w:rsidP="002C5AB1">
      <w:pPr>
        <w:pStyle w:val="PL"/>
      </w:pPr>
      <w:r w:rsidRPr="003B2883">
        <w:t xml:space="preserve">        </w:t>
      </w:r>
      <w:r>
        <w:t>nwdafSet</w:t>
      </w:r>
      <w:r w:rsidRPr="003B2883">
        <w:t>Id:</w:t>
      </w:r>
    </w:p>
    <w:p w14:paraId="520990DF" w14:textId="77777777" w:rsidR="002C5AB1" w:rsidRDefault="002C5AB1" w:rsidP="002C5AB1">
      <w:pPr>
        <w:pStyle w:val="PL"/>
        <w:rPr>
          <w:lang w:eastAsia="zh-CN"/>
        </w:rPr>
      </w:pPr>
      <w:r w:rsidRPr="003B2883">
        <w:t xml:space="preserve">          $ref: 'TS29571_CommonData.yaml#/components/schemas/Nf</w:t>
      </w:r>
      <w:r>
        <w:t>Set</w:t>
      </w:r>
      <w:r w:rsidRPr="003B2883">
        <w:t>Id'</w:t>
      </w:r>
    </w:p>
    <w:p w14:paraId="5407924D" w14:textId="77777777" w:rsidR="002C5AB1" w:rsidRDefault="002C5AB1" w:rsidP="002C5AB1">
      <w:pPr>
        <w:pStyle w:val="PL"/>
        <w:rPr>
          <w:lang w:eastAsia="zh-CN"/>
        </w:rPr>
      </w:pPr>
      <w:r w:rsidRPr="00B3056F">
        <w:t xml:space="preserve">      </w:t>
      </w:r>
      <w:r>
        <w:t xml:space="preserve">  </w:t>
      </w:r>
      <w:r>
        <w:rPr>
          <w:lang w:eastAsia="zh-CN"/>
        </w:rPr>
        <w:t>nwdafSubscriptionList:</w:t>
      </w:r>
    </w:p>
    <w:p w14:paraId="41848544" w14:textId="77777777" w:rsidR="002C5AB1" w:rsidRPr="003B2883" w:rsidRDefault="002C5AB1" w:rsidP="002C5AB1">
      <w:pPr>
        <w:pStyle w:val="PL"/>
        <w:rPr>
          <w:lang w:val="en-US"/>
        </w:rPr>
      </w:pPr>
      <w:r w:rsidRPr="003B2883">
        <w:rPr>
          <w:lang w:val="en-US"/>
        </w:rPr>
        <w:t xml:space="preserve">          type: array</w:t>
      </w:r>
    </w:p>
    <w:p w14:paraId="13F94DC2" w14:textId="77777777" w:rsidR="002C5AB1" w:rsidRPr="003B2883" w:rsidRDefault="002C5AB1" w:rsidP="002C5AB1">
      <w:pPr>
        <w:pStyle w:val="PL"/>
        <w:rPr>
          <w:lang w:val="en-US"/>
        </w:rPr>
      </w:pPr>
      <w:r w:rsidRPr="003B2883">
        <w:rPr>
          <w:lang w:val="en-US"/>
        </w:rPr>
        <w:t xml:space="preserve">          items:</w:t>
      </w:r>
    </w:p>
    <w:p w14:paraId="5E28CCF6" w14:textId="77777777" w:rsidR="002C5AB1" w:rsidRDefault="002C5AB1" w:rsidP="002C5AB1">
      <w:pPr>
        <w:pStyle w:val="PL"/>
      </w:pPr>
      <w:r>
        <w:t xml:space="preserve">            </w:t>
      </w:r>
      <w:r w:rsidRPr="003B2883">
        <w:t>$ref: '#/components/schemas/</w:t>
      </w:r>
      <w:r>
        <w:t>Nwdaf</w:t>
      </w:r>
      <w:r>
        <w:rPr>
          <w:lang w:eastAsia="zh-CN"/>
        </w:rPr>
        <w:t>Subscription</w:t>
      </w:r>
      <w:r w:rsidRPr="003B2883">
        <w:t>'</w:t>
      </w:r>
    </w:p>
    <w:p w14:paraId="5E4BF021" w14:textId="77777777" w:rsidR="002C5AB1" w:rsidRDefault="002C5AB1" w:rsidP="002C5AB1">
      <w:pPr>
        <w:pStyle w:val="PL"/>
        <w:rPr>
          <w:lang w:eastAsia="zh-CN"/>
        </w:rPr>
      </w:pPr>
      <w:r w:rsidRPr="003B2883">
        <w:t xml:space="preserve">          minItems: 1</w:t>
      </w:r>
    </w:p>
    <w:p w14:paraId="2247F802" w14:textId="77777777" w:rsidR="002C5AB1" w:rsidRPr="003B2883" w:rsidRDefault="002C5AB1" w:rsidP="002C5AB1">
      <w:pPr>
        <w:pStyle w:val="PL"/>
      </w:pPr>
      <w:r w:rsidRPr="003B2883">
        <w:t xml:space="preserve">      required:</w:t>
      </w:r>
    </w:p>
    <w:p w14:paraId="3E022C49" w14:textId="77777777" w:rsidR="002C5AB1" w:rsidRDefault="002C5AB1" w:rsidP="002C5AB1">
      <w:pPr>
        <w:pStyle w:val="PL"/>
        <w:rPr>
          <w:lang w:eastAsia="zh-CN"/>
        </w:rPr>
      </w:pPr>
      <w:r w:rsidRPr="003B2883">
        <w:t xml:space="preserve">        - </w:t>
      </w:r>
      <w:r>
        <w:rPr>
          <w:lang w:eastAsia="zh-CN"/>
        </w:rPr>
        <w:t>nwdafSubscriptionList</w:t>
      </w:r>
    </w:p>
    <w:p w14:paraId="7469B1E6" w14:textId="77777777" w:rsidR="002C5AB1" w:rsidRDefault="002C5AB1" w:rsidP="002C5AB1">
      <w:pPr>
        <w:pStyle w:val="PL"/>
        <w:rPr>
          <w:lang w:eastAsia="zh-CN"/>
        </w:rPr>
      </w:pPr>
    </w:p>
    <w:p w14:paraId="15DACC67" w14:textId="77777777" w:rsidR="002C5AB1" w:rsidRDefault="002C5AB1" w:rsidP="002C5AB1">
      <w:pPr>
        <w:pStyle w:val="PL"/>
        <w:rPr>
          <w:lang w:eastAsia="zh-CN"/>
        </w:rPr>
      </w:pPr>
      <w:r w:rsidRPr="00B3056F">
        <w:t xml:space="preserve">    </w:t>
      </w:r>
      <w:r>
        <w:t>Nwdaf</w:t>
      </w:r>
      <w:r>
        <w:rPr>
          <w:lang w:eastAsia="zh-CN"/>
        </w:rPr>
        <w:t>Subscription:</w:t>
      </w:r>
    </w:p>
    <w:p w14:paraId="05E04B09"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I</w:t>
      </w:r>
      <w:r w:rsidRPr="00B3056F">
        <w:rPr>
          <w:rFonts w:cs="Arial"/>
          <w:szCs w:val="18"/>
        </w:rPr>
        <w:t xml:space="preserve">ndividual </w:t>
      </w:r>
      <w:r>
        <w:rPr>
          <w:rFonts w:cs="Arial"/>
          <w:szCs w:val="18"/>
        </w:rPr>
        <w:t>NWDAF subscription identified by the subscription Id.</w:t>
      </w:r>
    </w:p>
    <w:p w14:paraId="08AB53EB" w14:textId="77777777" w:rsidR="002C5AB1" w:rsidRDefault="002C5AB1" w:rsidP="002C5AB1">
      <w:pPr>
        <w:pStyle w:val="PL"/>
      </w:pPr>
      <w:r w:rsidRPr="00B3056F">
        <w:t xml:space="preserve">      type: object</w:t>
      </w:r>
    </w:p>
    <w:p w14:paraId="2FBF01F7" w14:textId="77777777" w:rsidR="002C5AB1" w:rsidRDefault="002C5AB1" w:rsidP="002C5AB1">
      <w:pPr>
        <w:pStyle w:val="PL"/>
      </w:pPr>
      <w:r w:rsidRPr="00B3056F">
        <w:t xml:space="preserve">      properties:</w:t>
      </w:r>
    </w:p>
    <w:p w14:paraId="4DBB1EEC" w14:textId="77777777" w:rsidR="002C5AB1" w:rsidRDefault="002C5AB1" w:rsidP="002C5AB1">
      <w:pPr>
        <w:pStyle w:val="PL"/>
        <w:rPr>
          <w:lang w:eastAsia="zh-CN"/>
        </w:rPr>
      </w:pPr>
      <w:r w:rsidRPr="00B3056F">
        <w:t xml:space="preserve">      </w:t>
      </w:r>
      <w:r>
        <w:t xml:space="preserve">  </w:t>
      </w:r>
      <w:r w:rsidRPr="00EA3F9C">
        <w:t>nwdaf</w:t>
      </w:r>
      <w:r w:rsidRPr="00894E5F">
        <w:t>EvtSubs</w:t>
      </w:r>
      <w:r w:rsidRPr="00EA3F9C">
        <w:t>ServiceUri</w:t>
      </w:r>
      <w:r>
        <w:rPr>
          <w:lang w:eastAsia="zh-CN"/>
        </w:rPr>
        <w:t>:</w:t>
      </w:r>
    </w:p>
    <w:p w14:paraId="1E9E146F" w14:textId="77777777" w:rsidR="002C5AB1" w:rsidRDefault="002C5AB1" w:rsidP="002C5AB1">
      <w:pPr>
        <w:pStyle w:val="PL"/>
      </w:pPr>
      <w:r w:rsidRPr="003B2883">
        <w:t xml:space="preserve">     </w:t>
      </w:r>
      <w:r>
        <w:t xml:space="preserve">     </w:t>
      </w:r>
      <w:r w:rsidRPr="003B2883">
        <w:t>$ref: 'TS29571_CommonData.yaml#/components/schemas/Uri'</w:t>
      </w:r>
    </w:p>
    <w:p w14:paraId="3182B1DA" w14:textId="77777777" w:rsidR="002C5AB1" w:rsidRDefault="002C5AB1" w:rsidP="002C5AB1">
      <w:pPr>
        <w:pStyle w:val="PL"/>
      </w:pPr>
      <w:r w:rsidRPr="00B3056F">
        <w:t xml:space="preserve">      </w:t>
      </w:r>
      <w:r>
        <w:t xml:space="preserve">  nwdafEventsSubscription:</w:t>
      </w:r>
    </w:p>
    <w:p w14:paraId="7DEDD5A1" w14:textId="77777777" w:rsidR="002C5AB1" w:rsidRDefault="002C5AB1" w:rsidP="002C5AB1">
      <w:pPr>
        <w:pStyle w:val="PL"/>
        <w:rPr>
          <w:lang w:eastAsia="zh-CN"/>
        </w:rPr>
      </w:pPr>
      <w:r w:rsidRPr="00666C6C">
        <w:rPr>
          <w:lang w:eastAsia="zh-CN"/>
        </w:rPr>
        <w:t xml:space="preserve">          $ref: '</w:t>
      </w:r>
      <w:r w:rsidRPr="00146B8E">
        <w:rPr>
          <w:lang w:eastAsia="zh-CN"/>
        </w:rPr>
        <w:t>TS29520_Nnwdaf_EventsSubscription</w:t>
      </w:r>
      <w:r w:rsidRPr="00666C6C">
        <w:rPr>
          <w:lang w:eastAsia="zh-CN"/>
        </w:rPr>
        <w:t>.yaml#/components/schemas/</w:t>
      </w:r>
      <w:r>
        <w:t>NnwdafEventsSubscription</w:t>
      </w:r>
      <w:r w:rsidRPr="00666C6C">
        <w:rPr>
          <w:lang w:eastAsia="zh-CN"/>
        </w:rPr>
        <w:t>'</w:t>
      </w:r>
    </w:p>
    <w:p w14:paraId="28296EBC" w14:textId="77777777" w:rsidR="002C5AB1" w:rsidRPr="003B2883" w:rsidRDefault="002C5AB1" w:rsidP="002C5AB1">
      <w:pPr>
        <w:pStyle w:val="PL"/>
      </w:pPr>
      <w:r w:rsidRPr="003B2883">
        <w:t xml:space="preserve">      required:</w:t>
      </w:r>
    </w:p>
    <w:p w14:paraId="5889F5D7" w14:textId="77777777" w:rsidR="002C5AB1" w:rsidRDefault="002C5AB1" w:rsidP="002C5AB1">
      <w:pPr>
        <w:pStyle w:val="PL"/>
        <w:rPr>
          <w:lang w:eastAsia="zh-CN"/>
        </w:rPr>
      </w:pPr>
      <w:r w:rsidRPr="003B2883">
        <w:t xml:space="preserve">        - </w:t>
      </w:r>
      <w:r w:rsidRPr="00EA3F9C">
        <w:t>nwdaf</w:t>
      </w:r>
      <w:r w:rsidRPr="00894E5F">
        <w:t>EvtSubs</w:t>
      </w:r>
      <w:r w:rsidRPr="00EA3F9C">
        <w:t>ServiceUri</w:t>
      </w:r>
    </w:p>
    <w:p w14:paraId="3FA92740" w14:textId="77777777" w:rsidR="002C5AB1" w:rsidRDefault="002C5AB1" w:rsidP="002C5AB1">
      <w:pPr>
        <w:pStyle w:val="PL"/>
      </w:pPr>
      <w:r w:rsidRPr="003B2883">
        <w:t xml:space="preserve">        - </w:t>
      </w:r>
      <w:r>
        <w:t>nwdafEventsSubscription</w:t>
      </w:r>
    </w:p>
    <w:p w14:paraId="57539C8A" w14:textId="77777777" w:rsidR="002C5AB1" w:rsidRDefault="002C5AB1" w:rsidP="002C5AB1">
      <w:pPr>
        <w:pStyle w:val="PL"/>
      </w:pPr>
    </w:p>
    <w:p w14:paraId="3DA92F40" w14:textId="77777777" w:rsidR="002C5AB1" w:rsidRDefault="002C5AB1" w:rsidP="002C5AB1">
      <w:pPr>
        <w:pStyle w:val="PL"/>
      </w:pPr>
      <w:r>
        <w:t xml:space="preserve">    Updp</w:t>
      </w:r>
      <w:r w:rsidRPr="00FC3AE9">
        <w:t>SubscriptionData:</w:t>
      </w:r>
    </w:p>
    <w:p w14:paraId="1E869147" w14:textId="77777777" w:rsidR="002C5AB1" w:rsidRDefault="002C5AB1" w:rsidP="002C5AB1">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2B802144" w14:textId="77777777" w:rsidR="002C5AB1" w:rsidRDefault="002C5AB1" w:rsidP="002C5AB1">
      <w:pPr>
        <w:pStyle w:val="PL"/>
      </w:pPr>
      <w:r>
        <w:t xml:space="preserve">      type: object</w:t>
      </w:r>
    </w:p>
    <w:p w14:paraId="6D890AB0" w14:textId="77777777" w:rsidR="002C5AB1" w:rsidRDefault="002C5AB1" w:rsidP="002C5AB1">
      <w:pPr>
        <w:pStyle w:val="PL"/>
      </w:pPr>
      <w:r>
        <w:t xml:space="preserve">      properties:</w:t>
      </w:r>
    </w:p>
    <w:p w14:paraId="3D6BEBBD" w14:textId="77777777" w:rsidR="002C5AB1" w:rsidRDefault="002C5AB1" w:rsidP="002C5AB1">
      <w:pPr>
        <w:pStyle w:val="PL"/>
      </w:pPr>
      <w:r>
        <w:t xml:space="preserve">        updpNotifySubscriptionId:</w:t>
      </w:r>
    </w:p>
    <w:p w14:paraId="703F776A" w14:textId="77777777" w:rsidR="002C5AB1" w:rsidRDefault="002C5AB1" w:rsidP="002C5AB1">
      <w:pPr>
        <w:pStyle w:val="PL"/>
      </w:pPr>
      <w:r>
        <w:t xml:space="preserve">          type: string</w:t>
      </w:r>
    </w:p>
    <w:p w14:paraId="4DD521D5" w14:textId="77777777" w:rsidR="002C5AB1" w:rsidRDefault="002C5AB1" w:rsidP="002C5AB1">
      <w:pPr>
        <w:pStyle w:val="PL"/>
      </w:pPr>
      <w:r>
        <w:t xml:space="preserve">        updpNotifyCallbackUri:</w:t>
      </w:r>
    </w:p>
    <w:p w14:paraId="047FB9D4" w14:textId="77777777" w:rsidR="002C5AB1" w:rsidRDefault="002C5AB1" w:rsidP="002C5AB1">
      <w:pPr>
        <w:pStyle w:val="PL"/>
      </w:pPr>
      <w:r>
        <w:t xml:space="preserve">          $ref: 'TS29571_CommonData.yaml#/components/schemas/Uri'</w:t>
      </w:r>
    </w:p>
    <w:p w14:paraId="3308BE80" w14:textId="77777777" w:rsidR="002C5AB1" w:rsidRDefault="002C5AB1" w:rsidP="002C5AB1">
      <w:pPr>
        <w:pStyle w:val="PL"/>
      </w:pPr>
      <w:r>
        <w:t xml:space="preserve">        supportedFeatures:</w:t>
      </w:r>
    </w:p>
    <w:p w14:paraId="71810F16" w14:textId="77777777" w:rsidR="002C5AB1" w:rsidRDefault="002C5AB1" w:rsidP="002C5AB1">
      <w:pPr>
        <w:pStyle w:val="PL"/>
      </w:pPr>
      <w:r>
        <w:t xml:space="preserve">          $ref: 'TS29571_CommonData.yaml#/components/schemas/SupportedFeatures'</w:t>
      </w:r>
    </w:p>
    <w:p w14:paraId="7F2CAFFB" w14:textId="77777777" w:rsidR="002C5AB1" w:rsidRDefault="002C5AB1" w:rsidP="002C5AB1">
      <w:pPr>
        <w:pStyle w:val="PL"/>
      </w:pPr>
      <w:r>
        <w:t xml:space="preserve">        updpCallbackBinding:</w:t>
      </w:r>
    </w:p>
    <w:p w14:paraId="70682D16" w14:textId="77777777" w:rsidR="002C5AB1" w:rsidRDefault="002C5AB1" w:rsidP="002C5AB1">
      <w:pPr>
        <w:pStyle w:val="PL"/>
      </w:pPr>
      <w:r>
        <w:t xml:space="preserve">          type: string</w:t>
      </w:r>
    </w:p>
    <w:p w14:paraId="67969D66" w14:textId="77777777" w:rsidR="002C5AB1" w:rsidRDefault="002C5AB1" w:rsidP="002C5AB1">
      <w:pPr>
        <w:pStyle w:val="PL"/>
      </w:pPr>
      <w:r>
        <w:t xml:space="preserve">      required:</w:t>
      </w:r>
    </w:p>
    <w:p w14:paraId="18214E5D" w14:textId="77777777" w:rsidR="002C5AB1" w:rsidRDefault="002C5AB1" w:rsidP="002C5AB1">
      <w:pPr>
        <w:pStyle w:val="PL"/>
      </w:pPr>
      <w:r>
        <w:t xml:space="preserve">        - updpNotifySubscriptionId</w:t>
      </w:r>
    </w:p>
    <w:p w14:paraId="50C8065F" w14:textId="77777777" w:rsidR="002C5AB1" w:rsidRPr="00301A76" w:rsidRDefault="002C5AB1" w:rsidP="002C5AB1">
      <w:pPr>
        <w:pStyle w:val="PL"/>
        <w:rPr>
          <w:lang w:eastAsia="zh-CN"/>
        </w:rPr>
      </w:pPr>
      <w:r>
        <w:t xml:space="preserve">        - updpNotifyCallbackUri</w:t>
      </w:r>
    </w:p>
    <w:p w14:paraId="24A95A62" w14:textId="77777777" w:rsidR="002C5AB1" w:rsidRDefault="002C5AB1" w:rsidP="002C5AB1">
      <w:pPr>
        <w:pStyle w:val="PL"/>
      </w:pPr>
    </w:p>
    <w:p w14:paraId="0FFD1C59" w14:textId="77777777" w:rsidR="002C5AB1" w:rsidRDefault="002C5AB1" w:rsidP="002C5AB1">
      <w:pPr>
        <w:pStyle w:val="PL"/>
      </w:pPr>
      <w:r>
        <w:t xml:space="preserve">    </w:t>
      </w:r>
      <w:r w:rsidRPr="003B2883">
        <w:rPr>
          <w:lang w:val="en-US"/>
        </w:rPr>
        <w:t>ReleaseSession</w:t>
      </w:r>
      <w:r>
        <w:rPr>
          <w:lang w:val="en-US"/>
        </w:rPr>
        <w:t>Info</w:t>
      </w:r>
      <w:r w:rsidRPr="00FC3AE9">
        <w:t>:</w:t>
      </w:r>
    </w:p>
    <w:p w14:paraId="7C354564" w14:textId="77777777" w:rsidR="002C5AB1" w:rsidRDefault="002C5AB1" w:rsidP="002C5AB1">
      <w:pPr>
        <w:pStyle w:val="PL"/>
      </w:pPr>
      <w:r>
        <w:t xml:space="preserve">      description: </w:t>
      </w:r>
      <w:r>
        <w:rPr>
          <w:lang w:eastAsia="zh-CN"/>
        </w:rPr>
        <w:t>PDU session Id(s) and the cause for triggering the release.</w:t>
      </w:r>
    </w:p>
    <w:p w14:paraId="22B3FCF9" w14:textId="77777777" w:rsidR="002C5AB1" w:rsidRDefault="002C5AB1" w:rsidP="002C5AB1">
      <w:pPr>
        <w:pStyle w:val="PL"/>
      </w:pPr>
      <w:r>
        <w:t xml:space="preserve">      type: object</w:t>
      </w:r>
    </w:p>
    <w:p w14:paraId="6DFCA8CE" w14:textId="77777777" w:rsidR="002C5AB1" w:rsidRDefault="002C5AB1" w:rsidP="002C5AB1">
      <w:pPr>
        <w:pStyle w:val="PL"/>
      </w:pPr>
      <w:r>
        <w:t xml:space="preserve">      properties:</w:t>
      </w:r>
    </w:p>
    <w:p w14:paraId="10E4EA90" w14:textId="77777777" w:rsidR="002C5AB1" w:rsidRDefault="002C5AB1" w:rsidP="002C5AB1">
      <w:pPr>
        <w:pStyle w:val="PL"/>
      </w:pPr>
      <w:r>
        <w:t xml:space="preserve">        </w:t>
      </w:r>
      <w:r>
        <w:rPr>
          <w:lang w:val="en-US"/>
        </w:rPr>
        <w:t>r</w:t>
      </w:r>
      <w:r w:rsidRPr="003B2883">
        <w:rPr>
          <w:lang w:val="en-US"/>
        </w:rPr>
        <w:t>eleaseSessionList</w:t>
      </w:r>
      <w:r>
        <w:t>:</w:t>
      </w:r>
    </w:p>
    <w:p w14:paraId="39075660" w14:textId="77777777" w:rsidR="002C5AB1" w:rsidRPr="003B2883" w:rsidRDefault="002C5AB1" w:rsidP="002C5AB1">
      <w:pPr>
        <w:pStyle w:val="PL"/>
      </w:pPr>
      <w:r w:rsidRPr="003B2883">
        <w:t xml:space="preserve">          type: array</w:t>
      </w:r>
    </w:p>
    <w:p w14:paraId="69898653" w14:textId="77777777" w:rsidR="002C5AB1" w:rsidRPr="003B2883" w:rsidRDefault="002C5AB1" w:rsidP="002C5AB1">
      <w:pPr>
        <w:pStyle w:val="PL"/>
      </w:pPr>
      <w:r w:rsidRPr="003B2883">
        <w:t xml:space="preserve">          items:</w:t>
      </w:r>
    </w:p>
    <w:p w14:paraId="5BF31C1B" w14:textId="77777777" w:rsidR="002C5AB1" w:rsidRPr="003B2883" w:rsidRDefault="002C5AB1" w:rsidP="002C5AB1">
      <w:pPr>
        <w:pStyle w:val="PL"/>
      </w:pPr>
      <w:r w:rsidRPr="003B2883">
        <w:lastRenderedPageBreak/>
        <w:t xml:space="preserve">            $ref: 'TS29571_CommonData.yaml#/components/schemas/PduSessionId'</w:t>
      </w:r>
    </w:p>
    <w:p w14:paraId="188A1E9D" w14:textId="77777777" w:rsidR="002C5AB1" w:rsidRPr="003B2883" w:rsidRDefault="002C5AB1" w:rsidP="002C5AB1">
      <w:pPr>
        <w:pStyle w:val="PL"/>
      </w:pPr>
      <w:r w:rsidRPr="003B2883">
        <w:t xml:space="preserve">          minItems: 1</w:t>
      </w:r>
    </w:p>
    <w:p w14:paraId="05C5289B" w14:textId="77777777" w:rsidR="002C5AB1" w:rsidRDefault="002C5AB1" w:rsidP="002C5AB1">
      <w:pPr>
        <w:pStyle w:val="PL"/>
      </w:pPr>
      <w:r>
        <w:t xml:space="preserve">        </w:t>
      </w:r>
      <w:r>
        <w:rPr>
          <w:lang w:eastAsia="zh-CN"/>
        </w:rPr>
        <w:t>releaseCause</w:t>
      </w:r>
      <w:r>
        <w:t>:</w:t>
      </w:r>
    </w:p>
    <w:p w14:paraId="77B3854B" w14:textId="77777777" w:rsidR="002C5AB1" w:rsidRDefault="002C5AB1" w:rsidP="002C5AB1">
      <w:pPr>
        <w:pStyle w:val="PL"/>
      </w:pPr>
      <w:r>
        <w:t xml:space="preserve">          $ref: '#/components/schemas/</w:t>
      </w:r>
      <w:r>
        <w:rPr>
          <w:lang w:eastAsia="zh-CN"/>
        </w:rPr>
        <w:t>ReleaseCause</w:t>
      </w:r>
      <w:r>
        <w:t>'</w:t>
      </w:r>
    </w:p>
    <w:p w14:paraId="3D0D76EC" w14:textId="77777777" w:rsidR="002C5AB1" w:rsidRDefault="002C5AB1" w:rsidP="002C5AB1">
      <w:pPr>
        <w:pStyle w:val="PL"/>
      </w:pPr>
      <w:r>
        <w:t xml:space="preserve">      required:</w:t>
      </w:r>
    </w:p>
    <w:p w14:paraId="48980C22" w14:textId="77777777" w:rsidR="002C5AB1" w:rsidRDefault="002C5AB1" w:rsidP="002C5AB1">
      <w:pPr>
        <w:pStyle w:val="PL"/>
      </w:pPr>
      <w:r>
        <w:t xml:space="preserve">        - </w:t>
      </w:r>
      <w:r>
        <w:rPr>
          <w:lang w:val="en-US"/>
        </w:rPr>
        <w:t>r</w:t>
      </w:r>
      <w:r w:rsidRPr="003B2883">
        <w:rPr>
          <w:lang w:val="en-US"/>
        </w:rPr>
        <w:t>eleaseSessionList</w:t>
      </w:r>
    </w:p>
    <w:p w14:paraId="0C164A5F" w14:textId="77777777" w:rsidR="002C5AB1" w:rsidRDefault="002C5AB1" w:rsidP="002C5AB1">
      <w:pPr>
        <w:pStyle w:val="PL"/>
        <w:rPr>
          <w:lang w:eastAsia="zh-CN"/>
        </w:rPr>
      </w:pPr>
      <w:r>
        <w:t xml:space="preserve">        - </w:t>
      </w:r>
      <w:r>
        <w:rPr>
          <w:lang w:eastAsia="zh-CN"/>
        </w:rPr>
        <w:t>releaseCause</w:t>
      </w:r>
    </w:p>
    <w:p w14:paraId="4E2FE611" w14:textId="77777777" w:rsidR="002C5AB1" w:rsidRDefault="002C5AB1" w:rsidP="002C5AB1">
      <w:pPr>
        <w:pStyle w:val="PL"/>
        <w:rPr>
          <w:lang w:eastAsia="zh-CN"/>
        </w:rPr>
      </w:pPr>
    </w:p>
    <w:p w14:paraId="1E9A05ED" w14:textId="77777777" w:rsidR="002C5AB1" w:rsidRDefault="002C5AB1" w:rsidP="002C5AB1">
      <w:pPr>
        <w:pStyle w:val="PL"/>
      </w:pPr>
      <w:r>
        <w:t xml:space="preserve">    AreaOfInterestEventState</w:t>
      </w:r>
      <w:r w:rsidRPr="00FC3AE9">
        <w:t>:</w:t>
      </w:r>
    </w:p>
    <w:p w14:paraId="15E21038" w14:textId="77777777" w:rsidR="002C5AB1" w:rsidRDefault="002C5AB1" w:rsidP="002C5AB1">
      <w:pPr>
        <w:pStyle w:val="PL"/>
      </w:pPr>
      <w:r>
        <w:t xml:space="preserve">      description: Event State of AoI event in old AMF</w:t>
      </w:r>
    </w:p>
    <w:p w14:paraId="1C94F3E3" w14:textId="77777777" w:rsidR="002C5AB1" w:rsidRDefault="002C5AB1" w:rsidP="002C5AB1">
      <w:pPr>
        <w:pStyle w:val="PL"/>
      </w:pPr>
      <w:r>
        <w:t xml:space="preserve">      type: object</w:t>
      </w:r>
    </w:p>
    <w:p w14:paraId="195D0024" w14:textId="77777777" w:rsidR="002C5AB1" w:rsidRDefault="002C5AB1" w:rsidP="002C5AB1">
      <w:pPr>
        <w:pStyle w:val="PL"/>
      </w:pPr>
      <w:r>
        <w:t xml:space="preserve">      required:</w:t>
      </w:r>
    </w:p>
    <w:p w14:paraId="1FDB3328" w14:textId="77777777" w:rsidR="002C5AB1" w:rsidRDefault="002C5AB1" w:rsidP="002C5AB1">
      <w:pPr>
        <w:pStyle w:val="PL"/>
      </w:pPr>
      <w:r>
        <w:t xml:space="preserve">        - presence</w:t>
      </w:r>
    </w:p>
    <w:p w14:paraId="37464359" w14:textId="77777777" w:rsidR="002C5AB1" w:rsidRDefault="002C5AB1" w:rsidP="002C5AB1">
      <w:pPr>
        <w:pStyle w:val="PL"/>
      </w:pPr>
      <w:r>
        <w:t xml:space="preserve">      properties:</w:t>
      </w:r>
    </w:p>
    <w:p w14:paraId="1D92818E" w14:textId="77777777" w:rsidR="002C5AB1" w:rsidRPr="003B2883" w:rsidRDefault="002C5AB1" w:rsidP="002C5AB1">
      <w:pPr>
        <w:pStyle w:val="PL"/>
      </w:pPr>
      <w:r w:rsidRPr="003B2883">
        <w:t xml:space="preserve">        presence:</w:t>
      </w:r>
    </w:p>
    <w:p w14:paraId="1880DE5C" w14:textId="77777777" w:rsidR="002C5AB1" w:rsidRDefault="002C5AB1" w:rsidP="002C5AB1">
      <w:pPr>
        <w:pStyle w:val="PL"/>
      </w:pPr>
      <w:r w:rsidRPr="003B2883">
        <w:t xml:space="preserve">          $ref: 'TS29571_CommonData.yaml#/components/schemas/PresenceState'</w:t>
      </w:r>
    </w:p>
    <w:p w14:paraId="22DF24A0" w14:textId="77777777" w:rsidR="002C5AB1" w:rsidRDefault="002C5AB1" w:rsidP="002C5AB1">
      <w:pPr>
        <w:pStyle w:val="PL"/>
      </w:pPr>
      <w:r>
        <w:t xml:space="preserve">        individualPraIdList:</w:t>
      </w:r>
    </w:p>
    <w:p w14:paraId="658CC040" w14:textId="77777777" w:rsidR="002C5AB1" w:rsidRDefault="002C5AB1" w:rsidP="002C5AB1">
      <w:pPr>
        <w:pStyle w:val="PL"/>
      </w:pPr>
      <w:r>
        <w:t xml:space="preserve">          type: array</w:t>
      </w:r>
    </w:p>
    <w:p w14:paraId="63B844F1" w14:textId="77777777" w:rsidR="002C5AB1" w:rsidRDefault="002C5AB1" w:rsidP="002C5AB1">
      <w:pPr>
        <w:pStyle w:val="PL"/>
      </w:pPr>
      <w:r>
        <w:t xml:space="preserve">          items:</w:t>
      </w:r>
    </w:p>
    <w:p w14:paraId="2F39CEC2" w14:textId="77777777" w:rsidR="002C5AB1" w:rsidRPr="003B2883" w:rsidRDefault="002C5AB1" w:rsidP="002C5AB1">
      <w:pPr>
        <w:pStyle w:val="PL"/>
      </w:pPr>
      <w:r>
        <w:t xml:space="preserve">            type: string</w:t>
      </w:r>
    </w:p>
    <w:p w14:paraId="57BDAFF5" w14:textId="77777777" w:rsidR="002C5AB1" w:rsidRDefault="002C5AB1" w:rsidP="002C5AB1">
      <w:pPr>
        <w:pStyle w:val="PL"/>
      </w:pPr>
      <w:r w:rsidRPr="003B2883">
        <w:t xml:space="preserve">          minItems: 1</w:t>
      </w:r>
    </w:p>
    <w:p w14:paraId="23142EC9" w14:textId="77777777" w:rsidR="002C5AB1" w:rsidRDefault="002C5AB1" w:rsidP="002C5AB1">
      <w:pPr>
        <w:pStyle w:val="PL"/>
      </w:pPr>
    </w:p>
    <w:p w14:paraId="58539442" w14:textId="77777777" w:rsidR="002C5AB1" w:rsidRDefault="002C5AB1" w:rsidP="002C5AB1">
      <w:pPr>
        <w:pStyle w:val="PL"/>
      </w:pPr>
      <w:r w:rsidRPr="003B2883">
        <w:t xml:space="preserve">    </w:t>
      </w:r>
      <w:r>
        <w:t>Tss</w:t>
      </w:r>
      <w:r w:rsidRPr="003B2883">
        <w:t>Information:</w:t>
      </w:r>
    </w:p>
    <w:p w14:paraId="196B8D82" w14:textId="77777777" w:rsidR="002C5AB1" w:rsidRPr="003B2883" w:rsidRDefault="002C5AB1" w:rsidP="002C5AB1">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4E206C6C" w14:textId="77777777" w:rsidR="002C5AB1" w:rsidRPr="003B2883" w:rsidRDefault="002C5AB1" w:rsidP="002C5AB1">
      <w:pPr>
        <w:pStyle w:val="PL"/>
      </w:pPr>
      <w:r w:rsidRPr="003B2883">
        <w:t xml:space="preserve">      type: object</w:t>
      </w:r>
    </w:p>
    <w:p w14:paraId="4CEC4DEA" w14:textId="77777777" w:rsidR="002C5AB1" w:rsidRPr="003B2883" w:rsidRDefault="002C5AB1" w:rsidP="002C5AB1">
      <w:pPr>
        <w:pStyle w:val="PL"/>
      </w:pPr>
      <w:r w:rsidRPr="003B2883">
        <w:t xml:space="preserve">      properties:</w:t>
      </w:r>
    </w:p>
    <w:p w14:paraId="2075EC51" w14:textId="77777777" w:rsidR="002C5AB1" w:rsidRPr="003B2883" w:rsidRDefault="002C5AB1" w:rsidP="002C5AB1">
      <w:pPr>
        <w:pStyle w:val="PL"/>
      </w:pPr>
      <w:r w:rsidRPr="003B2883">
        <w:t xml:space="preserve">        nfId:</w:t>
      </w:r>
    </w:p>
    <w:p w14:paraId="66F79EE3" w14:textId="77777777" w:rsidR="002C5AB1" w:rsidRPr="003B2883" w:rsidRDefault="002C5AB1" w:rsidP="002C5AB1">
      <w:pPr>
        <w:pStyle w:val="PL"/>
      </w:pPr>
      <w:r w:rsidRPr="003B2883">
        <w:t xml:space="preserve">          $ref: 'TS29571_CommonData.yaml#/components/schemas/NfInstanceId'</w:t>
      </w:r>
    </w:p>
    <w:p w14:paraId="449764E6" w14:textId="77777777" w:rsidR="002C5AB1" w:rsidRDefault="002C5AB1" w:rsidP="002C5AB1">
      <w:pPr>
        <w:pStyle w:val="PL"/>
      </w:pPr>
      <w:r w:rsidRPr="003B2883">
        <w:t xml:space="preserve">        </w:t>
      </w:r>
      <w:r>
        <w:t>tssContainer</w:t>
      </w:r>
      <w:r w:rsidRPr="003B2883">
        <w:t>:</w:t>
      </w:r>
    </w:p>
    <w:p w14:paraId="7F069DBF" w14:textId="77777777" w:rsidR="002C5AB1" w:rsidRDefault="002C5AB1" w:rsidP="002C5AB1">
      <w:pPr>
        <w:pStyle w:val="PL"/>
        <w:rPr>
          <w:lang w:val="en-US"/>
        </w:rPr>
      </w:pPr>
      <w:r w:rsidRPr="002E5CBA">
        <w:rPr>
          <w:lang w:val="en-US"/>
        </w:rPr>
        <w:t xml:space="preserve">          </w:t>
      </w:r>
      <w:r>
        <w:rPr>
          <w:lang w:val="en-US"/>
        </w:rPr>
        <w:t>type: array</w:t>
      </w:r>
    </w:p>
    <w:p w14:paraId="3BDEB28E" w14:textId="77777777" w:rsidR="002C5AB1" w:rsidRPr="003B2883" w:rsidRDefault="002C5AB1" w:rsidP="002C5AB1">
      <w:pPr>
        <w:pStyle w:val="PL"/>
      </w:pPr>
      <w:r w:rsidRPr="002E5CBA">
        <w:rPr>
          <w:lang w:val="en-US"/>
        </w:rPr>
        <w:t xml:space="preserve">          </w:t>
      </w:r>
      <w:r>
        <w:rPr>
          <w:lang w:val="en-US"/>
        </w:rPr>
        <w:t>items:</w:t>
      </w:r>
    </w:p>
    <w:p w14:paraId="6974C953" w14:textId="77777777" w:rsidR="002C5AB1" w:rsidRDefault="002C5AB1" w:rsidP="002C5AB1">
      <w:pPr>
        <w:pStyle w:val="PL"/>
      </w:pPr>
      <w:r w:rsidRPr="003B2883">
        <w:t xml:space="preserve">          </w:t>
      </w:r>
      <w:r>
        <w:t xml:space="preserve">  </w:t>
      </w:r>
      <w:r w:rsidRPr="003B2883">
        <w:t>$ref: '#/components/schemas/N2InfoContent'</w:t>
      </w:r>
    </w:p>
    <w:p w14:paraId="405C69E4" w14:textId="77777777" w:rsidR="002C5AB1" w:rsidRDefault="002C5AB1" w:rsidP="002C5AB1">
      <w:pPr>
        <w:pStyle w:val="PL"/>
      </w:pPr>
      <w:r>
        <w:t xml:space="preserve">          minI</w:t>
      </w:r>
      <w:r w:rsidRPr="00D65A82">
        <w:t>tems:</w:t>
      </w:r>
      <w:r>
        <w:t xml:space="preserve"> 1</w:t>
      </w:r>
    </w:p>
    <w:p w14:paraId="34572985" w14:textId="77777777" w:rsidR="002C5AB1" w:rsidRDefault="002C5AB1" w:rsidP="002C5AB1">
      <w:pPr>
        <w:pStyle w:val="PL"/>
      </w:pPr>
      <w:r>
        <w:t xml:space="preserve">          maxI</w:t>
      </w:r>
      <w:r w:rsidRPr="00D65A82">
        <w:t>tems:</w:t>
      </w:r>
      <w:r>
        <w:t xml:space="preserve"> 10</w:t>
      </w:r>
    </w:p>
    <w:p w14:paraId="0EE0970E" w14:textId="77777777" w:rsidR="002C5AB1" w:rsidRDefault="002C5AB1" w:rsidP="002C5AB1">
      <w:pPr>
        <w:pStyle w:val="PL"/>
      </w:pPr>
      <w:r w:rsidRPr="003B2883">
        <w:t xml:space="preserve">        </w:t>
      </w:r>
      <w:r>
        <w:t>tssRspPerNgranList</w:t>
      </w:r>
      <w:r w:rsidRPr="003B2883">
        <w:t>:</w:t>
      </w:r>
    </w:p>
    <w:p w14:paraId="590FAF5A" w14:textId="77777777" w:rsidR="002C5AB1" w:rsidRDefault="002C5AB1" w:rsidP="002C5AB1">
      <w:pPr>
        <w:pStyle w:val="PL"/>
        <w:rPr>
          <w:lang w:val="en-US"/>
        </w:rPr>
      </w:pPr>
      <w:r w:rsidRPr="002E5CBA">
        <w:rPr>
          <w:lang w:val="en-US"/>
        </w:rPr>
        <w:t xml:space="preserve">          </w:t>
      </w:r>
      <w:r>
        <w:rPr>
          <w:lang w:val="en-US"/>
        </w:rPr>
        <w:t>type: array</w:t>
      </w:r>
    </w:p>
    <w:p w14:paraId="49C70389" w14:textId="77777777" w:rsidR="002C5AB1" w:rsidRDefault="002C5AB1" w:rsidP="002C5AB1">
      <w:pPr>
        <w:pStyle w:val="PL"/>
        <w:rPr>
          <w:lang w:val="en-US"/>
        </w:rPr>
      </w:pPr>
      <w:r w:rsidRPr="002E5CBA">
        <w:rPr>
          <w:lang w:val="en-US"/>
        </w:rPr>
        <w:t xml:space="preserve">          </w:t>
      </w:r>
      <w:r>
        <w:rPr>
          <w:lang w:val="en-US"/>
        </w:rPr>
        <w:t>items:</w:t>
      </w:r>
    </w:p>
    <w:p w14:paraId="72DF7190" w14:textId="77777777" w:rsidR="002C5AB1" w:rsidRDefault="002C5AB1" w:rsidP="002C5AB1">
      <w:pPr>
        <w:pStyle w:val="PL"/>
      </w:pPr>
      <w:r>
        <w:t xml:space="preserve">  </w:t>
      </w:r>
      <w:r w:rsidRPr="003B2883">
        <w:t xml:space="preserve">          $ref: '#/components/schemas/</w:t>
      </w:r>
      <w:r>
        <w:t>TssRspPerNgran'</w:t>
      </w:r>
    </w:p>
    <w:p w14:paraId="01149681" w14:textId="77777777" w:rsidR="002C5AB1" w:rsidRDefault="002C5AB1" w:rsidP="002C5AB1">
      <w:pPr>
        <w:pStyle w:val="PL"/>
      </w:pPr>
      <w:r>
        <w:t xml:space="preserve">          minI</w:t>
      </w:r>
      <w:r w:rsidRPr="00D65A82">
        <w:t>tems:</w:t>
      </w:r>
      <w:r>
        <w:t xml:space="preserve"> 1</w:t>
      </w:r>
    </w:p>
    <w:p w14:paraId="0DDE89A4" w14:textId="77777777" w:rsidR="002C5AB1" w:rsidRPr="003B2883" w:rsidRDefault="002C5AB1" w:rsidP="002C5AB1">
      <w:pPr>
        <w:pStyle w:val="PL"/>
      </w:pPr>
      <w:r>
        <w:t xml:space="preserve">          maxI</w:t>
      </w:r>
      <w:r w:rsidRPr="00D65A82">
        <w:t>tems:</w:t>
      </w:r>
      <w:r>
        <w:t xml:space="preserve"> 10</w:t>
      </w:r>
    </w:p>
    <w:p w14:paraId="2D530397" w14:textId="77777777" w:rsidR="002C5AB1" w:rsidRPr="003B2883" w:rsidRDefault="002C5AB1" w:rsidP="002C5AB1">
      <w:pPr>
        <w:pStyle w:val="PL"/>
      </w:pPr>
      <w:r w:rsidRPr="003B2883">
        <w:t xml:space="preserve">      required:</w:t>
      </w:r>
    </w:p>
    <w:p w14:paraId="64BD80DF" w14:textId="77777777" w:rsidR="002C5AB1" w:rsidRDefault="002C5AB1" w:rsidP="002C5AB1">
      <w:pPr>
        <w:pStyle w:val="PL"/>
      </w:pPr>
      <w:r w:rsidRPr="003B2883">
        <w:t xml:space="preserve">        - </w:t>
      </w:r>
      <w:r>
        <w:t>tssContainer</w:t>
      </w:r>
    </w:p>
    <w:p w14:paraId="5505D85E" w14:textId="77777777" w:rsidR="002C5AB1" w:rsidRDefault="002C5AB1" w:rsidP="002C5AB1">
      <w:pPr>
        <w:pStyle w:val="PL"/>
      </w:pPr>
    </w:p>
    <w:p w14:paraId="5C4A7F24" w14:textId="77777777" w:rsidR="002C5AB1" w:rsidRPr="00F601D2" w:rsidRDefault="002C5AB1" w:rsidP="002C5AB1">
      <w:pPr>
        <w:pStyle w:val="PL"/>
        <w:rPr>
          <w:lang w:val="fr-FR" w:eastAsia="zh-CN"/>
        </w:rPr>
      </w:pPr>
      <w:r w:rsidRPr="001E43F4">
        <w:rPr>
          <w:lang w:val="fr-FR"/>
        </w:rPr>
        <w:t xml:space="preserve">    </w:t>
      </w:r>
      <w:r>
        <w:rPr>
          <w:lang w:val="fr-FR" w:eastAsia="zh-CN"/>
        </w:rPr>
        <w:t>Rslp</w:t>
      </w:r>
      <w:r w:rsidRPr="00F601D2">
        <w:rPr>
          <w:lang w:val="fr-FR" w:eastAsia="zh-CN"/>
        </w:rPr>
        <w:t>Information:</w:t>
      </w:r>
    </w:p>
    <w:p w14:paraId="30FC5E9F" w14:textId="77777777" w:rsidR="002C5AB1" w:rsidRPr="00F601D2" w:rsidRDefault="002C5AB1" w:rsidP="002C5AB1">
      <w:pPr>
        <w:pStyle w:val="PL"/>
        <w:rPr>
          <w:lang w:val="fr-FR" w:eastAsia="zh-CN"/>
        </w:rPr>
      </w:pPr>
      <w:r w:rsidRPr="00F601D2">
        <w:rPr>
          <w:lang w:val="fr-FR" w:eastAsia="zh-CN"/>
        </w:rPr>
        <w:t xml:space="preserve">      description: </w:t>
      </w:r>
      <w:r>
        <w:rPr>
          <w:rFonts w:cs="Arial"/>
          <w:szCs w:val="18"/>
          <w:lang w:val="fr-FR"/>
        </w:rPr>
        <w:t xml:space="preserve">Represents </w:t>
      </w:r>
      <w:r>
        <w:t>R</w:t>
      </w:r>
      <w:r w:rsidRPr="00B2776C">
        <w:t xml:space="preserve">anging/SL positioning </w:t>
      </w:r>
      <w:r w:rsidRPr="00A1470C">
        <w:rPr>
          <w:rFonts w:cs="Arial"/>
          <w:szCs w:val="18"/>
        </w:rPr>
        <w:t>related N2 information</w:t>
      </w:r>
      <w:r>
        <w:rPr>
          <w:rFonts w:cs="Arial"/>
          <w:szCs w:val="18"/>
          <w:lang w:val="fr-FR"/>
        </w:rPr>
        <w:t>.</w:t>
      </w:r>
    </w:p>
    <w:p w14:paraId="5CC6CBBB" w14:textId="77777777" w:rsidR="002C5AB1" w:rsidRPr="001E43F4" w:rsidRDefault="002C5AB1" w:rsidP="002C5AB1">
      <w:pPr>
        <w:pStyle w:val="PL"/>
        <w:rPr>
          <w:lang w:val="fr-FR"/>
        </w:rPr>
      </w:pPr>
      <w:r w:rsidRPr="00F601D2">
        <w:rPr>
          <w:lang w:val="fr-FR"/>
        </w:rPr>
        <w:t xml:space="preserve">      </w:t>
      </w:r>
      <w:r w:rsidRPr="001E43F4">
        <w:rPr>
          <w:lang w:val="fr-FR"/>
        </w:rPr>
        <w:t>type: object</w:t>
      </w:r>
    </w:p>
    <w:p w14:paraId="5182BA32" w14:textId="77777777" w:rsidR="002C5AB1" w:rsidRPr="001E43F4" w:rsidRDefault="002C5AB1" w:rsidP="002C5AB1">
      <w:pPr>
        <w:pStyle w:val="PL"/>
        <w:rPr>
          <w:lang w:val="fr-FR"/>
        </w:rPr>
      </w:pPr>
      <w:r w:rsidRPr="001E43F4">
        <w:rPr>
          <w:lang w:val="fr-FR"/>
        </w:rPr>
        <w:t xml:space="preserve">      properties:</w:t>
      </w:r>
    </w:p>
    <w:p w14:paraId="1F2DF445" w14:textId="77777777" w:rsidR="002C5AB1" w:rsidRPr="003B2883" w:rsidRDefault="002C5AB1" w:rsidP="002C5AB1">
      <w:pPr>
        <w:pStyle w:val="PL"/>
      </w:pPr>
      <w:r w:rsidRPr="001E43F4">
        <w:rPr>
          <w:lang w:val="fr-FR"/>
        </w:rPr>
        <w:t xml:space="preserve">        </w:t>
      </w:r>
      <w:r>
        <w:rPr>
          <w:lang w:val="fr-FR"/>
        </w:rPr>
        <w:t>n2Pc5</w:t>
      </w:r>
      <w:r>
        <w:rPr>
          <w:lang w:eastAsia="zh-CN"/>
        </w:rPr>
        <w:t>RslpPol</w:t>
      </w:r>
      <w:r w:rsidRPr="003B2883">
        <w:t>:</w:t>
      </w:r>
    </w:p>
    <w:p w14:paraId="4100C851" w14:textId="77777777" w:rsidR="002C5AB1" w:rsidRDefault="002C5AB1" w:rsidP="002C5AB1">
      <w:pPr>
        <w:pStyle w:val="PL"/>
      </w:pPr>
      <w:r w:rsidRPr="003B2883">
        <w:t xml:space="preserve">          $ref: '#/components/schemas/N2InfoContent'</w:t>
      </w:r>
    </w:p>
    <w:p w14:paraId="5611AFAE" w14:textId="77777777" w:rsidR="002C5AB1" w:rsidRDefault="002C5AB1" w:rsidP="002C5AB1">
      <w:pPr>
        <w:pStyle w:val="PL"/>
      </w:pPr>
    </w:p>
    <w:p w14:paraId="7F8D816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A2xContext:</w:t>
      </w:r>
    </w:p>
    <w:p w14:paraId="72AA0210"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 xml:space="preserve">Represents the </w:t>
      </w:r>
      <w:r w:rsidRPr="00975995">
        <w:rPr>
          <w:rFonts w:ascii="Courier New" w:hAnsi="Courier New"/>
          <w:sz w:val="16"/>
          <w:lang w:eastAsia="zh-CN"/>
        </w:rPr>
        <w:t>A2X services related parameters</w:t>
      </w:r>
    </w:p>
    <w:p w14:paraId="7F1E221C"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420F8794"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properties:</w:t>
      </w:r>
    </w:p>
    <w:p w14:paraId="68D118E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nrA2xServicesAuth:</w:t>
      </w:r>
    </w:p>
    <w:p w14:paraId="38B50B1E"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NrA2xAuth</w:t>
      </w:r>
      <w:r w:rsidRPr="00975995">
        <w:rPr>
          <w:rFonts w:ascii="Courier New" w:hAnsi="Courier New"/>
          <w:sz w:val="16"/>
          <w:lang w:val="en-US"/>
        </w:rPr>
        <w:t>'</w:t>
      </w:r>
    </w:p>
    <w:p w14:paraId="14785664"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lteA2xServicesAuth:</w:t>
      </w:r>
    </w:p>
    <w:p w14:paraId="679701A8"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LteA2xAuth</w:t>
      </w:r>
      <w:r w:rsidRPr="00975995">
        <w:rPr>
          <w:rFonts w:ascii="Courier New" w:hAnsi="Courier New"/>
          <w:sz w:val="16"/>
          <w:lang w:val="en-US"/>
        </w:rPr>
        <w:t>'</w:t>
      </w:r>
    </w:p>
    <w:p w14:paraId="2727873D"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proofErr w:type="spellStart"/>
      <w:r w:rsidRPr="00975995">
        <w:rPr>
          <w:rFonts w:ascii="Courier New" w:hAnsi="Courier New"/>
          <w:sz w:val="16"/>
        </w:rPr>
        <w:t>nrUeSidelinkAmbr</w:t>
      </w:r>
      <w:proofErr w:type="spellEnd"/>
      <w:r w:rsidRPr="00975995">
        <w:rPr>
          <w:rFonts w:ascii="Courier New" w:hAnsi="Courier New"/>
          <w:sz w:val="16"/>
        </w:rPr>
        <w:t>:</w:t>
      </w:r>
    </w:p>
    <w:p w14:paraId="327BF6A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proofErr w:type="spellStart"/>
      <w:r w:rsidRPr="00975995">
        <w:rPr>
          <w:rFonts w:ascii="Courier New" w:hAnsi="Courier New"/>
          <w:sz w:val="16"/>
        </w:rPr>
        <w:t>BitRate</w:t>
      </w:r>
      <w:proofErr w:type="spellEnd"/>
      <w:r w:rsidRPr="00975995">
        <w:rPr>
          <w:rFonts w:ascii="Courier New" w:hAnsi="Courier New"/>
          <w:sz w:val="16"/>
          <w:lang w:val="en-US"/>
        </w:rPr>
        <w:t>'</w:t>
      </w:r>
    </w:p>
    <w:p w14:paraId="58B1D65B"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proofErr w:type="spellStart"/>
      <w:r w:rsidRPr="00975995">
        <w:rPr>
          <w:rFonts w:ascii="Courier New" w:hAnsi="Courier New"/>
          <w:sz w:val="16"/>
        </w:rPr>
        <w:t>lteUeSidelinkAmbr</w:t>
      </w:r>
      <w:proofErr w:type="spellEnd"/>
      <w:r w:rsidRPr="00975995">
        <w:rPr>
          <w:rFonts w:ascii="Courier New" w:hAnsi="Courier New"/>
          <w:sz w:val="16"/>
        </w:rPr>
        <w:t>:</w:t>
      </w:r>
    </w:p>
    <w:p w14:paraId="397946A9"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lang w:val="en-US"/>
        </w:rPr>
        <w:t xml:space="preserve">          $ref: 'TS29571_CommonData.yaml#/components/schemas/</w:t>
      </w:r>
      <w:proofErr w:type="spellStart"/>
      <w:r w:rsidRPr="00975995">
        <w:rPr>
          <w:rFonts w:ascii="Courier New" w:hAnsi="Courier New"/>
          <w:sz w:val="16"/>
        </w:rPr>
        <w:t>BitRate</w:t>
      </w:r>
      <w:proofErr w:type="spellEnd"/>
      <w:r w:rsidRPr="00975995">
        <w:rPr>
          <w:rFonts w:ascii="Courier New" w:hAnsi="Courier New"/>
          <w:sz w:val="16"/>
          <w:lang w:val="en-US"/>
        </w:rPr>
        <w:t>'</w:t>
      </w:r>
    </w:p>
    <w:p w14:paraId="7C98A6EB"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rPr>
        <w:t>:</w:t>
      </w:r>
    </w:p>
    <w:p w14:paraId="07488A4C"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lang w:val="en-US"/>
        </w:rPr>
        <w:t>'</w:t>
      </w:r>
    </w:p>
    <w:p w14:paraId="04EE421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369C32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A2xInformation:</w:t>
      </w:r>
    </w:p>
    <w:p w14:paraId="4B704007"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A2X related N2 information</w:t>
      </w:r>
    </w:p>
    <w:p w14:paraId="2C55215D"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58EDB7F0"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properties:</w:t>
      </w:r>
    </w:p>
    <w:p w14:paraId="32B6532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sz w:val="16"/>
          <w:lang w:eastAsia="zh-CN"/>
        </w:rPr>
        <w:t>n2Pc5Pol</w:t>
      </w:r>
      <w:r w:rsidRPr="00975995">
        <w:rPr>
          <w:rFonts w:ascii="Courier New" w:hAnsi="Courier New"/>
          <w:sz w:val="16"/>
        </w:rPr>
        <w:t>:</w:t>
      </w:r>
    </w:p>
    <w:p w14:paraId="17A08DEE" w14:textId="77777777" w:rsidR="002C5AB1" w:rsidRDefault="002C5AB1" w:rsidP="002C5AB1">
      <w:pPr>
        <w:pStyle w:val="PL"/>
      </w:pPr>
      <w:r w:rsidRPr="00975995">
        <w:t xml:space="preserve">          $ref: '#/components/schemas/N2InfoContent'</w:t>
      </w:r>
    </w:p>
    <w:p w14:paraId="0571B4FD" w14:textId="77777777" w:rsidR="002C5AB1" w:rsidRDefault="002C5AB1" w:rsidP="002C5AB1">
      <w:pPr>
        <w:pStyle w:val="PL"/>
      </w:pPr>
    </w:p>
    <w:p w14:paraId="7638F2FF" w14:textId="77777777" w:rsidR="002C5AB1" w:rsidRDefault="002C5AB1" w:rsidP="002C5AB1">
      <w:pPr>
        <w:pStyle w:val="PL"/>
        <w:rPr>
          <w:lang w:eastAsia="zh-CN"/>
        </w:rPr>
      </w:pPr>
      <w:r w:rsidRPr="003B2883">
        <w:t xml:space="preserve">    </w:t>
      </w:r>
      <w:r>
        <w:rPr>
          <w:lang w:eastAsia="zh-CN"/>
        </w:rPr>
        <w:t>AmPolicyInfoContainer:</w:t>
      </w:r>
    </w:p>
    <w:p w14:paraId="01CF1D79" w14:textId="77777777" w:rsidR="002C5AB1" w:rsidRDefault="002C5AB1" w:rsidP="002C5AB1">
      <w:pPr>
        <w:pStyle w:val="PL"/>
        <w:rPr>
          <w:lang w:eastAsia="zh-CN"/>
        </w:rPr>
      </w:pPr>
      <w:r>
        <w:rPr>
          <w:lang w:val="en-US"/>
        </w:rPr>
        <w:t xml:space="preserve">      </w:t>
      </w:r>
      <w:r w:rsidRPr="00630AB6">
        <w:rPr>
          <w:lang w:val="en-US"/>
        </w:rPr>
        <w:t xml:space="preserve">description: </w:t>
      </w:r>
      <w:r>
        <w:rPr>
          <w:lang w:eastAsia="zh-CN"/>
        </w:rPr>
        <w:t>AM Policy Information Container</w:t>
      </w:r>
    </w:p>
    <w:p w14:paraId="01AA4FC0" w14:textId="77777777" w:rsidR="002C5AB1" w:rsidRPr="003B2883" w:rsidRDefault="002C5AB1" w:rsidP="002C5AB1">
      <w:pPr>
        <w:pStyle w:val="PL"/>
      </w:pPr>
      <w:r w:rsidRPr="003B2883">
        <w:t xml:space="preserve">   </w:t>
      </w:r>
      <w:r>
        <w:t xml:space="preserve">  </w:t>
      </w:r>
      <w:r w:rsidRPr="003B2883">
        <w:t xml:space="preserve"> type: object</w:t>
      </w:r>
    </w:p>
    <w:p w14:paraId="7DC23358" w14:textId="77777777" w:rsidR="002C5AB1" w:rsidRDefault="002C5AB1" w:rsidP="002C5AB1">
      <w:pPr>
        <w:pStyle w:val="PL"/>
      </w:pPr>
      <w:r w:rsidRPr="003B2883">
        <w:t xml:space="preserve">      properties:</w:t>
      </w:r>
    </w:p>
    <w:p w14:paraId="1E38A975" w14:textId="77777777" w:rsidR="002C5AB1" w:rsidRDefault="002C5AB1" w:rsidP="002C5AB1">
      <w:pPr>
        <w:pStyle w:val="PL"/>
        <w:rPr>
          <w:lang w:eastAsia="zh-CN"/>
        </w:rPr>
      </w:pPr>
      <w:r>
        <w:rPr>
          <w:lang w:eastAsia="zh-CN"/>
        </w:rPr>
        <w:t xml:space="preserve">        </w:t>
      </w:r>
      <w:r>
        <w:t>sliceUsgCtrlInfoSets</w:t>
      </w:r>
      <w:r>
        <w:rPr>
          <w:lang w:eastAsia="zh-CN"/>
        </w:rPr>
        <w:t>:</w:t>
      </w:r>
    </w:p>
    <w:p w14:paraId="7EC9A2ED" w14:textId="77777777" w:rsidR="002C5AB1" w:rsidRDefault="002C5AB1" w:rsidP="002C5AB1">
      <w:pPr>
        <w:pStyle w:val="PL"/>
        <w:rPr>
          <w:lang w:eastAsia="zh-CN"/>
        </w:rPr>
      </w:pPr>
      <w:r>
        <w:rPr>
          <w:lang w:eastAsia="zh-CN"/>
        </w:rPr>
        <w:t xml:space="preserve">          type: object</w:t>
      </w:r>
    </w:p>
    <w:p w14:paraId="187C4B7F" w14:textId="77777777" w:rsidR="002C5AB1" w:rsidRDefault="002C5AB1" w:rsidP="002C5AB1">
      <w:pPr>
        <w:pStyle w:val="PL"/>
        <w:rPr>
          <w:lang w:eastAsia="zh-CN"/>
        </w:rPr>
      </w:pPr>
      <w:r>
        <w:rPr>
          <w:lang w:eastAsia="zh-CN"/>
        </w:rPr>
        <w:lastRenderedPageBreak/>
        <w:t xml:space="preserve">          description: A map(list of key-value pairs) where Snssai serves as key.</w:t>
      </w:r>
    </w:p>
    <w:p w14:paraId="7369021A" w14:textId="77777777" w:rsidR="002C5AB1" w:rsidRDefault="002C5AB1" w:rsidP="002C5AB1">
      <w:pPr>
        <w:pStyle w:val="PL"/>
        <w:rPr>
          <w:lang w:eastAsia="zh-CN"/>
        </w:rPr>
      </w:pPr>
      <w:r>
        <w:rPr>
          <w:lang w:eastAsia="zh-CN"/>
        </w:rPr>
        <w:t xml:space="preserve">          additionalProperties:</w:t>
      </w:r>
    </w:p>
    <w:p w14:paraId="1E829DC7" w14:textId="77777777" w:rsidR="002C5AB1" w:rsidRDefault="002C5AB1" w:rsidP="002C5AB1">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13EB985D" w14:textId="77777777" w:rsidR="002C5AB1" w:rsidRDefault="002C5AB1" w:rsidP="002C5AB1">
      <w:pPr>
        <w:pStyle w:val="PL"/>
        <w:rPr>
          <w:lang w:eastAsia="zh-CN"/>
        </w:rPr>
      </w:pPr>
      <w:r>
        <w:rPr>
          <w:lang w:eastAsia="zh-CN"/>
        </w:rPr>
        <w:t xml:space="preserve">          minProperties: 1</w:t>
      </w:r>
    </w:p>
    <w:p w14:paraId="5040DCAF" w14:textId="77777777" w:rsidR="002C5AB1" w:rsidRDefault="002C5AB1" w:rsidP="002C5AB1">
      <w:pPr>
        <w:pStyle w:val="PL"/>
      </w:pPr>
    </w:p>
    <w:p w14:paraId="635F088D"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Pr>
          <w:rFonts w:ascii="Courier New" w:hAnsi="Courier New"/>
          <w:sz w:val="16"/>
          <w:lang w:val="en-US" w:eastAsia="zh-CN"/>
        </w:rPr>
        <w:t>LcsUpContext</w:t>
      </w:r>
      <w:proofErr w:type="spellEnd"/>
      <w:r>
        <w:rPr>
          <w:rFonts w:ascii="Courier New" w:hAnsi="Courier New"/>
          <w:sz w:val="16"/>
          <w:lang w:val="en-US" w:eastAsia="zh-CN"/>
        </w:rPr>
        <w:t>:</w:t>
      </w:r>
    </w:p>
    <w:p w14:paraId="4FD80767"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p>
    <w:p w14:paraId="2DA0CFC3"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4F4169"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8D1D41" w14:textId="77777777" w:rsidR="002C5AB1" w:rsidRDefault="002C5AB1" w:rsidP="002C5AB1">
      <w:pPr>
        <w:pStyle w:val="PL"/>
      </w:pPr>
      <w:r>
        <w:t xml:space="preserve">        upConnectionStatus:</w:t>
      </w:r>
    </w:p>
    <w:p w14:paraId="24A824BA" w14:textId="77777777" w:rsidR="002C5AB1" w:rsidRDefault="002C5AB1" w:rsidP="002C5AB1">
      <w:pPr>
        <w:pStyle w:val="PL"/>
      </w:pPr>
      <w:r>
        <w:t xml:space="preserve">          $ref: 'TS29572_Nlmf_Location.yaml#/components/schemas/UpConnectionStatus'</w:t>
      </w:r>
    </w:p>
    <w:p w14:paraId="6195AC70" w14:textId="77777777" w:rsidR="002C5AB1" w:rsidRDefault="002C5AB1" w:rsidP="002C5AB1">
      <w:pPr>
        <w:pStyle w:val="PL"/>
      </w:pPr>
      <w:r>
        <w:t xml:space="preserve">        </w:t>
      </w:r>
      <w:r>
        <w:rPr>
          <w:lang w:val="en-US"/>
        </w:rPr>
        <w:t>servingLMFIdentification</w:t>
      </w:r>
      <w:r>
        <w:t>:</w:t>
      </w:r>
    </w:p>
    <w:p w14:paraId="46053FB8" w14:textId="77777777" w:rsidR="002C5AB1" w:rsidRDefault="002C5AB1" w:rsidP="002C5AB1">
      <w:pPr>
        <w:pStyle w:val="PL"/>
      </w:pPr>
      <w:r>
        <w:t xml:space="preserve">          $ref: 'TS29572_Nlmf_Location.yaml#/components/schemas/LMFIdentification'</w:t>
      </w:r>
    </w:p>
    <w:p w14:paraId="526A596C" w14:textId="77777777" w:rsidR="002C5AB1" w:rsidRDefault="002C5AB1" w:rsidP="002C5AB1">
      <w:pPr>
        <w:pStyle w:val="PL"/>
      </w:pPr>
    </w:p>
    <w:p w14:paraId="54F56D6F"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sidRPr="002F1B04">
        <w:rPr>
          <w:rFonts w:ascii="Courier New" w:hAnsi="Courier New"/>
          <w:sz w:val="16"/>
          <w:lang w:val="en-US" w:eastAsia="zh-CN"/>
        </w:rPr>
        <w:t>DeregInactTimerInfo</w:t>
      </w:r>
      <w:proofErr w:type="spellEnd"/>
      <w:r>
        <w:rPr>
          <w:rFonts w:ascii="Courier New" w:hAnsi="Courier New"/>
          <w:sz w:val="16"/>
          <w:lang w:val="en-US" w:eastAsia="zh-CN"/>
        </w:rPr>
        <w:t>:</w:t>
      </w:r>
    </w:p>
    <w:p w14:paraId="6674160F"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Network Slice Deregistration Inactivity Timer Information</w:t>
      </w:r>
    </w:p>
    <w:p w14:paraId="0E7F3C62"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3C238A" w14:textId="42D1AB61" w:rsidR="002C5AB1" w:rsidDel="004F7573"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 w:author="Huawei[Chi]" w:date="2024-05-13T17:47:00Z"/>
          <w:rFonts w:ascii="Courier New" w:hAnsi="Courier New"/>
          <w:sz w:val="16"/>
        </w:rPr>
      </w:pPr>
      <w:del w:id="181" w:author="Huawei[Chi]" w:date="2024-05-13T17:47:00Z">
        <w:r w:rsidDel="004F7573">
          <w:rPr>
            <w:rFonts w:ascii="Courier New" w:hAnsi="Courier New"/>
            <w:sz w:val="16"/>
          </w:rPr>
          <w:delText xml:space="preserve">      required:</w:delText>
        </w:r>
      </w:del>
    </w:p>
    <w:p w14:paraId="182C37DB" w14:textId="31117169" w:rsidR="002C5AB1" w:rsidDel="004F7573"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Huawei[Chi]" w:date="2024-05-13T17:47:00Z"/>
          <w:rFonts w:ascii="Courier New" w:hAnsi="Courier New"/>
          <w:sz w:val="16"/>
        </w:rPr>
      </w:pPr>
      <w:del w:id="183" w:author="Huawei[Chi]" w:date="2024-05-13T17:47:00Z">
        <w:r w:rsidDel="004F7573">
          <w:rPr>
            <w:rFonts w:ascii="Courier New" w:hAnsi="Courier New"/>
            <w:sz w:val="16"/>
          </w:rPr>
          <w:delText xml:space="preserve">        - </w:delText>
        </w:r>
        <w:r w:rsidRPr="001A0804" w:rsidDel="004F7573">
          <w:rPr>
            <w:rFonts w:ascii="Courier New" w:hAnsi="Courier New"/>
            <w:sz w:val="16"/>
          </w:rPr>
          <w:delText>deregInactExpiryTime</w:delText>
        </w:r>
      </w:del>
    </w:p>
    <w:p w14:paraId="73679469"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B587C3" w14:textId="77777777" w:rsidR="002C5AB1" w:rsidRDefault="002C5AB1" w:rsidP="002C5AB1">
      <w:pPr>
        <w:pStyle w:val="PL"/>
      </w:pPr>
      <w:r>
        <w:t xml:space="preserve">        </w:t>
      </w:r>
      <w:r>
        <w:rPr>
          <w:lang w:eastAsia="zh-CN"/>
        </w:rPr>
        <w:t>deregInactExpiryTime</w:t>
      </w:r>
      <w:r>
        <w:t>:</w:t>
      </w:r>
    </w:p>
    <w:p w14:paraId="3A263B5A" w14:textId="57F206B2" w:rsidR="002C5AB1" w:rsidRDefault="002C5AB1" w:rsidP="002C5AB1">
      <w:pPr>
        <w:pStyle w:val="PL"/>
        <w:rPr>
          <w:ins w:id="184" w:author="Huawei[Chi]" w:date="2024-05-13T17:45:00Z"/>
        </w:rPr>
      </w:pPr>
      <w:r w:rsidRPr="003B2883">
        <w:t xml:space="preserve">        </w:t>
      </w:r>
      <w:r>
        <w:t xml:space="preserve">  </w:t>
      </w:r>
      <w:r w:rsidRPr="003B2883">
        <w:t>$ref: 'TS29571_CommonData.yaml#/components/schemas/</w:t>
      </w:r>
      <w:r>
        <w:rPr>
          <w:lang w:eastAsia="zh-CN"/>
        </w:rPr>
        <w:t>NssaaStatus</w:t>
      </w:r>
      <w:r w:rsidRPr="003B2883">
        <w:t>'</w:t>
      </w:r>
    </w:p>
    <w:p w14:paraId="3571F878" w14:textId="5A526E05" w:rsidR="009D59D0" w:rsidRDefault="009D59D0" w:rsidP="009D59D0">
      <w:pPr>
        <w:pStyle w:val="PL"/>
        <w:rPr>
          <w:ins w:id="185" w:author="Huawei[Chi]" w:date="2024-05-13T17:46:00Z"/>
        </w:rPr>
      </w:pPr>
      <w:ins w:id="186" w:author="Huawei[Chi]" w:date="2024-05-13T17:46:00Z">
        <w:r>
          <w:t xml:space="preserve">        </w:t>
        </w:r>
      </w:ins>
      <w:ins w:id="187" w:author="Huawei[Chi]" w:date="2024-05-14T15:05:00Z">
        <w:r w:rsidR="002F330B">
          <w:rPr>
            <w:lang w:eastAsia="zh-CN"/>
          </w:rPr>
          <w:t>sub</w:t>
        </w:r>
      </w:ins>
      <w:ins w:id="188" w:author="Huawei[Chi]" w:date="2024-05-13T17:47:00Z">
        <w:r w:rsidR="004F7573">
          <w:rPr>
            <w:lang w:eastAsia="zh-CN"/>
          </w:rPr>
          <w:t>D</w:t>
        </w:r>
        <w:r w:rsidR="004F7573" w:rsidRPr="000F0BA0">
          <w:rPr>
            <w:lang w:eastAsia="zh-CN"/>
          </w:rPr>
          <w:t>eregInactTimer</w:t>
        </w:r>
      </w:ins>
      <w:ins w:id="189" w:author="Huawei[Chi]" w:date="2024-05-13T17:46:00Z">
        <w:r>
          <w:t>:</w:t>
        </w:r>
      </w:ins>
    </w:p>
    <w:p w14:paraId="7AF7B1F4" w14:textId="0F293335" w:rsidR="009D59D0" w:rsidRDefault="009D59D0" w:rsidP="009D59D0">
      <w:pPr>
        <w:pStyle w:val="PL"/>
      </w:pPr>
      <w:ins w:id="190" w:author="Huawei[Chi]" w:date="2024-05-13T17:46:00Z">
        <w:r w:rsidRPr="003B2883">
          <w:t xml:space="preserve">        </w:t>
        </w:r>
        <w:r>
          <w:t xml:space="preserve">  </w:t>
        </w:r>
      </w:ins>
      <w:ins w:id="191" w:author="Huawei[Chi]" w:date="2024-05-13T17:47:00Z">
        <w:r w:rsidR="004F7573" w:rsidRPr="003B2883">
          <w:t>$ref: 'TS29571_CommonData.yaml#/components/schemas/</w:t>
        </w:r>
        <w:r w:rsidR="004F7573" w:rsidRPr="00875E9E">
          <w:rPr>
            <w:lang w:eastAsia="zh-CN"/>
          </w:rPr>
          <w:t>DurationSec</w:t>
        </w:r>
        <w:r w:rsidR="004F7573" w:rsidRPr="003B2883">
          <w:t>'</w:t>
        </w:r>
      </w:ins>
    </w:p>
    <w:p w14:paraId="13E117B6" w14:textId="4E5A4221" w:rsidR="002F330B" w:rsidRDefault="002F330B" w:rsidP="002F330B">
      <w:pPr>
        <w:pStyle w:val="PL"/>
        <w:rPr>
          <w:ins w:id="192" w:author="Huawei[Chi]" w:date="2024-05-14T15:05:00Z"/>
        </w:rPr>
      </w:pPr>
      <w:ins w:id="193" w:author="Huawei[Chi]" w:date="2024-05-14T15:05:00Z">
        <w:r>
          <w:t xml:space="preserve">        </w:t>
        </w:r>
        <w:r>
          <w:rPr>
            <w:lang w:eastAsia="zh-CN"/>
          </w:rPr>
          <w:t>pcfD</w:t>
        </w:r>
        <w:r w:rsidRPr="000F0BA0">
          <w:rPr>
            <w:lang w:eastAsia="zh-CN"/>
          </w:rPr>
          <w:t>eregInactTimer</w:t>
        </w:r>
        <w:r>
          <w:t>:</w:t>
        </w:r>
      </w:ins>
    </w:p>
    <w:p w14:paraId="124E3290" w14:textId="77777777" w:rsidR="002F330B" w:rsidRDefault="002F330B" w:rsidP="002F330B">
      <w:pPr>
        <w:pStyle w:val="PL"/>
        <w:rPr>
          <w:ins w:id="194" w:author="Huawei[Chi]" w:date="2024-05-14T15:05:00Z"/>
        </w:rPr>
      </w:pPr>
      <w:ins w:id="195" w:author="Huawei[Chi]" w:date="2024-05-14T15:05:00Z">
        <w:r w:rsidRPr="003B2883">
          <w:t xml:space="preserve">        </w:t>
        </w:r>
        <w:r>
          <w:t xml:space="preserve">  </w:t>
        </w:r>
        <w:r w:rsidRPr="003B2883">
          <w:t>$ref: 'TS29571_CommonData.yaml#/components/schemas/</w:t>
        </w:r>
        <w:r w:rsidRPr="00875E9E">
          <w:rPr>
            <w:lang w:eastAsia="zh-CN"/>
          </w:rPr>
          <w:t>DurationSec</w:t>
        </w:r>
        <w:r w:rsidRPr="003B2883">
          <w:t>'</w:t>
        </w:r>
      </w:ins>
    </w:p>
    <w:p w14:paraId="2AEFF398" w14:textId="59AE6464" w:rsidR="009D59D0" w:rsidRDefault="009D59D0" w:rsidP="002F330B">
      <w:pPr>
        <w:pStyle w:val="PL"/>
        <w:rPr>
          <w:ins w:id="196" w:author="Huawei[Chi]" w:date="2024-05-13T17:46:00Z"/>
        </w:rPr>
      </w:pPr>
      <w:ins w:id="197" w:author="Huawei[Chi]" w:date="2024-05-13T17:46:00Z">
        <w:r>
          <w:t xml:space="preserve">        </w:t>
        </w:r>
      </w:ins>
      <w:ins w:id="198" w:author="Huawei[Chi]" w:date="2024-05-13T17:48:00Z">
        <w:r w:rsidR="004F7573">
          <w:rPr>
            <w:lang w:eastAsia="zh-CN"/>
          </w:rPr>
          <w:t>informUEInd</w:t>
        </w:r>
      </w:ins>
      <w:ins w:id="199" w:author="Huawei[Chi]" w:date="2024-05-13T17:46:00Z">
        <w:r>
          <w:t>:</w:t>
        </w:r>
      </w:ins>
    </w:p>
    <w:p w14:paraId="67BFBAAB" w14:textId="6B645F6F" w:rsidR="002C5AB1" w:rsidRDefault="004F7573" w:rsidP="009D59D0">
      <w:pPr>
        <w:pStyle w:val="PL"/>
      </w:pPr>
      <w:ins w:id="200" w:author="Huawei[Chi]" w:date="2024-05-13T17:47:00Z">
        <w:r w:rsidRPr="00B3056F">
          <w:t xml:space="preserve">          type: boolean</w:t>
        </w:r>
      </w:ins>
    </w:p>
    <w:p w14:paraId="64ACBEF0" w14:textId="77777777" w:rsidR="004F7573" w:rsidRDefault="004F7573" w:rsidP="002C5AB1">
      <w:pPr>
        <w:pStyle w:val="PL"/>
        <w:rPr>
          <w:ins w:id="201" w:author="Huawei[Chi]" w:date="2024-05-13T17:47:00Z"/>
        </w:rPr>
      </w:pPr>
    </w:p>
    <w:p w14:paraId="41691D32" w14:textId="05388757" w:rsidR="002C5AB1" w:rsidRDefault="002C5AB1" w:rsidP="002C5AB1">
      <w:pPr>
        <w:pStyle w:val="PL"/>
      </w:pPr>
      <w:r w:rsidRPr="003B2883">
        <w:t xml:space="preserve">    </w:t>
      </w:r>
      <w:r>
        <w:t>TssRspPerNgran</w:t>
      </w:r>
      <w:r w:rsidRPr="003B2883">
        <w:t>:</w:t>
      </w:r>
    </w:p>
    <w:p w14:paraId="7891D04A" w14:textId="77777777" w:rsidR="002C5AB1" w:rsidRPr="003B2883" w:rsidRDefault="002C5AB1" w:rsidP="002C5AB1">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0CF0B1E1" w14:textId="77777777" w:rsidR="002C5AB1" w:rsidRPr="003B2883" w:rsidRDefault="002C5AB1" w:rsidP="002C5AB1">
      <w:pPr>
        <w:pStyle w:val="PL"/>
      </w:pPr>
      <w:r w:rsidRPr="003B2883">
        <w:t xml:space="preserve">      type: object</w:t>
      </w:r>
    </w:p>
    <w:p w14:paraId="08E4B61F" w14:textId="77777777" w:rsidR="002C5AB1" w:rsidRPr="003B2883" w:rsidRDefault="002C5AB1" w:rsidP="002C5AB1">
      <w:pPr>
        <w:pStyle w:val="PL"/>
      </w:pPr>
      <w:r w:rsidRPr="003B2883">
        <w:t xml:space="preserve">      properties:</w:t>
      </w:r>
    </w:p>
    <w:p w14:paraId="492B6B46" w14:textId="77777777" w:rsidR="002C5AB1" w:rsidRDefault="002C5AB1" w:rsidP="002C5AB1">
      <w:pPr>
        <w:pStyle w:val="PL"/>
      </w:pPr>
      <w:r>
        <w:t xml:space="preserve">        </w:t>
      </w:r>
      <w:r>
        <w:rPr>
          <w:lang w:eastAsia="zh-CN"/>
        </w:rPr>
        <w:t>ngranId</w:t>
      </w:r>
      <w:r>
        <w:t>:</w:t>
      </w:r>
    </w:p>
    <w:p w14:paraId="21BF361F" w14:textId="77777777" w:rsidR="002C5AB1" w:rsidRDefault="002C5AB1" w:rsidP="002C5AB1">
      <w:pPr>
        <w:pStyle w:val="PL"/>
      </w:pPr>
      <w:r>
        <w:t xml:space="preserve">          $ref: 'TS29571_CommonData.yaml#/components/schemas/GlobalRanNodeId'</w:t>
      </w:r>
    </w:p>
    <w:p w14:paraId="3F8C06FF" w14:textId="77777777" w:rsidR="002C5AB1" w:rsidRDefault="002C5AB1" w:rsidP="002C5AB1">
      <w:pPr>
        <w:pStyle w:val="PL"/>
      </w:pPr>
      <w:r>
        <w:t xml:space="preserve">        ngranFailureInfo:</w:t>
      </w:r>
    </w:p>
    <w:p w14:paraId="79F54644" w14:textId="77777777" w:rsidR="002C5AB1" w:rsidRPr="003B2883" w:rsidRDefault="002C5AB1" w:rsidP="002C5AB1">
      <w:pPr>
        <w:pStyle w:val="PL"/>
      </w:pPr>
      <w:r>
        <w:t xml:space="preserve">          $ref: '</w:t>
      </w:r>
      <w:r w:rsidRPr="003A305F">
        <w:t>#/components/schemas/</w:t>
      </w:r>
      <w:r w:rsidRPr="00273241">
        <w:rPr>
          <w:lang w:val="en-US"/>
        </w:rPr>
        <w:t>NgranFailureIn</w:t>
      </w:r>
      <w:r>
        <w:rPr>
          <w:lang w:val="en-US"/>
        </w:rPr>
        <w:t>fo</w:t>
      </w:r>
      <w:r w:rsidRPr="003A305F">
        <w:t>'</w:t>
      </w:r>
    </w:p>
    <w:p w14:paraId="5195928B" w14:textId="77777777" w:rsidR="002C5AB1" w:rsidRPr="003B2883" w:rsidRDefault="002C5AB1" w:rsidP="002C5AB1">
      <w:pPr>
        <w:pStyle w:val="PL"/>
      </w:pPr>
      <w:r w:rsidRPr="003B2883">
        <w:t xml:space="preserve">        </w:t>
      </w:r>
      <w:r>
        <w:t>tssContainer</w:t>
      </w:r>
      <w:r w:rsidRPr="003B2883">
        <w:t>:</w:t>
      </w:r>
    </w:p>
    <w:p w14:paraId="7223B170" w14:textId="77777777" w:rsidR="002C5AB1" w:rsidRPr="003B2883" w:rsidRDefault="002C5AB1" w:rsidP="002C5AB1">
      <w:pPr>
        <w:pStyle w:val="PL"/>
      </w:pPr>
      <w:r w:rsidRPr="003B2883">
        <w:t xml:space="preserve">          $ref: '#/components/schemas/N2InfoContent'</w:t>
      </w:r>
    </w:p>
    <w:p w14:paraId="5E5B18CF" w14:textId="77777777" w:rsidR="002C5AB1" w:rsidRPr="003B2883" w:rsidRDefault="002C5AB1" w:rsidP="002C5AB1">
      <w:pPr>
        <w:pStyle w:val="PL"/>
      </w:pPr>
      <w:r w:rsidRPr="003B2883">
        <w:t xml:space="preserve">      required:</w:t>
      </w:r>
    </w:p>
    <w:p w14:paraId="67D3B89B" w14:textId="77777777" w:rsidR="002C5AB1" w:rsidRDefault="002C5AB1" w:rsidP="002C5AB1">
      <w:pPr>
        <w:pStyle w:val="PL"/>
      </w:pPr>
      <w:r w:rsidRPr="003B2883">
        <w:t xml:space="preserve">        - </w:t>
      </w:r>
      <w:r>
        <w:rPr>
          <w:lang w:eastAsia="zh-CN"/>
        </w:rPr>
        <w:t>ngranId</w:t>
      </w:r>
    </w:p>
    <w:p w14:paraId="405DF25E" w14:textId="77777777" w:rsidR="002C5AB1" w:rsidRDefault="002C5AB1" w:rsidP="002C5AB1">
      <w:pPr>
        <w:pStyle w:val="PL"/>
      </w:pPr>
    </w:p>
    <w:p w14:paraId="6F27D4BD" w14:textId="77777777" w:rsidR="002C5AB1" w:rsidRDefault="002C5AB1" w:rsidP="002C5AB1">
      <w:pPr>
        <w:pStyle w:val="PL"/>
      </w:pPr>
      <w:r>
        <w:t xml:space="preserve">    SliceReplacement</w:t>
      </w:r>
      <w:r w:rsidRPr="003B2883">
        <w:t>Mapping:</w:t>
      </w:r>
    </w:p>
    <w:p w14:paraId="661959A2" w14:textId="77777777" w:rsidR="002C5AB1" w:rsidRDefault="002C5AB1" w:rsidP="002C5AB1">
      <w:pPr>
        <w:pStyle w:val="PL"/>
      </w:pPr>
      <w:r>
        <w:t xml:space="preserve">      description: &gt;</w:t>
      </w:r>
    </w:p>
    <w:p w14:paraId="7590892B" w14:textId="77777777" w:rsidR="002C5AB1" w:rsidRPr="003B2883" w:rsidRDefault="002C5AB1" w:rsidP="002C5AB1">
      <w:pPr>
        <w:pStyle w:val="PL"/>
      </w:pPr>
      <w:r>
        <w:t xml:space="preserve">        </w:t>
      </w:r>
      <w:r w:rsidRPr="00E616D4">
        <w:rPr>
          <w:rFonts w:cs="Arial"/>
          <w:szCs w:val="18"/>
        </w:rPr>
        <w:t>Represents the mapping between a replaced S-NSSAI in serving PLMN to its alternative S-NSSAI</w:t>
      </w:r>
    </w:p>
    <w:p w14:paraId="44EB3759" w14:textId="77777777" w:rsidR="002C5AB1" w:rsidRPr="003B2883" w:rsidRDefault="002C5AB1" w:rsidP="002C5AB1">
      <w:pPr>
        <w:pStyle w:val="PL"/>
      </w:pPr>
      <w:r w:rsidRPr="003B2883">
        <w:t xml:space="preserve">      type: object</w:t>
      </w:r>
    </w:p>
    <w:p w14:paraId="0EB72D92" w14:textId="77777777" w:rsidR="002C5AB1" w:rsidRPr="003B2883" w:rsidRDefault="002C5AB1" w:rsidP="002C5AB1">
      <w:pPr>
        <w:pStyle w:val="PL"/>
      </w:pPr>
      <w:r w:rsidRPr="003B2883">
        <w:t xml:space="preserve">      properties:</w:t>
      </w:r>
    </w:p>
    <w:p w14:paraId="245C0485" w14:textId="77777777" w:rsidR="002C5AB1" w:rsidRPr="003B2883" w:rsidRDefault="002C5AB1" w:rsidP="002C5AB1">
      <w:pPr>
        <w:pStyle w:val="PL"/>
      </w:pPr>
      <w:r w:rsidRPr="003B2883">
        <w:t xml:space="preserve">        </w:t>
      </w:r>
      <w:r>
        <w:t>replacedS</w:t>
      </w:r>
      <w:r w:rsidRPr="003B2883">
        <w:rPr>
          <w:lang w:eastAsia="zh-CN"/>
        </w:rPr>
        <w:t>nssai</w:t>
      </w:r>
      <w:r w:rsidRPr="003B2883">
        <w:t>:</w:t>
      </w:r>
    </w:p>
    <w:p w14:paraId="79262AEB" w14:textId="77777777" w:rsidR="002C5AB1" w:rsidRPr="003B2883" w:rsidRDefault="002C5AB1" w:rsidP="002C5AB1">
      <w:pPr>
        <w:pStyle w:val="PL"/>
      </w:pPr>
      <w:r w:rsidRPr="003B2883">
        <w:t xml:space="preserve">          $ref: 'TS29571_CommonData.yaml#/components/schemas/Snssai'</w:t>
      </w:r>
    </w:p>
    <w:p w14:paraId="484979F3" w14:textId="77777777" w:rsidR="002C5AB1" w:rsidRPr="003B2883" w:rsidRDefault="002C5AB1" w:rsidP="002C5AB1">
      <w:pPr>
        <w:pStyle w:val="PL"/>
      </w:pPr>
      <w:r w:rsidRPr="003B2883">
        <w:t xml:space="preserve">        </w:t>
      </w:r>
      <w:r>
        <w:t>alt</w:t>
      </w:r>
      <w:r w:rsidRPr="003B2883">
        <w:t>Snssai:</w:t>
      </w:r>
    </w:p>
    <w:p w14:paraId="45D82D6D" w14:textId="77777777" w:rsidR="002C5AB1" w:rsidRPr="003B2883" w:rsidRDefault="002C5AB1" w:rsidP="002C5AB1">
      <w:pPr>
        <w:pStyle w:val="PL"/>
      </w:pPr>
      <w:r w:rsidRPr="003B2883">
        <w:t xml:space="preserve">          $ref: 'TS29571_CommonData.yaml#/components/schemas/Snssai'</w:t>
      </w:r>
    </w:p>
    <w:p w14:paraId="115399C0" w14:textId="77777777" w:rsidR="002C5AB1" w:rsidRPr="003B2883" w:rsidRDefault="002C5AB1" w:rsidP="002C5AB1">
      <w:pPr>
        <w:pStyle w:val="PL"/>
      </w:pPr>
      <w:r w:rsidRPr="003B2883">
        <w:t xml:space="preserve">      required:</w:t>
      </w:r>
    </w:p>
    <w:p w14:paraId="4F3E047C" w14:textId="77777777" w:rsidR="002C5AB1" w:rsidRPr="003B2883" w:rsidRDefault="002C5AB1" w:rsidP="002C5AB1">
      <w:pPr>
        <w:pStyle w:val="PL"/>
      </w:pPr>
      <w:r w:rsidRPr="003B2883">
        <w:t xml:space="preserve">        - </w:t>
      </w:r>
      <w:r>
        <w:t>replacedS</w:t>
      </w:r>
      <w:r w:rsidRPr="003B2883">
        <w:rPr>
          <w:lang w:eastAsia="zh-CN"/>
        </w:rPr>
        <w:t>nssai</w:t>
      </w:r>
    </w:p>
    <w:p w14:paraId="193EE98F" w14:textId="77777777" w:rsidR="002C5AB1" w:rsidRDefault="002C5AB1" w:rsidP="002C5AB1">
      <w:pPr>
        <w:pStyle w:val="PL"/>
      </w:pPr>
      <w:r w:rsidRPr="003B2883">
        <w:t xml:space="preserve">        - </w:t>
      </w:r>
      <w:r>
        <w:t>alt</w:t>
      </w:r>
      <w:r w:rsidRPr="003B2883">
        <w:t>Snssai</w:t>
      </w:r>
    </w:p>
    <w:p w14:paraId="1D92C4A1" w14:textId="77777777" w:rsidR="002C5AB1" w:rsidRDefault="002C5AB1" w:rsidP="002C5AB1">
      <w:pPr>
        <w:pStyle w:val="PL"/>
      </w:pPr>
    </w:p>
    <w:p w14:paraId="228E1860" w14:textId="77777777" w:rsidR="002C5AB1" w:rsidRPr="002B32CB" w:rsidRDefault="002C5AB1" w:rsidP="002C5AB1">
      <w:pPr>
        <w:pStyle w:val="PL"/>
      </w:pPr>
    </w:p>
    <w:p w14:paraId="4049E415" w14:textId="77777777" w:rsidR="002C5AB1" w:rsidRPr="003B2883" w:rsidRDefault="002C5AB1" w:rsidP="002C5AB1">
      <w:pPr>
        <w:pStyle w:val="PL"/>
        <w:rPr>
          <w:lang w:val="en-US"/>
        </w:rPr>
      </w:pPr>
      <w:r w:rsidRPr="003B2883">
        <w:rPr>
          <w:lang w:val="en-US"/>
        </w:rPr>
        <w:t>#</w:t>
      </w:r>
    </w:p>
    <w:p w14:paraId="6DBFBEDC" w14:textId="77777777" w:rsidR="002C5AB1" w:rsidRPr="003B2883" w:rsidRDefault="002C5AB1" w:rsidP="002C5AB1">
      <w:pPr>
        <w:pStyle w:val="PL"/>
        <w:rPr>
          <w:lang w:val="en-US"/>
        </w:rPr>
      </w:pPr>
      <w:r w:rsidRPr="003B2883">
        <w:rPr>
          <w:lang w:val="en-US"/>
        </w:rPr>
        <w:t># SIMPLE DATA TYPES</w:t>
      </w:r>
    </w:p>
    <w:p w14:paraId="7009F7D4" w14:textId="77777777" w:rsidR="002C5AB1" w:rsidRPr="003B2883" w:rsidRDefault="002C5AB1" w:rsidP="002C5AB1">
      <w:pPr>
        <w:pStyle w:val="PL"/>
        <w:rPr>
          <w:lang w:val="en-US"/>
        </w:rPr>
      </w:pPr>
      <w:r w:rsidRPr="003B2883">
        <w:rPr>
          <w:lang w:val="en-US"/>
        </w:rPr>
        <w:t>#</w:t>
      </w:r>
    </w:p>
    <w:p w14:paraId="49756E3C" w14:textId="77777777" w:rsidR="002C5AB1" w:rsidRDefault="002C5AB1" w:rsidP="002C5AB1">
      <w:pPr>
        <w:pStyle w:val="PL"/>
      </w:pPr>
      <w:r w:rsidRPr="003B2883">
        <w:t xml:space="preserve">    EpsBearerId:</w:t>
      </w:r>
    </w:p>
    <w:p w14:paraId="3912D521" w14:textId="77777777" w:rsidR="002C5AB1" w:rsidRPr="003B2883" w:rsidRDefault="002C5AB1" w:rsidP="002C5AB1">
      <w:pPr>
        <w:pStyle w:val="PL"/>
      </w:pPr>
      <w:r>
        <w:t xml:space="preserve">      description: </w:t>
      </w:r>
      <w:r w:rsidRPr="003B2883">
        <w:rPr>
          <w:rFonts w:cs="Arial"/>
          <w:szCs w:val="18"/>
        </w:rPr>
        <w:t>EPS Bearer Identifier</w:t>
      </w:r>
    </w:p>
    <w:p w14:paraId="22872AF5" w14:textId="77777777" w:rsidR="002C5AB1" w:rsidRPr="003B2883" w:rsidRDefault="002C5AB1" w:rsidP="002C5AB1">
      <w:pPr>
        <w:pStyle w:val="PL"/>
        <w:rPr>
          <w:lang w:val="en-US"/>
        </w:rPr>
      </w:pPr>
      <w:r w:rsidRPr="003B2883">
        <w:rPr>
          <w:lang w:val="en-US"/>
        </w:rPr>
        <w:t xml:space="preserve">      type: integer</w:t>
      </w:r>
    </w:p>
    <w:p w14:paraId="3687B5EC" w14:textId="77777777" w:rsidR="002C5AB1" w:rsidRPr="003B2883" w:rsidRDefault="002C5AB1" w:rsidP="002C5AB1">
      <w:pPr>
        <w:pStyle w:val="PL"/>
        <w:rPr>
          <w:lang w:val="en-US"/>
        </w:rPr>
      </w:pPr>
      <w:r w:rsidRPr="003B2883">
        <w:rPr>
          <w:lang w:val="en-US"/>
        </w:rPr>
        <w:t xml:space="preserve">      minimum: 0</w:t>
      </w:r>
    </w:p>
    <w:p w14:paraId="0F5AEC10" w14:textId="77777777" w:rsidR="002C5AB1" w:rsidRPr="003B2883" w:rsidRDefault="002C5AB1" w:rsidP="002C5AB1">
      <w:pPr>
        <w:pStyle w:val="PL"/>
        <w:rPr>
          <w:lang w:val="en-US"/>
        </w:rPr>
      </w:pPr>
      <w:r w:rsidRPr="003B2883">
        <w:rPr>
          <w:lang w:val="en-US"/>
        </w:rPr>
        <w:t xml:space="preserve">      maximum: 15</w:t>
      </w:r>
    </w:p>
    <w:p w14:paraId="2E1EE6AC" w14:textId="77777777" w:rsidR="002C5AB1" w:rsidRDefault="002C5AB1" w:rsidP="002C5AB1">
      <w:pPr>
        <w:pStyle w:val="PL"/>
      </w:pPr>
      <w:r w:rsidRPr="003B2883">
        <w:t xml:space="preserve">    Ppi:</w:t>
      </w:r>
    </w:p>
    <w:p w14:paraId="72842B8C" w14:textId="77777777" w:rsidR="002C5AB1" w:rsidRPr="003B2883" w:rsidRDefault="002C5AB1" w:rsidP="002C5AB1">
      <w:pPr>
        <w:pStyle w:val="PL"/>
      </w:pPr>
      <w:r>
        <w:t xml:space="preserve">      description: </w:t>
      </w:r>
      <w:r w:rsidRPr="003B2883">
        <w:rPr>
          <w:rFonts w:cs="Arial" w:hint="eastAsia"/>
          <w:szCs w:val="18"/>
        </w:rPr>
        <w:t>Paging Policy Indicator</w:t>
      </w:r>
    </w:p>
    <w:p w14:paraId="53879C9C" w14:textId="77777777" w:rsidR="002C5AB1" w:rsidRPr="003B2883" w:rsidRDefault="002C5AB1" w:rsidP="002C5AB1">
      <w:pPr>
        <w:pStyle w:val="PL"/>
        <w:rPr>
          <w:lang w:val="en-US"/>
        </w:rPr>
      </w:pPr>
      <w:r w:rsidRPr="003B2883">
        <w:rPr>
          <w:lang w:val="en-US"/>
        </w:rPr>
        <w:t xml:space="preserve">      type: integer</w:t>
      </w:r>
    </w:p>
    <w:p w14:paraId="148FE52A" w14:textId="77777777" w:rsidR="002C5AB1" w:rsidRPr="003B2883" w:rsidRDefault="002C5AB1" w:rsidP="002C5AB1">
      <w:pPr>
        <w:pStyle w:val="PL"/>
      </w:pPr>
      <w:r w:rsidRPr="003B2883">
        <w:rPr>
          <w:lang w:val="en-US"/>
        </w:rPr>
        <w:t xml:space="preserve">      </w:t>
      </w:r>
      <w:r w:rsidRPr="003B2883">
        <w:t>minimum: 0</w:t>
      </w:r>
    </w:p>
    <w:p w14:paraId="6F574396" w14:textId="77777777" w:rsidR="002C5AB1" w:rsidRPr="003B2883" w:rsidRDefault="002C5AB1" w:rsidP="002C5AB1">
      <w:pPr>
        <w:pStyle w:val="PL"/>
        <w:rPr>
          <w:lang w:val="en-US"/>
        </w:rPr>
      </w:pPr>
      <w:r w:rsidRPr="003B2883">
        <w:t xml:space="preserve">      maximum: 7</w:t>
      </w:r>
    </w:p>
    <w:p w14:paraId="01C8CEB4" w14:textId="77777777" w:rsidR="002C5AB1" w:rsidRDefault="002C5AB1" w:rsidP="002C5AB1">
      <w:pPr>
        <w:pStyle w:val="PL"/>
      </w:pPr>
      <w:r w:rsidRPr="003B2883">
        <w:t xml:space="preserve">    NasCount:</w:t>
      </w:r>
    </w:p>
    <w:p w14:paraId="0FAE7096" w14:textId="77777777" w:rsidR="002C5AB1" w:rsidRPr="003B2883" w:rsidRDefault="002C5AB1" w:rsidP="002C5AB1">
      <w:pPr>
        <w:pStyle w:val="PL"/>
      </w:pPr>
      <w:r w:rsidRPr="003B2883">
        <w:t xml:space="preserve">      $ref: 'TS29571_CommonData.yaml#/components/schemas/Uinteger'</w:t>
      </w:r>
    </w:p>
    <w:p w14:paraId="3221EFE1" w14:textId="77777777" w:rsidR="002C5AB1" w:rsidRDefault="002C5AB1" w:rsidP="002C5AB1">
      <w:pPr>
        <w:pStyle w:val="PL"/>
      </w:pPr>
      <w:r w:rsidRPr="003B2883">
        <w:t xml:space="preserve">    5GMmCapability:</w:t>
      </w:r>
    </w:p>
    <w:p w14:paraId="5AFC5CDC" w14:textId="77777777" w:rsidR="002C5AB1" w:rsidRPr="003B2883" w:rsidRDefault="002C5AB1" w:rsidP="002C5AB1">
      <w:pPr>
        <w:pStyle w:val="PL"/>
      </w:pPr>
      <w:r w:rsidRPr="003B2883">
        <w:t xml:space="preserve">      $ref: 'TS29571_CommonData.yaml#/components/schemas/Bytes'</w:t>
      </w:r>
    </w:p>
    <w:p w14:paraId="1E8340C3" w14:textId="77777777" w:rsidR="002C5AB1" w:rsidRDefault="002C5AB1" w:rsidP="002C5AB1">
      <w:pPr>
        <w:pStyle w:val="PL"/>
      </w:pPr>
      <w:r w:rsidRPr="003B2883">
        <w:t xml:space="preserve">    UeSecurityCapability:</w:t>
      </w:r>
    </w:p>
    <w:p w14:paraId="2C582E57" w14:textId="77777777" w:rsidR="002C5AB1" w:rsidRPr="003B2883" w:rsidRDefault="002C5AB1" w:rsidP="002C5AB1">
      <w:pPr>
        <w:pStyle w:val="PL"/>
      </w:pPr>
      <w:r w:rsidRPr="003B2883">
        <w:t xml:space="preserve">      $ref: 'TS29571_CommonData.yaml#/components/schemas/Bytes'</w:t>
      </w:r>
    </w:p>
    <w:p w14:paraId="4DF68D9B" w14:textId="77777777" w:rsidR="002C5AB1" w:rsidRDefault="002C5AB1" w:rsidP="002C5AB1">
      <w:pPr>
        <w:pStyle w:val="PL"/>
      </w:pPr>
      <w:r w:rsidRPr="003B2883">
        <w:t xml:space="preserve">    S1UeNetworkCapability:</w:t>
      </w:r>
    </w:p>
    <w:p w14:paraId="06A35086" w14:textId="77777777" w:rsidR="002C5AB1" w:rsidRPr="003B2883" w:rsidRDefault="002C5AB1" w:rsidP="002C5AB1">
      <w:pPr>
        <w:pStyle w:val="PL"/>
      </w:pPr>
      <w:r w:rsidRPr="003B2883">
        <w:t xml:space="preserve">      $ref: 'TS29571_CommonData.yaml#/components/schemas/Bytes'</w:t>
      </w:r>
    </w:p>
    <w:p w14:paraId="4254D6A8" w14:textId="77777777" w:rsidR="002C5AB1" w:rsidRDefault="002C5AB1" w:rsidP="002C5AB1">
      <w:pPr>
        <w:pStyle w:val="PL"/>
      </w:pPr>
      <w:r w:rsidRPr="003B2883">
        <w:t xml:space="preserve">    DrxParameter:</w:t>
      </w:r>
    </w:p>
    <w:p w14:paraId="4BBBCACA" w14:textId="77777777" w:rsidR="002C5AB1" w:rsidRPr="003B2883" w:rsidRDefault="002C5AB1" w:rsidP="002C5AB1">
      <w:pPr>
        <w:pStyle w:val="PL"/>
      </w:pPr>
      <w:r w:rsidRPr="003B2883">
        <w:lastRenderedPageBreak/>
        <w:t xml:space="preserve">      $ref: 'TS29571_CommonData.yaml#/components/schemas/Bytes'</w:t>
      </w:r>
    </w:p>
    <w:p w14:paraId="7E5F8677" w14:textId="77777777" w:rsidR="002C5AB1" w:rsidRDefault="002C5AB1" w:rsidP="002C5AB1">
      <w:pPr>
        <w:pStyle w:val="PL"/>
      </w:pPr>
      <w:r w:rsidRPr="003B2883">
        <w:t xml:space="preserve">    OmcIdentifier:</w:t>
      </w:r>
    </w:p>
    <w:p w14:paraId="31B67054" w14:textId="77777777" w:rsidR="002C5AB1" w:rsidRPr="003B2883" w:rsidRDefault="002C5AB1" w:rsidP="002C5AB1">
      <w:pPr>
        <w:pStyle w:val="PL"/>
      </w:pPr>
      <w:r>
        <w:t xml:space="preserve">      description: </w:t>
      </w:r>
      <w:r w:rsidRPr="003B2883">
        <w:rPr>
          <w:rFonts w:cs="Arial"/>
          <w:szCs w:val="18"/>
        </w:rPr>
        <w:t>Represents the OMC Identifier</w:t>
      </w:r>
    </w:p>
    <w:p w14:paraId="3F000BF9" w14:textId="77777777" w:rsidR="002C5AB1" w:rsidRPr="003B2883" w:rsidRDefault="002C5AB1" w:rsidP="002C5AB1">
      <w:pPr>
        <w:pStyle w:val="PL"/>
      </w:pPr>
      <w:r w:rsidRPr="003B2883">
        <w:t xml:space="preserve">      type: string</w:t>
      </w:r>
    </w:p>
    <w:p w14:paraId="7FD837E7" w14:textId="77777777" w:rsidR="002C5AB1" w:rsidRDefault="002C5AB1" w:rsidP="002C5AB1">
      <w:pPr>
        <w:pStyle w:val="PL"/>
      </w:pPr>
      <w:r>
        <w:t xml:space="preserve">    </w:t>
      </w:r>
      <w:r>
        <w:rPr>
          <w:lang w:val="en-US" w:eastAsia="zh-CN"/>
        </w:rPr>
        <w:t>MSClassmark2</w:t>
      </w:r>
      <w:r>
        <w:t>:</w:t>
      </w:r>
    </w:p>
    <w:p w14:paraId="24E5A111" w14:textId="77777777" w:rsidR="002C5AB1" w:rsidRDefault="002C5AB1" w:rsidP="002C5AB1">
      <w:pPr>
        <w:pStyle w:val="PL"/>
        <w:rPr>
          <w:lang w:val="en-US" w:eastAsia="zh-CN"/>
        </w:rPr>
      </w:pPr>
      <w:r>
        <w:t xml:space="preserve">      $ref: 'TS29571_CommonData.yaml#/components/schemas/Bytes'</w:t>
      </w:r>
    </w:p>
    <w:p w14:paraId="1860BE4D" w14:textId="77777777" w:rsidR="002C5AB1" w:rsidRDefault="002C5AB1" w:rsidP="002C5AB1">
      <w:pPr>
        <w:pStyle w:val="PL"/>
      </w:pPr>
      <w:r>
        <w:t xml:space="preserve">    </w:t>
      </w:r>
      <w:r>
        <w:rPr>
          <w:lang w:val="en-US" w:eastAsia="zh-CN"/>
        </w:rPr>
        <w:t>SupportedCodec</w:t>
      </w:r>
      <w:r>
        <w:t>:</w:t>
      </w:r>
    </w:p>
    <w:p w14:paraId="5271617E" w14:textId="77777777" w:rsidR="002C5AB1" w:rsidRDefault="002C5AB1" w:rsidP="002C5AB1">
      <w:pPr>
        <w:pStyle w:val="PL"/>
        <w:rPr>
          <w:lang w:val="en-US" w:eastAsia="zh-CN"/>
        </w:rPr>
      </w:pPr>
      <w:r>
        <w:t xml:space="preserve">      $ref: 'TS29571_CommonData.yaml#/components/schemas/Bytes'</w:t>
      </w:r>
    </w:p>
    <w:p w14:paraId="62B61096" w14:textId="77777777" w:rsidR="002C5AB1" w:rsidRPr="003B2883" w:rsidRDefault="002C5AB1" w:rsidP="002C5AB1">
      <w:pPr>
        <w:pStyle w:val="PL"/>
      </w:pPr>
    </w:p>
    <w:p w14:paraId="7DA74752" w14:textId="77777777" w:rsidR="002C5AB1" w:rsidRPr="003B2883" w:rsidRDefault="002C5AB1" w:rsidP="002C5AB1">
      <w:pPr>
        <w:pStyle w:val="PL"/>
        <w:rPr>
          <w:lang w:val="en-US"/>
        </w:rPr>
      </w:pPr>
      <w:r w:rsidRPr="003B2883">
        <w:rPr>
          <w:lang w:val="en-US"/>
        </w:rPr>
        <w:t>#</w:t>
      </w:r>
    </w:p>
    <w:p w14:paraId="15680629" w14:textId="77777777" w:rsidR="002C5AB1" w:rsidRPr="003B2883" w:rsidRDefault="002C5AB1" w:rsidP="002C5AB1">
      <w:pPr>
        <w:pStyle w:val="PL"/>
        <w:rPr>
          <w:lang w:val="en-US"/>
        </w:rPr>
      </w:pPr>
      <w:r w:rsidRPr="003B2883">
        <w:rPr>
          <w:lang w:val="en-US"/>
        </w:rPr>
        <w:t># ENUMERATIONS</w:t>
      </w:r>
    </w:p>
    <w:p w14:paraId="52C0FFA0" w14:textId="77777777" w:rsidR="002C5AB1" w:rsidRPr="003B2883" w:rsidRDefault="002C5AB1" w:rsidP="002C5AB1">
      <w:pPr>
        <w:pStyle w:val="PL"/>
        <w:rPr>
          <w:lang w:val="en-US"/>
        </w:rPr>
      </w:pPr>
      <w:r w:rsidRPr="003B2883">
        <w:rPr>
          <w:lang w:val="en-US"/>
        </w:rPr>
        <w:t>#</w:t>
      </w:r>
    </w:p>
    <w:p w14:paraId="511B87D2" w14:textId="77777777" w:rsidR="002C5AB1" w:rsidRDefault="002C5AB1" w:rsidP="002C5AB1">
      <w:pPr>
        <w:pStyle w:val="PL"/>
      </w:pPr>
      <w:r w:rsidRPr="003B2883">
        <w:t xml:space="preserve">    StatusChange:</w:t>
      </w:r>
    </w:p>
    <w:p w14:paraId="2836764E" w14:textId="77777777" w:rsidR="002C5AB1" w:rsidRPr="003B2883" w:rsidRDefault="002C5AB1" w:rsidP="002C5AB1">
      <w:pPr>
        <w:pStyle w:val="PL"/>
      </w:pPr>
      <w:r>
        <w:t xml:space="preserve">      description: </w:t>
      </w:r>
      <w:r w:rsidRPr="003B2883">
        <w:t>Enumeration</w:t>
      </w:r>
      <w:r>
        <w:t xml:space="preserve"> for AMF status</w:t>
      </w:r>
    </w:p>
    <w:p w14:paraId="4C656135" w14:textId="77777777" w:rsidR="002C5AB1" w:rsidRPr="003B2883" w:rsidRDefault="002C5AB1" w:rsidP="002C5AB1">
      <w:pPr>
        <w:pStyle w:val="PL"/>
      </w:pPr>
      <w:r w:rsidRPr="003B2883">
        <w:t xml:space="preserve">      anyOf:</w:t>
      </w:r>
    </w:p>
    <w:p w14:paraId="684F040B" w14:textId="77777777" w:rsidR="002C5AB1" w:rsidRPr="003B2883" w:rsidRDefault="002C5AB1" w:rsidP="002C5AB1">
      <w:pPr>
        <w:pStyle w:val="PL"/>
      </w:pPr>
      <w:r w:rsidRPr="003B2883">
        <w:t xml:space="preserve">      - type: string</w:t>
      </w:r>
    </w:p>
    <w:p w14:paraId="3A5B1960" w14:textId="77777777" w:rsidR="002C5AB1" w:rsidRPr="003B2883" w:rsidRDefault="002C5AB1" w:rsidP="002C5AB1">
      <w:pPr>
        <w:pStyle w:val="PL"/>
      </w:pPr>
      <w:r w:rsidRPr="003B2883">
        <w:t xml:space="preserve">        enum:</w:t>
      </w:r>
    </w:p>
    <w:p w14:paraId="53E9499F" w14:textId="77777777" w:rsidR="002C5AB1" w:rsidRPr="003B2883" w:rsidRDefault="002C5AB1" w:rsidP="002C5AB1">
      <w:pPr>
        <w:pStyle w:val="PL"/>
      </w:pPr>
      <w:r w:rsidRPr="003B2883">
        <w:t xml:space="preserve">          - AMF_UNAVAILABLE</w:t>
      </w:r>
    </w:p>
    <w:p w14:paraId="37BA391F" w14:textId="77777777" w:rsidR="002C5AB1" w:rsidRPr="003B2883" w:rsidRDefault="002C5AB1" w:rsidP="002C5AB1">
      <w:pPr>
        <w:pStyle w:val="PL"/>
      </w:pPr>
      <w:r w:rsidRPr="003B2883">
        <w:t xml:space="preserve">          - AMF_AVAILABLE</w:t>
      </w:r>
    </w:p>
    <w:p w14:paraId="7E2E245D" w14:textId="77777777" w:rsidR="002C5AB1" w:rsidRPr="003B2883" w:rsidRDefault="002C5AB1" w:rsidP="002C5AB1">
      <w:pPr>
        <w:pStyle w:val="PL"/>
      </w:pPr>
      <w:r w:rsidRPr="003B2883">
        <w:t xml:space="preserve">      - type: string</w:t>
      </w:r>
    </w:p>
    <w:p w14:paraId="4B35F646" w14:textId="77777777" w:rsidR="002C5AB1" w:rsidRDefault="002C5AB1" w:rsidP="002C5AB1">
      <w:pPr>
        <w:pStyle w:val="PL"/>
      </w:pPr>
      <w:r w:rsidRPr="003B2883">
        <w:t xml:space="preserve">    N2InformationClass:</w:t>
      </w:r>
    </w:p>
    <w:p w14:paraId="7035CA3F" w14:textId="77777777" w:rsidR="002C5AB1" w:rsidRPr="003B2883" w:rsidRDefault="002C5AB1" w:rsidP="002C5AB1">
      <w:pPr>
        <w:pStyle w:val="PL"/>
      </w:pPr>
      <w:r>
        <w:t xml:space="preserve">      description: </w:t>
      </w:r>
      <w:r w:rsidRPr="003B2883">
        <w:t>Enumeration</w:t>
      </w:r>
      <w:r>
        <w:t xml:space="preserve"> for N2 Information Class</w:t>
      </w:r>
    </w:p>
    <w:p w14:paraId="5A9CC587" w14:textId="77777777" w:rsidR="002C5AB1" w:rsidRPr="003B2883" w:rsidRDefault="002C5AB1" w:rsidP="002C5AB1">
      <w:pPr>
        <w:pStyle w:val="PL"/>
      </w:pPr>
      <w:r w:rsidRPr="003B2883">
        <w:t xml:space="preserve">      anyOf:</w:t>
      </w:r>
    </w:p>
    <w:p w14:paraId="4B52A296" w14:textId="77777777" w:rsidR="002C5AB1" w:rsidRPr="003B2883" w:rsidRDefault="002C5AB1" w:rsidP="002C5AB1">
      <w:pPr>
        <w:pStyle w:val="PL"/>
      </w:pPr>
      <w:r w:rsidRPr="003B2883">
        <w:t xml:space="preserve">      - type: string</w:t>
      </w:r>
    </w:p>
    <w:p w14:paraId="3C342677" w14:textId="77777777" w:rsidR="002C5AB1" w:rsidRPr="003B2883" w:rsidRDefault="002C5AB1" w:rsidP="002C5AB1">
      <w:pPr>
        <w:pStyle w:val="PL"/>
      </w:pPr>
      <w:r w:rsidRPr="003B2883">
        <w:t xml:space="preserve">        enum:</w:t>
      </w:r>
    </w:p>
    <w:p w14:paraId="37B47221" w14:textId="77777777" w:rsidR="002C5AB1" w:rsidRPr="003B2883" w:rsidRDefault="002C5AB1" w:rsidP="002C5AB1">
      <w:pPr>
        <w:pStyle w:val="PL"/>
      </w:pPr>
      <w:r w:rsidRPr="003B2883">
        <w:t xml:space="preserve">          - SM</w:t>
      </w:r>
    </w:p>
    <w:p w14:paraId="208B4018" w14:textId="77777777" w:rsidR="002C5AB1" w:rsidRPr="003B2883" w:rsidRDefault="002C5AB1" w:rsidP="002C5AB1">
      <w:pPr>
        <w:pStyle w:val="PL"/>
      </w:pPr>
      <w:r w:rsidRPr="003B2883">
        <w:t xml:space="preserve">          - NRPPa</w:t>
      </w:r>
    </w:p>
    <w:p w14:paraId="1926A5F9" w14:textId="77777777" w:rsidR="002C5AB1" w:rsidRPr="003B2883" w:rsidRDefault="002C5AB1" w:rsidP="002C5AB1">
      <w:pPr>
        <w:pStyle w:val="PL"/>
      </w:pPr>
      <w:r w:rsidRPr="003B2883">
        <w:t xml:space="preserve">          - PWS</w:t>
      </w:r>
    </w:p>
    <w:p w14:paraId="7AB9FF58" w14:textId="77777777" w:rsidR="002C5AB1" w:rsidRPr="003B2883" w:rsidRDefault="002C5AB1" w:rsidP="002C5AB1">
      <w:pPr>
        <w:pStyle w:val="PL"/>
      </w:pPr>
      <w:r w:rsidRPr="003B2883">
        <w:t xml:space="preserve">          - PWS-BCAL</w:t>
      </w:r>
    </w:p>
    <w:p w14:paraId="4C85D485" w14:textId="77777777" w:rsidR="002C5AB1" w:rsidRPr="003B2883" w:rsidRDefault="002C5AB1" w:rsidP="002C5AB1">
      <w:pPr>
        <w:pStyle w:val="PL"/>
      </w:pPr>
      <w:r w:rsidRPr="003B2883">
        <w:t xml:space="preserve">          - PWS-RF</w:t>
      </w:r>
    </w:p>
    <w:p w14:paraId="4536CE67" w14:textId="77777777" w:rsidR="002C5AB1" w:rsidRDefault="002C5AB1" w:rsidP="002C5AB1">
      <w:pPr>
        <w:pStyle w:val="PL"/>
      </w:pPr>
      <w:r w:rsidRPr="003B2883">
        <w:t xml:space="preserve">          - RAN</w:t>
      </w:r>
    </w:p>
    <w:p w14:paraId="62992852" w14:textId="77777777" w:rsidR="002C5AB1" w:rsidRDefault="002C5AB1" w:rsidP="002C5AB1">
      <w:pPr>
        <w:pStyle w:val="PL"/>
      </w:pPr>
      <w:r w:rsidRPr="003B2883">
        <w:t xml:space="preserve">          - </w:t>
      </w:r>
      <w:r>
        <w:t>V2X</w:t>
      </w:r>
    </w:p>
    <w:p w14:paraId="28ACC900" w14:textId="77777777" w:rsidR="002C5AB1" w:rsidRDefault="002C5AB1" w:rsidP="002C5AB1">
      <w:pPr>
        <w:pStyle w:val="PL"/>
      </w:pPr>
      <w:r w:rsidRPr="003B2883">
        <w:t xml:space="preserve">          - </w:t>
      </w:r>
      <w:r>
        <w:t>PROSE</w:t>
      </w:r>
    </w:p>
    <w:p w14:paraId="07A7DE78" w14:textId="77777777" w:rsidR="002C5AB1" w:rsidRDefault="002C5AB1" w:rsidP="002C5AB1">
      <w:pPr>
        <w:pStyle w:val="PL"/>
      </w:pPr>
      <w:r w:rsidRPr="003B2883">
        <w:t xml:space="preserve">          - </w:t>
      </w:r>
      <w:r>
        <w:t>TSS</w:t>
      </w:r>
    </w:p>
    <w:p w14:paraId="4E0E506C" w14:textId="77777777" w:rsidR="002C5AB1" w:rsidRDefault="002C5AB1" w:rsidP="002C5AB1">
      <w:pPr>
        <w:pStyle w:val="PL"/>
      </w:pPr>
      <w:r w:rsidRPr="003B2883">
        <w:t xml:space="preserve">          - </w:t>
      </w:r>
      <w:r>
        <w:t>RSPP</w:t>
      </w:r>
    </w:p>
    <w:p w14:paraId="16302D3B" w14:textId="77777777" w:rsidR="002C5AB1" w:rsidRPr="00F63AF0"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75995">
        <w:rPr>
          <w:rFonts w:ascii="Courier New" w:hAnsi="Courier New"/>
          <w:sz w:val="16"/>
        </w:rPr>
        <w:t xml:space="preserve">          - A2X</w:t>
      </w:r>
    </w:p>
    <w:p w14:paraId="5143FCC9" w14:textId="77777777" w:rsidR="002C5AB1" w:rsidRPr="003B2883" w:rsidRDefault="002C5AB1" w:rsidP="002C5AB1">
      <w:pPr>
        <w:pStyle w:val="PL"/>
      </w:pPr>
      <w:r w:rsidRPr="003B2883">
        <w:t xml:space="preserve">      - type: string</w:t>
      </w:r>
    </w:p>
    <w:p w14:paraId="38458862" w14:textId="77777777" w:rsidR="002C5AB1" w:rsidRDefault="002C5AB1" w:rsidP="002C5AB1">
      <w:pPr>
        <w:pStyle w:val="PL"/>
      </w:pPr>
      <w:r w:rsidRPr="003B2883">
        <w:t xml:space="preserve">    N1MessageClass:</w:t>
      </w:r>
    </w:p>
    <w:p w14:paraId="5E8DD784" w14:textId="77777777" w:rsidR="002C5AB1" w:rsidRPr="003B2883" w:rsidRDefault="002C5AB1" w:rsidP="002C5AB1">
      <w:pPr>
        <w:pStyle w:val="PL"/>
      </w:pPr>
      <w:r>
        <w:t xml:space="preserve">      description: </w:t>
      </w:r>
      <w:r w:rsidRPr="003B2883">
        <w:t>Enumeration</w:t>
      </w:r>
      <w:r>
        <w:t xml:space="preserve"> for N1 Message Class</w:t>
      </w:r>
    </w:p>
    <w:p w14:paraId="0291BA79" w14:textId="77777777" w:rsidR="002C5AB1" w:rsidRPr="003B2883" w:rsidRDefault="002C5AB1" w:rsidP="002C5AB1">
      <w:pPr>
        <w:pStyle w:val="PL"/>
      </w:pPr>
      <w:r w:rsidRPr="003B2883">
        <w:t xml:space="preserve">      anyOf:</w:t>
      </w:r>
    </w:p>
    <w:p w14:paraId="2BAB6D6E" w14:textId="77777777" w:rsidR="002C5AB1" w:rsidRPr="003B2883" w:rsidRDefault="002C5AB1" w:rsidP="002C5AB1">
      <w:pPr>
        <w:pStyle w:val="PL"/>
      </w:pPr>
      <w:r w:rsidRPr="003B2883">
        <w:t xml:space="preserve">      - type: string</w:t>
      </w:r>
    </w:p>
    <w:p w14:paraId="6A91D4A6" w14:textId="77777777" w:rsidR="002C5AB1" w:rsidRPr="003B2883" w:rsidRDefault="002C5AB1" w:rsidP="002C5AB1">
      <w:pPr>
        <w:pStyle w:val="PL"/>
      </w:pPr>
      <w:r w:rsidRPr="003B2883">
        <w:t xml:space="preserve">        enum:</w:t>
      </w:r>
    </w:p>
    <w:p w14:paraId="7797E447" w14:textId="77777777" w:rsidR="002C5AB1" w:rsidRPr="003B2883" w:rsidRDefault="002C5AB1" w:rsidP="002C5AB1">
      <w:pPr>
        <w:pStyle w:val="PL"/>
      </w:pPr>
      <w:r w:rsidRPr="003B2883">
        <w:t xml:space="preserve">          - 5GMM</w:t>
      </w:r>
    </w:p>
    <w:p w14:paraId="191D814A" w14:textId="77777777" w:rsidR="002C5AB1" w:rsidRPr="003B2883" w:rsidRDefault="002C5AB1" w:rsidP="002C5AB1">
      <w:pPr>
        <w:pStyle w:val="PL"/>
      </w:pPr>
      <w:r w:rsidRPr="003B2883">
        <w:t xml:space="preserve">          - SM</w:t>
      </w:r>
    </w:p>
    <w:p w14:paraId="1BF5B359" w14:textId="77777777" w:rsidR="002C5AB1" w:rsidRPr="002B703A" w:rsidRDefault="002C5AB1" w:rsidP="002C5AB1">
      <w:pPr>
        <w:pStyle w:val="PL"/>
        <w:rPr>
          <w:lang w:val="sv-SE"/>
        </w:rPr>
      </w:pPr>
      <w:r w:rsidRPr="003B2883">
        <w:t xml:space="preserve">          </w:t>
      </w:r>
      <w:r w:rsidRPr="002B703A">
        <w:rPr>
          <w:lang w:val="sv-SE"/>
        </w:rPr>
        <w:t>- LPP</w:t>
      </w:r>
    </w:p>
    <w:p w14:paraId="3BEE3167" w14:textId="77777777" w:rsidR="002C5AB1" w:rsidRPr="002B703A" w:rsidRDefault="002C5AB1" w:rsidP="002C5AB1">
      <w:pPr>
        <w:pStyle w:val="PL"/>
        <w:rPr>
          <w:lang w:val="sv-SE"/>
        </w:rPr>
      </w:pPr>
      <w:r w:rsidRPr="002B703A">
        <w:rPr>
          <w:lang w:val="sv-SE"/>
        </w:rPr>
        <w:t xml:space="preserve">          - SMS</w:t>
      </w:r>
    </w:p>
    <w:p w14:paraId="3BEA0E9D" w14:textId="77777777" w:rsidR="002C5AB1" w:rsidRPr="002B703A" w:rsidRDefault="002C5AB1" w:rsidP="002C5AB1">
      <w:pPr>
        <w:pStyle w:val="PL"/>
        <w:rPr>
          <w:lang w:val="sv-SE"/>
        </w:rPr>
      </w:pPr>
      <w:r w:rsidRPr="002B703A">
        <w:rPr>
          <w:lang w:val="sv-SE"/>
        </w:rPr>
        <w:t xml:space="preserve">          - UPDP</w:t>
      </w:r>
    </w:p>
    <w:p w14:paraId="1D3F80D8" w14:textId="77777777" w:rsidR="002C5AB1" w:rsidRPr="002B703A" w:rsidRDefault="002C5AB1" w:rsidP="002C5AB1">
      <w:pPr>
        <w:pStyle w:val="PL"/>
        <w:rPr>
          <w:lang w:val="sv-SE" w:eastAsia="zh-CN"/>
        </w:rPr>
      </w:pPr>
      <w:r w:rsidRPr="002B703A">
        <w:rPr>
          <w:lang w:val="sv-SE"/>
        </w:rPr>
        <w:t xml:space="preserve">          - </w:t>
      </w:r>
      <w:r w:rsidRPr="002B703A">
        <w:rPr>
          <w:rFonts w:hint="eastAsia"/>
          <w:lang w:val="sv-SE" w:eastAsia="zh-CN"/>
        </w:rPr>
        <w:t>LCS</w:t>
      </w:r>
    </w:p>
    <w:p w14:paraId="283E8FD9" w14:textId="77777777" w:rsidR="002C5AB1" w:rsidRPr="002B703A" w:rsidRDefault="002C5AB1" w:rsidP="002C5AB1">
      <w:pPr>
        <w:pStyle w:val="PL"/>
        <w:rPr>
          <w:lang w:val="sv-SE" w:eastAsia="zh-CN"/>
        </w:rPr>
      </w:pPr>
      <w:r w:rsidRPr="002B703A">
        <w:rPr>
          <w:lang w:val="sv-SE"/>
        </w:rPr>
        <w:t xml:space="preserve">          - </w:t>
      </w:r>
      <w:r w:rsidRPr="002B703A">
        <w:rPr>
          <w:lang w:val="sv-SE" w:eastAsia="zh-CN"/>
        </w:rPr>
        <w:t>UPP-CM</w:t>
      </w:r>
    </w:p>
    <w:p w14:paraId="03214636" w14:textId="77777777" w:rsidR="002C5AB1" w:rsidRPr="003B2883" w:rsidRDefault="002C5AB1" w:rsidP="002C5AB1">
      <w:pPr>
        <w:pStyle w:val="PL"/>
      </w:pPr>
      <w:r w:rsidRPr="002B703A">
        <w:rPr>
          <w:lang w:val="sv-SE"/>
        </w:rPr>
        <w:t xml:space="preserve">      </w:t>
      </w:r>
      <w:r w:rsidRPr="003B2883">
        <w:t>- type: string</w:t>
      </w:r>
    </w:p>
    <w:p w14:paraId="2E8F38F2" w14:textId="77777777" w:rsidR="002C5AB1" w:rsidRDefault="002C5AB1" w:rsidP="002C5AB1">
      <w:pPr>
        <w:pStyle w:val="PL"/>
      </w:pPr>
      <w:r w:rsidRPr="003B2883">
        <w:t xml:space="preserve">    N1N2MessageTransferCause:</w:t>
      </w:r>
    </w:p>
    <w:p w14:paraId="47885FA7" w14:textId="77777777" w:rsidR="002C5AB1" w:rsidRPr="003B2883" w:rsidRDefault="002C5AB1" w:rsidP="002C5AB1">
      <w:pPr>
        <w:pStyle w:val="PL"/>
      </w:pPr>
      <w:r>
        <w:t xml:space="preserve">      description: </w:t>
      </w:r>
      <w:r w:rsidRPr="003B2883">
        <w:t>Enumeration</w:t>
      </w:r>
      <w:r>
        <w:t xml:space="preserve"> for N1N2Message Transfer Cause</w:t>
      </w:r>
    </w:p>
    <w:p w14:paraId="55CA5BF0" w14:textId="77777777" w:rsidR="002C5AB1" w:rsidRPr="003B2883" w:rsidRDefault="002C5AB1" w:rsidP="002C5AB1">
      <w:pPr>
        <w:pStyle w:val="PL"/>
      </w:pPr>
      <w:r w:rsidRPr="003B2883">
        <w:t xml:space="preserve">      anyOf:</w:t>
      </w:r>
    </w:p>
    <w:p w14:paraId="4F35F0F6" w14:textId="77777777" w:rsidR="002C5AB1" w:rsidRPr="003B2883" w:rsidRDefault="002C5AB1" w:rsidP="002C5AB1">
      <w:pPr>
        <w:pStyle w:val="PL"/>
      </w:pPr>
      <w:r w:rsidRPr="003B2883">
        <w:t xml:space="preserve">      - type: string</w:t>
      </w:r>
    </w:p>
    <w:p w14:paraId="6369E0FC" w14:textId="77777777" w:rsidR="002C5AB1" w:rsidRPr="003B2883" w:rsidRDefault="002C5AB1" w:rsidP="002C5AB1">
      <w:pPr>
        <w:pStyle w:val="PL"/>
      </w:pPr>
      <w:r w:rsidRPr="003B2883">
        <w:t xml:space="preserve">        enum:</w:t>
      </w:r>
    </w:p>
    <w:p w14:paraId="6FE918A8" w14:textId="77777777" w:rsidR="002C5AB1" w:rsidRPr="003B2883" w:rsidRDefault="002C5AB1" w:rsidP="002C5AB1">
      <w:pPr>
        <w:pStyle w:val="PL"/>
      </w:pPr>
      <w:r w:rsidRPr="003B2883">
        <w:t xml:space="preserve">          - ATTEMPTING_TO_REACH_UE</w:t>
      </w:r>
    </w:p>
    <w:p w14:paraId="5C63E190" w14:textId="77777777" w:rsidR="002C5AB1" w:rsidRPr="003B2883" w:rsidRDefault="002C5AB1" w:rsidP="002C5AB1">
      <w:pPr>
        <w:pStyle w:val="PL"/>
      </w:pPr>
      <w:r w:rsidRPr="003B2883">
        <w:t xml:space="preserve">          - N1_N2_TRANSFER_INITIATED</w:t>
      </w:r>
    </w:p>
    <w:p w14:paraId="7ED126F4" w14:textId="77777777" w:rsidR="002C5AB1" w:rsidRPr="003B2883" w:rsidRDefault="002C5AB1" w:rsidP="002C5AB1">
      <w:pPr>
        <w:pStyle w:val="PL"/>
      </w:pPr>
      <w:r w:rsidRPr="003B2883">
        <w:t xml:space="preserve">          - WAITING_FOR_ASYNCHRONOUS_TRANSFER</w:t>
      </w:r>
    </w:p>
    <w:p w14:paraId="38D05015" w14:textId="77777777" w:rsidR="002C5AB1" w:rsidRPr="003B2883" w:rsidRDefault="002C5AB1" w:rsidP="002C5AB1">
      <w:pPr>
        <w:pStyle w:val="PL"/>
      </w:pPr>
      <w:r w:rsidRPr="003B2883">
        <w:t xml:space="preserve">          - UE_NOT_RESPONDING</w:t>
      </w:r>
    </w:p>
    <w:p w14:paraId="2A9D0FC5" w14:textId="77777777" w:rsidR="002C5AB1" w:rsidRDefault="002C5AB1" w:rsidP="002C5AB1">
      <w:pPr>
        <w:pStyle w:val="PL"/>
      </w:pPr>
      <w:r w:rsidRPr="003B2883">
        <w:t xml:space="preserve">          - N1_MSG_NOT_TRANSFERRED</w:t>
      </w:r>
    </w:p>
    <w:p w14:paraId="6672BFBF" w14:textId="77777777" w:rsidR="002C5AB1" w:rsidRPr="003B2883" w:rsidRDefault="002C5AB1" w:rsidP="002C5AB1">
      <w:pPr>
        <w:pStyle w:val="PL"/>
      </w:pPr>
      <w:r w:rsidRPr="003B2883">
        <w:t xml:space="preserve">          - N</w:t>
      </w:r>
      <w:r>
        <w:t>2</w:t>
      </w:r>
      <w:r w:rsidRPr="003B2883">
        <w:t>_MSG_NOT_TRANSFERRED</w:t>
      </w:r>
    </w:p>
    <w:p w14:paraId="5B32F1A7" w14:textId="77777777" w:rsidR="002C5AB1" w:rsidRDefault="002C5AB1" w:rsidP="002C5AB1">
      <w:pPr>
        <w:pStyle w:val="PL"/>
      </w:pPr>
      <w:r w:rsidRPr="003B2883">
        <w:t xml:space="preserve">          - UE_NOT_REACHABLE_FOR_SESSION</w:t>
      </w:r>
    </w:p>
    <w:p w14:paraId="4C6D89C1" w14:textId="77777777" w:rsidR="002C5AB1" w:rsidRDefault="002C5AB1" w:rsidP="002C5AB1">
      <w:pPr>
        <w:pStyle w:val="PL"/>
      </w:pPr>
      <w:r w:rsidRPr="003B2883">
        <w:t xml:space="preserve">          -</w:t>
      </w:r>
      <w:r>
        <w:t xml:space="preserve"> </w:t>
      </w:r>
      <w:r w:rsidRPr="003B2883">
        <w:t>TEMPORARY_REJECT_REGISTRATION_ONGOING</w:t>
      </w:r>
    </w:p>
    <w:p w14:paraId="214A9525" w14:textId="77777777" w:rsidR="002C5AB1" w:rsidRDefault="002C5AB1" w:rsidP="002C5AB1">
      <w:pPr>
        <w:pStyle w:val="PL"/>
      </w:pPr>
      <w:r w:rsidRPr="003B2883">
        <w:t xml:space="preserve">          -</w:t>
      </w:r>
      <w:r>
        <w:t xml:space="preserve"> </w:t>
      </w:r>
      <w:r w:rsidRPr="003B2883">
        <w:t>TEMPORARY_REJECT_HANDOVER_ONGOING</w:t>
      </w:r>
    </w:p>
    <w:p w14:paraId="454872B9" w14:textId="77777777" w:rsidR="002C5AB1" w:rsidRDefault="002C5AB1" w:rsidP="002C5AB1">
      <w:pPr>
        <w:pStyle w:val="PL"/>
      </w:pPr>
      <w:r w:rsidRPr="003B2883">
        <w:t xml:space="preserve">          -</w:t>
      </w:r>
      <w:r>
        <w:t xml:space="preserve"> </w:t>
      </w:r>
      <w:r w:rsidRPr="00181226">
        <w:t>REJECTION_DUE_TO_PAGING_RESTRICTION</w:t>
      </w:r>
    </w:p>
    <w:p w14:paraId="07660B96" w14:textId="77777777" w:rsidR="002C5AB1" w:rsidRDefault="002C5AB1" w:rsidP="002C5AB1">
      <w:pPr>
        <w:pStyle w:val="PL"/>
      </w:pPr>
      <w:r w:rsidRPr="003B2883">
        <w:t xml:space="preserve">          -</w:t>
      </w:r>
      <w:r>
        <w:t xml:space="preserve"> AN_NOT_RESPONDING</w:t>
      </w:r>
    </w:p>
    <w:p w14:paraId="70D72DF0" w14:textId="77777777" w:rsidR="002C5AB1" w:rsidRPr="003B2883" w:rsidRDefault="002C5AB1" w:rsidP="002C5AB1">
      <w:pPr>
        <w:pStyle w:val="PL"/>
      </w:pPr>
      <w:r w:rsidRPr="003B2883">
        <w:t xml:space="preserve">          -</w:t>
      </w:r>
      <w:r>
        <w:t xml:space="preserve"> </w:t>
      </w:r>
      <w:r>
        <w:rPr>
          <w:lang w:eastAsia="zh-CN"/>
        </w:rPr>
        <w:t>FAILURE_CAUSE_UNSPECIFIED</w:t>
      </w:r>
    </w:p>
    <w:p w14:paraId="0A0A5617" w14:textId="77777777" w:rsidR="002C5AB1" w:rsidRPr="003B2883" w:rsidRDefault="002C5AB1" w:rsidP="002C5AB1">
      <w:pPr>
        <w:pStyle w:val="PL"/>
      </w:pPr>
      <w:r w:rsidRPr="003B2883">
        <w:t xml:space="preserve">      - type: string</w:t>
      </w:r>
    </w:p>
    <w:p w14:paraId="4995543F" w14:textId="77777777" w:rsidR="002C5AB1" w:rsidRDefault="002C5AB1" w:rsidP="002C5AB1">
      <w:pPr>
        <w:pStyle w:val="PL"/>
      </w:pPr>
      <w:r w:rsidRPr="003B2883">
        <w:t xml:space="preserve">    UeContextTransferStatus:</w:t>
      </w:r>
    </w:p>
    <w:p w14:paraId="00CDCEF4" w14:textId="77777777" w:rsidR="002C5AB1" w:rsidRPr="003B2883" w:rsidRDefault="002C5AB1" w:rsidP="002C5AB1">
      <w:pPr>
        <w:pStyle w:val="PL"/>
      </w:pPr>
      <w:r>
        <w:t xml:space="preserve">      description: </w:t>
      </w:r>
      <w:r w:rsidRPr="003B2883">
        <w:rPr>
          <w:rFonts w:cs="Arial"/>
          <w:szCs w:val="18"/>
        </w:rPr>
        <w:t>Describes the status of an individual ueContext resource in UE Context Transfer procedures</w:t>
      </w:r>
    </w:p>
    <w:p w14:paraId="728926DA" w14:textId="77777777" w:rsidR="002C5AB1" w:rsidRPr="003B2883" w:rsidRDefault="002C5AB1" w:rsidP="002C5AB1">
      <w:pPr>
        <w:pStyle w:val="PL"/>
      </w:pPr>
      <w:r w:rsidRPr="003B2883">
        <w:t xml:space="preserve">      anyOf:</w:t>
      </w:r>
    </w:p>
    <w:p w14:paraId="12A46C97" w14:textId="77777777" w:rsidR="002C5AB1" w:rsidRPr="003B2883" w:rsidRDefault="002C5AB1" w:rsidP="002C5AB1">
      <w:pPr>
        <w:pStyle w:val="PL"/>
      </w:pPr>
      <w:r w:rsidRPr="003B2883">
        <w:t xml:space="preserve">      - type: string</w:t>
      </w:r>
    </w:p>
    <w:p w14:paraId="48E69161" w14:textId="77777777" w:rsidR="002C5AB1" w:rsidRPr="003B2883" w:rsidRDefault="002C5AB1" w:rsidP="002C5AB1">
      <w:pPr>
        <w:pStyle w:val="PL"/>
      </w:pPr>
      <w:r w:rsidRPr="003B2883">
        <w:t xml:space="preserve">        enum:</w:t>
      </w:r>
    </w:p>
    <w:p w14:paraId="50641CBD" w14:textId="77777777" w:rsidR="002C5AB1" w:rsidRPr="003B2883" w:rsidRDefault="002C5AB1" w:rsidP="002C5AB1">
      <w:pPr>
        <w:pStyle w:val="PL"/>
      </w:pPr>
      <w:r w:rsidRPr="003B2883">
        <w:t xml:space="preserve">          - TRANSFERRED</w:t>
      </w:r>
    </w:p>
    <w:p w14:paraId="2BAF6B15" w14:textId="77777777" w:rsidR="002C5AB1" w:rsidRPr="003B2883" w:rsidRDefault="002C5AB1" w:rsidP="002C5AB1">
      <w:pPr>
        <w:pStyle w:val="PL"/>
      </w:pPr>
      <w:r w:rsidRPr="003B2883">
        <w:t xml:space="preserve">          - NOT_TRANSFERRED</w:t>
      </w:r>
    </w:p>
    <w:p w14:paraId="03ABD81A" w14:textId="77777777" w:rsidR="002C5AB1" w:rsidRPr="003B2883" w:rsidRDefault="002C5AB1" w:rsidP="002C5AB1">
      <w:pPr>
        <w:pStyle w:val="PL"/>
      </w:pPr>
      <w:r w:rsidRPr="003B2883">
        <w:t xml:space="preserve">      - type: string</w:t>
      </w:r>
    </w:p>
    <w:p w14:paraId="728E1E41" w14:textId="77777777" w:rsidR="002C5AB1" w:rsidRDefault="002C5AB1" w:rsidP="002C5AB1">
      <w:pPr>
        <w:pStyle w:val="PL"/>
      </w:pPr>
      <w:r w:rsidRPr="003B2883">
        <w:t xml:space="preserve">    N2InformationTransferResult:</w:t>
      </w:r>
    </w:p>
    <w:p w14:paraId="512BA863" w14:textId="77777777" w:rsidR="002C5AB1" w:rsidRPr="003B2883" w:rsidRDefault="002C5AB1" w:rsidP="002C5AB1">
      <w:pPr>
        <w:pStyle w:val="PL"/>
      </w:pPr>
      <w:r>
        <w:lastRenderedPageBreak/>
        <w:t xml:space="preserve">      description: </w:t>
      </w:r>
      <w:r w:rsidRPr="003B2883">
        <w:rPr>
          <w:rFonts w:cs="Arial"/>
          <w:szCs w:val="18"/>
        </w:rPr>
        <w:t>Describes the result of N2 information transfer by AMF to the AN</w:t>
      </w:r>
    </w:p>
    <w:p w14:paraId="12E7B2B6" w14:textId="77777777" w:rsidR="002C5AB1" w:rsidRPr="003B2883" w:rsidRDefault="002C5AB1" w:rsidP="002C5AB1">
      <w:pPr>
        <w:pStyle w:val="PL"/>
      </w:pPr>
      <w:r w:rsidRPr="003B2883">
        <w:t xml:space="preserve">      anyOf:</w:t>
      </w:r>
    </w:p>
    <w:p w14:paraId="5DBFB44D" w14:textId="77777777" w:rsidR="002C5AB1" w:rsidRPr="003B2883" w:rsidRDefault="002C5AB1" w:rsidP="002C5AB1">
      <w:pPr>
        <w:pStyle w:val="PL"/>
      </w:pPr>
      <w:r w:rsidRPr="003B2883">
        <w:t xml:space="preserve">      - type: string</w:t>
      </w:r>
    </w:p>
    <w:p w14:paraId="1E74D30E" w14:textId="77777777" w:rsidR="002C5AB1" w:rsidRPr="003B2883" w:rsidRDefault="002C5AB1" w:rsidP="002C5AB1">
      <w:pPr>
        <w:pStyle w:val="PL"/>
      </w:pPr>
      <w:r w:rsidRPr="003B2883">
        <w:t xml:space="preserve">        enum:</w:t>
      </w:r>
    </w:p>
    <w:p w14:paraId="02D174D7" w14:textId="77777777" w:rsidR="002C5AB1" w:rsidRPr="003B2883" w:rsidRDefault="002C5AB1" w:rsidP="002C5AB1">
      <w:pPr>
        <w:pStyle w:val="PL"/>
      </w:pPr>
      <w:r w:rsidRPr="003B2883">
        <w:t xml:space="preserve">          - N2_INFO_TRANSFER_INITIATED</w:t>
      </w:r>
    </w:p>
    <w:p w14:paraId="387C0AC9" w14:textId="77777777" w:rsidR="002C5AB1" w:rsidRPr="003B2883" w:rsidRDefault="002C5AB1" w:rsidP="002C5AB1">
      <w:pPr>
        <w:pStyle w:val="PL"/>
      </w:pPr>
      <w:r w:rsidRPr="003B2883">
        <w:t xml:space="preserve">      - type: string</w:t>
      </w:r>
    </w:p>
    <w:p w14:paraId="09B6A115" w14:textId="77777777" w:rsidR="002C5AB1" w:rsidRDefault="002C5AB1" w:rsidP="002C5AB1">
      <w:pPr>
        <w:pStyle w:val="PL"/>
      </w:pPr>
      <w:r w:rsidRPr="003B2883">
        <w:t xml:space="preserve">    CipheringAlgorithm:</w:t>
      </w:r>
    </w:p>
    <w:p w14:paraId="3E4E67DD" w14:textId="77777777" w:rsidR="002C5AB1" w:rsidRPr="003B2883" w:rsidRDefault="002C5AB1" w:rsidP="002C5AB1">
      <w:pPr>
        <w:pStyle w:val="PL"/>
      </w:pPr>
      <w:r>
        <w:t xml:space="preserve">      description: </w:t>
      </w:r>
      <w:r w:rsidRPr="003B2883">
        <w:rPr>
          <w:rFonts w:cs="Arial"/>
          <w:szCs w:val="18"/>
        </w:rPr>
        <w:t>Indicates the supported Ciphering Algorithm</w:t>
      </w:r>
    </w:p>
    <w:p w14:paraId="60F35CD4" w14:textId="77777777" w:rsidR="002C5AB1" w:rsidRPr="003B2883" w:rsidRDefault="002C5AB1" w:rsidP="002C5AB1">
      <w:pPr>
        <w:pStyle w:val="PL"/>
      </w:pPr>
      <w:r w:rsidRPr="003B2883">
        <w:t xml:space="preserve">      anyOf:</w:t>
      </w:r>
    </w:p>
    <w:p w14:paraId="733D1F28" w14:textId="77777777" w:rsidR="002C5AB1" w:rsidRPr="003B2883" w:rsidRDefault="002C5AB1" w:rsidP="002C5AB1">
      <w:pPr>
        <w:pStyle w:val="PL"/>
      </w:pPr>
      <w:r w:rsidRPr="003B2883">
        <w:t xml:space="preserve">      - type: string</w:t>
      </w:r>
    </w:p>
    <w:p w14:paraId="0AE14230" w14:textId="77777777" w:rsidR="002C5AB1" w:rsidRPr="003B2883" w:rsidRDefault="002C5AB1" w:rsidP="002C5AB1">
      <w:pPr>
        <w:pStyle w:val="PL"/>
      </w:pPr>
      <w:r w:rsidRPr="003B2883">
        <w:t xml:space="preserve">        enum:</w:t>
      </w:r>
    </w:p>
    <w:p w14:paraId="7EB4DA44" w14:textId="77777777" w:rsidR="002C5AB1" w:rsidRPr="003B2883" w:rsidRDefault="002C5AB1" w:rsidP="002C5AB1">
      <w:pPr>
        <w:pStyle w:val="PL"/>
      </w:pPr>
      <w:r w:rsidRPr="003B2883">
        <w:t xml:space="preserve">          - NEA0</w:t>
      </w:r>
    </w:p>
    <w:p w14:paraId="7B2650B2" w14:textId="77777777" w:rsidR="002C5AB1" w:rsidRPr="003B2883" w:rsidRDefault="002C5AB1" w:rsidP="002C5AB1">
      <w:pPr>
        <w:pStyle w:val="PL"/>
      </w:pPr>
      <w:r w:rsidRPr="003B2883">
        <w:t xml:space="preserve">          - NEA1</w:t>
      </w:r>
    </w:p>
    <w:p w14:paraId="07F2AF62" w14:textId="77777777" w:rsidR="002C5AB1" w:rsidRPr="003B2883" w:rsidRDefault="002C5AB1" w:rsidP="002C5AB1">
      <w:pPr>
        <w:pStyle w:val="PL"/>
      </w:pPr>
      <w:r w:rsidRPr="003B2883">
        <w:t xml:space="preserve">          - NEA2</w:t>
      </w:r>
    </w:p>
    <w:p w14:paraId="043EF9AE" w14:textId="77777777" w:rsidR="002C5AB1" w:rsidRPr="003B2883" w:rsidRDefault="002C5AB1" w:rsidP="002C5AB1">
      <w:pPr>
        <w:pStyle w:val="PL"/>
      </w:pPr>
      <w:r w:rsidRPr="003B2883">
        <w:t xml:space="preserve">          - NEA3</w:t>
      </w:r>
    </w:p>
    <w:p w14:paraId="7EFD28BA" w14:textId="77777777" w:rsidR="002C5AB1" w:rsidRPr="003B2883" w:rsidRDefault="002C5AB1" w:rsidP="002C5AB1">
      <w:pPr>
        <w:pStyle w:val="PL"/>
      </w:pPr>
      <w:r w:rsidRPr="003B2883">
        <w:t xml:space="preserve">      - type: string</w:t>
      </w:r>
    </w:p>
    <w:p w14:paraId="51106154" w14:textId="77777777" w:rsidR="002C5AB1" w:rsidRDefault="002C5AB1" w:rsidP="002C5AB1">
      <w:pPr>
        <w:pStyle w:val="PL"/>
      </w:pPr>
      <w:r w:rsidRPr="003B2883">
        <w:t xml:space="preserve">    IntegrityAlgorithm:</w:t>
      </w:r>
    </w:p>
    <w:p w14:paraId="7C72B3CC" w14:textId="77777777" w:rsidR="002C5AB1" w:rsidRPr="003B2883" w:rsidRDefault="002C5AB1" w:rsidP="002C5AB1">
      <w:pPr>
        <w:pStyle w:val="PL"/>
      </w:pPr>
      <w:r>
        <w:t xml:space="preserve">      description: </w:t>
      </w:r>
      <w:r w:rsidRPr="003B2883">
        <w:rPr>
          <w:rFonts w:cs="Arial"/>
          <w:szCs w:val="18"/>
        </w:rPr>
        <w:t>Indicates the supported Integrity Algorithm</w:t>
      </w:r>
    </w:p>
    <w:p w14:paraId="5768829B" w14:textId="77777777" w:rsidR="002C5AB1" w:rsidRPr="003B2883" w:rsidRDefault="002C5AB1" w:rsidP="002C5AB1">
      <w:pPr>
        <w:pStyle w:val="PL"/>
      </w:pPr>
      <w:r w:rsidRPr="003B2883">
        <w:t xml:space="preserve">      anyOf:</w:t>
      </w:r>
    </w:p>
    <w:p w14:paraId="5F676AEB" w14:textId="77777777" w:rsidR="002C5AB1" w:rsidRPr="003B2883" w:rsidRDefault="002C5AB1" w:rsidP="002C5AB1">
      <w:pPr>
        <w:pStyle w:val="PL"/>
      </w:pPr>
      <w:r w:rsidRPr="003B2883">
        <w:t xml:space="preserve">      - type: string</w:t>
      </w:r>
    </w:p>
    <w:p w14:paraId="1D7DA7D1" w14:textId="77777777" w:rsidR="002C5AB1" w:rsidRPr="003B2883" w:rsidRDefault="002C5AB1" w:rsidP="002C5AB1">
      <w:pPr>
        <w:pStyle w:val="PL"/>
      </w:pPr>
      <w:r w:rsidRPr="003B2883">
        <w:t xml:space="preserve">        enum:</w:t>
      </w:r>
    </w:p>
    <w:p w14:paraId="789BCCB9" w14:textId="77777777" w:rsidR="002C5AB1" w:rsidRPr="003B2883" w:rsidRDefault="002C5AB1" w:rsidP="002C5AB1">
      <w:pPr>
        <w:pStyle w:val="PL"/>
      </w:pPr>
      <w:r w:rsidRPr="003B2883">
        <w:t xml:space="preserve">          - NIA0</w:t>
      </w:r>
    </w:p>
    <w:p w14:paraId="0C09C035" w14:textId="77777777" w:rsidR="002C5AB1" w:rsidRPr="003B2883" w:rsidRDefault="002C5AB1" w:rsidP="002C5AB1">
      <w:pPr>
        <w:pStyle w:val="PL"/>
      </w:pPr>
      <w:r w:rsidRPr="003B2883">
        <w:t xml:space="preserve">          - NIA1</w:t>
      </w:r>
    </w:p>
    <w:p w14:paraId="6D1F736A" w14:textId="77777777" w:rsidR="002C5AB1" w:rsidRPr="003B2883" w:rsidRDefault="002C5AB1" w:rsidP="002C5AB1">
      <w:pPr>
        <w:pStyle w:val="PL"/>
      </w:pPr>
      <w:r w:rsidRPr="003B2883">
        <w:t xml:space="preserve">          - NIA2</w:t>
      </w:r>
    </w:p>
    <w:p w14:paraId="6A9B9241" w14:textId="77777777" w:rsidR="002C5AB1" w:rsidRPr="003B2883" w:rsidRDefault="002C5AB1" w:rsidP="002C5AB1">
      <w:pPr>
        <w:pStyle w:val="PL"/>
      </w:pPr>
      <w:r w:rsidRPr="003B2883">
        <w:t xml:space="preserve">          - NIA3</w:t>
      </w:r>
    </w:p>
    <w:p w14:paraId="6D46C56A" w14:textId="77777777" w:rsidR="002C5AB1" w:rsidRPr="003B2883" w:rsidRDefault="002C5AB1" w:rsidP="002C5AB1">
      <w:pPr>
        <w:pStyle w:val="PL"/>
      </w:pPr>
      <w:r w:rsidRPr="003B2883">
        <w:t xml:space="preserve">      - type: string</w:t>
      </w:r>
    </w:p>
    <w:p w14:paraId="4F1072BC" w14:textId="77777777" w:rsidR="002C5AB1" w:rsidRDefault="002C5AB1" w:rsidP="002C5AB1">
      <w:pPr>
        <w:pStyle w:val="PL"/>
      </w:pPr>
      <w:r w:rsidRPr="003B2883">
        <w:t xml:space="preserve">    SmsSupport:</w:t>
      </w:r>
    </w:p>
    <w:p w14:paraId="450E809F" w14:textId="77777777" w:rsidR="002C5AB1" w:rsidRPr="003B2883" w:rsidRDefault="002C5AB1" w:rsidP="002C5AB1">
      <w:pPr>
        <w:pStyle w:val="PL"/>
      </w:pPr>
      <w:r>
        <w:t xml:space="preserve">      description: </w:t>
      </w:r>
      <w:r w:rsidRPr="003B2883">
        <w:rPr>
          <w:rFonts w:cs="Arial"/>
          <w:szCs w:val="18"/>
        </w:rPr>
        <w:t>Indicates the supported SMS delivery of a UE</w:t>
      </w:r>
    </w:p>
    <w:p w14:paraId="586923EF" w14:textId="77777777" w:rsidR="002C5AB1" w:rsidRPr="003B2883" w:rsidRDefault="002C5AB1" w:rsidP="002C5AB1">
      <w:pPr>
        <w:pStyle w:val="PL"/>
      </w:pPr>
      <w:r w:rsidRPr="003B2883">
        <w:t xml:space="preserve">      anyOf:</w:t>
      </w:r>
    </w:p>
    <w:p w14:paraId="54946F4D" w14:textId="77777777" w:rsidR="002C5AB1" w:rsidRPr="003B2883" w:rsidRDefault="002C5AB1" w:rsidP="002C5AB1">
      <w:pPr>
        <w:pStyle w:val="PL"/>
      </w:pPr>
      <w:r w:rsidRPr="003B2883">
        <w:t xml:space="preserve">      - type: string</w:t>
      </w:r>
    </w:p>
    <w:p w14:paraId="5D7EB0E4" w14:textId="77777777" w:rsidR="002C5AB1" w:rsidRPr="003B2883" w:rsidRDefault="002C5AB1" w:rsidP="002C5AB1">
      <w:pPr>
        <w:pStyle w:val="PL"/>
      </w:pPr>
      <w:r w:rsidRPr="003B2883">
        <w:t xml:space="preserve">        enum:</w:t>
      </w:r>
    </w:p>
    <w:p w14:paraId="60550573" w14:textId="77777777" w:rsidR="002C5AB1" w:rsidRPr="003B2883" w:rsidRDefault="002C5AB1" w:rsidP="002C5AB1">
      <w:pPr>
        <w:pStyle w:val="PL"/>
      </w:pPr>
      <w:r w:rsidRPr="003B2883">
        <w:t xml:space="preserve">          - 3GPP</w:t>
      </w:r>
    </w:p>
    <w:p w14:paraId="38BEF8D3" w14:textId="77777777" w:rsidR="002C5AB1" w:rsidRPr="003B2883" w:rsidRDefault="002C5AB1" w:rsidP="002C5AB1">
      <w:pPr>
        <w:pStyle w:val="PL"/>
      </w:pPr>
      <w:r w:rsidRPr="003B2883">
        <w:t xml:space="preserve">          - NON_3GPP</w:t>
      </w:r>
    </w:p>
    <w:p w14:paraId="115C8DA6" w14:textId="77777777" w:rsidR="002C5AB1" w:rsidRPr="003B2883" w:rsidRDefault="002C5AB1" w:rsidP="002C5AB1">
      <w:pPr>
        <w:pStyle w:val="PL"/>
      </w:pPr>
      <w:r w:rsidRPr="003B2883">
        <w:t xml:space="preserve">          - BOTH</w:t>
      </w:r>
    </w:p>
    <w:p w14:paraId="26B2C85D" w14:textId="77777777" w:rsidR="002C5AB1" w:rsidRPr="003B2883" w:rsidRDefault="002C5AB1" w:rsidP="002C5AB1">
      <w:pPr>
        <w:pStyle w:val="PL"/>
      </w:pPr>
      <w:r w:rsidRPr="003B2883">
        <w:t xml:space="preserve">          - NONE</w:t>
      </w:r>
    </w:p>
    <w:p w14:paraId="33BD4DF6" w14:textId="77777777" w:rsidR="002C5AB1" w:rsidRPr="003B2883" w:rsidRDefault="002C5AB1" w:rsidP="002C5AB1">
      <w:pPr>
        <w:pStyle w:val="PL"/>
      </w:pPr>
      <w:r w:rsidRPr="003B2883">
        <w:t xml:space="preserve">      - type: string</w:t>
      </w:r>
    </w:p>
    <w:p w14:paraId="0064965C" w14:textId="77777777" w:rsidR="002C5AB1" w:rsidRDefault="002C5AB1" w:rsidP="002C5AB1">
      <w:pPr>
        <w:pStyle w:val="PL"/>
      </w:pPr>
      <w:r w:rsidRPr="003B2883">
        <w:t xml:space="preserve">    ScType:</w:t>
      </w:r>
    </w:p>
    <w:p w14:paraId="2DE8FF8B" w14:textId="77777777" w:rsidR="002C5AB1" w:rsidRPr="003B2883" w:rsidRDefault="002C5AB1" w:rsidP="002C5AB1">
      <w:pPr>
        <w:pStyle w:val="PL"/>
      </w:pPr>
      <w:r>
        <w:t xml:space="preserve">      description: </w:t>
      </w:r>
      <w:r w:rsidRPr="003B2883">
        <w:rPr>
          <w:rFonts w:cs="Arial" w:hint="eastAsia"/>
          <w:szCs w:val="18"/>
        </w:rPr>
        <w:t>Indicates the security context type</w:t>
      </w:r>
    </w:p>
    <w:p w14:paraId="5EA05335" w14:textId="77777777" w:rsidR="002C5AB1" w:rsidRPr="003B2883" w:rsidRDefault="002C5AB1" w:rsidP="002C5AB1">
      <w:pPr>
        <w:pStyle w:val="PL"/>
      </w:pPr>
      <w:r w:rsidRPr="003B2883">
        <w:t xml:space="preserve">      anyOf:</w:t>
      </w:r>
    </w:p>
    <w:p w14:paraId="47A50D11" w14:textId="77777777" w:rsidR="002C5AB1" w:rsidRPr="003B2883" w:rsidRDefault="002C5AB1" w:rsidP="002C5AB1">
      <w:pPr>
        <w:pStyle w:val="PL"/>
      </w:pPr>
      <w:r w:rsidRPr="003B2883">
        <w:t xml:space="preserve">      - type: string</w:t>
      </w:r>
    </w:p>
    <w:p w14:paraId="21F325D6" w14:textId="77777777" w:rsidR="002C5AB1" w:rsidRPr="003B2883" w:rsidRDefault="002C5AB1" w:rsidP="002C5AB1">
      <w:pPr>
        <w:pStyle w:val="PL"/>
      </w:pPr>
      <w:r w:rsidRPr="003B2883">
        <w:t xml:space="preserve">        enum:</w:t>
      </w:r>
    </w:p>
    <w:p w14:paraId="07FF425C" w14:textId="77777777" w:rsidR="002C5AB1" w:rsidRPr="003B2883" w:rsidRDefault="002C5AB1" w:rsidP="002C5AB1">
      <w:pPr>
        <w:pStyle w:val="PL"/>
      </w:pPr>
      <w:r w:rsidRPr="003B2883">
        <w:t xml:space="preserve">          - NATIVE</w:t>
      </w:r>
    </w:p>
    <w:p w14:paraId="66A17F10" w14:textId="77777777" w:rsidR="002C5AB1" w:rsidRPr="003B2883" w:rsidRDefault="002C5AB1" w:rsidP="002C5AB1">
      <w:pPr>
        <w:pStyle w:val="PL"/>
      </w:pPr>
      <w:r w:rsidRPr="003B2883">
        <w:t xml:space="preserve">          - MAPPED</w:t>
      </w:r>
    </w:p>
    <w:p w14:paraId="5C947921" w14:textId="77777777" w:rsidR="002C5AB1" w:rsidRPr="003B2883" w:rsidRDefault="002C5AB1" w:rsidP="002C5AB1">
      <w:pPr>
        <w:pStyle w:val="PL"/>
      </w:pPr>
      <w:r w:rsidRPr="003B2883">
        <w:t xml:space="preserve">      - type: string</w:t>
      </w:r>
    </w:p>
    <w:p w14:paraId="46F7CB8B" w14:textId="77777777" w:rsidR="002C5AB1" w:rsidRDefault="002C5AB1" w:rsidP="002C5AB1">
      <w:pPr>
        <w:pStyle w:val="PL"/>
      </w:pPr>
      <w:r w:rsidRPr="003B2883">
        <w:t xml:space="preserve">    KeyAmfType:</w:t>
      </w:r>
    </w:p>
    <w:p w14:paraId="2B486432" w14:textId="77777777" w:rsidR="002C5AB1" w:rsidRPr="003B2883" w:rsidRDefault="002C5AB1" w:rsidP="002C5AB1">
      <w:pPr>
        <w:pStyle w:val="PL"/>
      </w:pPr>
      <w:r>
        <w:t xml:space="preserve">      description: </w:t>
      </w: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p>
    <w:p w14:paraId="13389DB2" w14:textId="77777777" w:rsidR="002C5AB1" w:rsidRPr="003B2883" w:rsidRDefault="002C5AB1" w:rsidP="002C5AB1">
      <w:pPr>
        <w:pStyle w:val="PL"/>
      </w:pPr>
      <w:r w:rsidRPr="003B2883">
        <w:t xml:space="preserve">      anyOf:</w:t>
      </w:r>
    </w:p>
    <w:p w14:paraId="7E066CBC" w14:textId="77777777" w:rsidR="002C5AB1" w:rsidRPr="003B2883" w:rsidRDefault="002C5AB1" w:rsidP="002C5AB1">
      <w:pPr>
        <w:pStyle w:val="PL"/>
      </w:pPr>
      <w:r w:rsidRPr="003B2883">
        <w:t xml:space="preserve">      - type: string</w:t>
      </w:r>
    </w:p>
    <w:p w14:paraId="5786558B" w14:textId="77777777" w:rsidR="002C5AB1" w:rsidRPr="003B2883" w:rsidRDefault="002C5AB1" w:rsidP="002C5AB1">
      <w:pPr>
        <w:pStyle w:val="PL"/>
      </w:pPr>
      <w:r w:rsidRPr="003B2883">
        <w:t xml:space="preserve">        enum:</w:t>
      </w:r>
    </w:p>
    <w:p w14:paraId="578C890A" w14:textId="77777777" w:rsidR="002C5AB1" w:rsidRPr="003B2883" w:rsidRDefault="002C5AB1" w:rsidP="002C5AB1">
      <w:pPr>
        <w:pStyle w:val="PL"/>
      </w:pPr>
      <w:r w:rsidRPr="003B2883">
        <w:t xml:space="preserve">          - KAMF</w:t>
      </w:r>
    </w:p>
    <w:p w14:paraId="457232C7" w14:textId="77777777" w:rsidR="002C5AB1" w:rsidRPr="003B2883" w:rsidRDefault="002C5AB1" w:rsidP="002C5AB1">
      <w:pPr>
        <w:pStyle w:val="PL"/>
      </w:pPr>
      <w:r w:rsidRPr="003B2883">
        <w:t xml:space="preserve">          - KPRIMEAMF</w:t>
      </w:r>
    </w:p>
    <w:p w14:paraId="4912D695" w14:textId="77777777" w:rsidR="002C5AB1" w:rsidRPr="003B2883" w:rsidRDefault="002C5AB1" w:rsidP="002C5AB1">
      <w:pPr>
        <w:pStyle w:val="PL"/>
      </w:pPr>
      <w:r w:rsidRPr="003B2883">
        <w:t xml:space="preserve">      - type: string</w:t>
      </w:r>
    </w:p>
    <w:p w14:paraId="72BEE73F" w14:textId="77777777" w:rsidR="002C5AB1" w:rsidRDefault="002C5AB1" w:rsidP="002C5AB1">
      <w:pPr>
        <w:pStyle w:val="PL"/>
      </w:pPr>
      <w:r w:rsidRPr="003B2883">
        <w:t xml:space="preserve">    TransferReason:</w:t>
      </w:r>
    </w:p>
    <w:p w14:paraId="20BA42EA" w14:textId="77777777" w:rsidR="002C5AB1" w:rsidRPr="003B2883" w:rsidRDefault="002C5AB1" w:rsidP="002C5AB1">
      <w:pPr>
        <w:pStyle w:val="PL"/>
      </w:pPr>
      <w:r>
        <w:t xml:space="preserve">      description: </w:t>
      </w:r>
      <w:r w:rsidRPr="003B2883">
        <w:rPr>
          <w:rFonts w:cs="Arial"/>
          <w:szCs w:val="18"/>
        </w:rPr>
        <w:t>Indicates UE Context Transfer Reason</w:t>
      </w:r>
    </w:p>
    <w:p w14:paraId="24A5DB8F" w14:textId="77777777" w:rsidR="002C5AB1" w:rsidRPr="003B2883" w:rsidRDefault="002C5AB1" w:rsidP="002C5AB1">
      <w:pPr>
        <w:pStyle w:val="PL"/>
      </w:pPr>
      <w:r w:rsidRPr="003B2883">
        <w:t xml:space="preserve">      anyOf:</w:t>
      </w:r>
    </w:p>
    <w:p w14:paraId="09E4BA8B" w14:textId="77777777" w:rsidR="002C5AB1" w:rsidRPr="003B2883" w:rsidRDefault="002C5AB1" w:rsidP="002C5AB1">
      <w:pPr>
        <w:pStyle w:val="PL"/>
      </w:pPr>
      <w:r w:rsidRPr="003B2883">
        <w:t xml:space="preserve">      - type: string</w:t>
      </w:r>
    </w:p>
    <w:p w14:paraId="26D525D0" w14:textId="77777777" w:rsidR="002C5AB1" w:rsidRPr="003B2883" w:rsidRDefault="002C5AB1" w:rsidP="002C5AB1">
      <w:pPr>
        <w:pStyle w:val="PL"/>
      </w:pPr>
      <w:r w:rsidRPr="003B2883">
        <w:t xml:space="preserve">        enum:</w:t>
      </w:r>
    </w:p>
    <w:p w14:paraId="5A1862B2" w14:textId="77777777" w:rsidR="002C5AB1" w:rsidRPr="003B2883" w:rsidRDefault="002C5AB1" w:rsidP="002C5AB1">
      <w:pPr>
        <w:pStyle w:val="PL"/>
      </w:pPr>
      <w:r w:rsidRPr="003B2883">
        <w:t xml:space="preserve">          - INIT_REG</w:t>
      </w:r>
    </w:p>
    <w:p w14:paraId="748F211A" w14:textId="77777777" w:rsidR="002C5AB1" w:rsidRPr="003B2883" w:rsidRDefault="002C5AB1" w:rsidP="002C5AB1">
      <w:pPr>
        <w:pStyle w:val="PL"/>
      </w:pPr>
      <w:r w:rsidRPr="003B2883">
        <w:t xml:space="preserve">          - MOBI_REG</w:t>
      </w:r>
    </w:p>
    <w:p w14:paraId="31F5C580" w14:textId="77777777" w:rsidR="002C5AB1" w:rsidRPr="003B2883" w:rsidRDefault="002C5AB1" w:rsidP="002C5AB1">
      <w:pPr>
        <w:pStyle w:val="PL"/>
      </w:pPr>
      <w:r w:rsidRPr="003B2883">
        <w:t xml:space="preserve">          - MOBI_REG_UE_VALIDATED</w:t>
      </w:r>
    </w:p>
    <w:p w14:paraId="3CA69E6F" w14:textId="77777777" w:rsidR="002C5AB1" w:rsidRPr="003B2883" w:rsidRDefault="002C5AB1" w:rsidP="002C5AB1">
      <w:pPr>
        <w:pStyle w:val="PL"/>
      </w:pPr>
      <w:r w:rsidRPr="003B2883">
        <w:t xml:space="preserve">      - type: string</w:t>
      </w:r>
    </w:p>
    <w:p w14:paraId="5F18E77B" w14:textId="77777777" w:rsidR="002C5AB1" w:rsidRDefault="002C5AB1" w:rsidP="002C5AB1">
      <w:pPr>
        <w:pStyle w:val="PL"/>
      </w:pPr>
      <w:r w:rsidRPr="003B2883">
        <w:t xml:space="preserve">    PolicyReqTrigger:</w:t>
      </w:r>
    </w:p>
    <w:p w14:paraId="59754DBF" w14:textId="77777777" w:rsidR="002C5AB1" w:rsidRPr="003B2883" w:rsidRDefault="002C5AB1" w:rsidP="002C5AB1">
      <w:pPr>
        <w:pStyle w:val="PL"/>
      </w:pPr>
      <w:r>
        <w:t xml:space="preserve">      description: </w:t>
      </w:r>
      <w:r w:rsidRPr="003B2883">
        <w:rPr>
          <w:rFonts w:cs="Arial"/>
          <w:szCs w:val="18"/>
        </w:rPr>
        <w:t>Policy Request Triggers</w:t>
      </w:r>
    </w:p>
    <w:p w14:paraId="04348017" w14:textId="77777777" w:rsidR="002C5AB1" w:rsidRPr="003B2883" w:rsidRDefault="002C5AB1" w:rsidP="002C5AB1">
      <w:pPr>
        <w:pStyle w:val="PL"/>
      </w:pPr>
      <w:r w:rsidRPr="003B2883">
        <w:t xml:space="preserve">      anyOf:</w:t>
      </w:r>
    </w:p>
    <w:p w14:paraId="6D22B4D0" w14:textId="77777777" w:rsidR="002C5AB1" w:rsidRPr="003B2883" w:rsidRDefault="002C5AB1" w:rsidP="002C5AB1">
      <w:pPr>
        <w:pStyle w:val="PL"/>
      </w:pPr>
      <w:r w:rsidRPr="003B2883">
        <w:t xml:space="preserve">      - type: string</w:t>
      </w:r>
    </w:p>
    <w:p w14:paraId="677F942F" w14:textId="77777777" w:rsidR="002C5AB1" w:rsidRPr="003B2883" w:rsidRDefault="002C5AB1" w:rsidP="002C5AB1">
      <w:pPr>
        <w:pStyle w:val="PL"/>
      </w:pPr>
      <w:r w:rsidRPr="003B2883">
        <w:t xml:space="preserve">        enum:</w:t>
      </w:r>
    </w:p>
    <w:p w14:paraId="2464BC66" w14:textId="77777777" w:rsidR="002C5AB1" w:rsidRPr="003B2883" w:rsidRDefault="002C5AB1" w:rsidP="002C5AB1">
      <w:pPr>
        <w:pStyle w:val="PL"/>
      </w:pPr>
      <w:r w:rsidRPr="003B2883">
        <w:t xml:space="preserve">          - </w:t>
      </w:r>
      <w:r w:rsidRPr="003B2883">
        <w:rPr>
          <w:rFonts w:hint="eastAsia"/>
        </w:rPr>
        <w:t>LOCATION_CHANGE</w:t>
      </w:r>
    </w:p>
    <w:p w14:paraId="479C490E" w14:textId="77777777" w:rsidR="002C5AB1" w:rsidRPr="003B2883" w:rsidRDefault="002C5AB1" w:rsidP="002C5AB1">
      <w:pPr>
        <w:pStyle w:val="PL"/>
      </w:pPr>
      <w:r w:rsidRPr="003B2883">
        <w:t xml:space="preserve">          - PRA_CHANGE</w:t>
      </w:r>
    </w:p>
    <w:p w14:paraId="51AB7A2C" w14:textId="77777777" w:rsidR="002C5AB1" w:rsidRDefault="002C5AB1" w:rsidP="002C5AB1">
      <w:pPr>
        <w:pStyle w:val="PL"/>
      </w:pPr>
      <w:r w:rsidRPr="003B2883">
        <w:t xml:space="preserve">          - ALLOWED_NSSAI_CHANGE</w:t>
      </w:r>
    </w:p>
    <w:p w14:paraId="3A7ACCE4" w14:textId="77777777" w:rsidR="002C5AB1" w:rsidRDefault="002C5AB1" w:rsidP="002C5AB1">
      <w:pPr>
        <w:pStyle w:val="PL"/>
        <w:rPr>
          <w:lang w:eastAsia="zh-CN"/>
        </w:rPr>
      </w:pPr>
      <w:r>
        <w:t xml:space="preserve">          - </w:t>
      </w:r>
      <w:r>
        <w:rPr>
          <w:lang w:eastAsia="zh-CN"/>
        </w:rPr>
        <w:t>NWDAF_DATA_CHANGE</w:t>
      </w:r>
    </w:p>
    <w:p w14:paraId="141317AE" w14:textId="77777777" w:rsidR="002C5AB1" w:rsidRDefault="002C5AB1" w:rsidP="002C5AB1">
      <w:pPr>
        <w:pStyle w:val="PL"/>
      </w:pPr>
      <w:r>
        <w:t xml:space="preserve">          - PLMN_CHANGE</w:t>
      </w:r>
    </w:p>
    <w:p w14:paraId="3B802150" w14:textId="77777777" w:rsidR="002C5AB1" w:rsidRDefault="002C5AB1" w:rsidP="002C5AB1">
      <w:pPr>
        <w:pStyle w:val="PL"/>
      </w:pPr>
      <w:r>
        <w:t xml:space="preserve">          - CON_STATE_CHANGE</w:t>
      </w:r>
    </w:p>
    <w:p w14:paraId="3D8ACF42" w14:textId="77777777" w:rsidR="002C5AB1" w:rsidRDefault="002C5AB1" w:rsidP="002C5AB1">
      <w:pPr>
        <w:pStyle w:val="PL"/>
      </w:pPr>
      <w:r>
        <w:t xml:space="preserve">          - SMF_SELECT_CHANGE</w:t>
      </w:r>
    </w:p>
    <w:p w14:paraId="113DDE9C" w14:textId="77777777" w:rsidR="002C5AB1" w:rsidRDefault="002C5AB1" w:rsidP="002C5AB1">
      <w:pPr>
        <w:pStyle w:val="PL"/>
      </w:pPr>
      <w:r>
        <w:t xml:space="preserve">          - ACCESS_TYPE_CHANGE</w:t>
      </w:r>
    </w:p>
    <w:p w14:paraId="0D91D307" w14:textId="77777777" w:rsidR="002C5AB1" w:rsidRPr="003B2883" w:rsidRDefault="002C5AB1" w:rsidP="002C5AB1">
      <w:pPr>
        <w:pStyle w:val="PL"/>
      </w:pPr>
      <w:r>
        <w:t xml:space="preserve">          - SAT_BACKHAUL_CHANGE</w:t>
      </w:r>
    </w:p>
    <w:p w14:paraId="2E596A8B" w14:textId="77777777" w:rsidR="002C5AB1" w:rsidRPr="003B2883" w:rsidRDefault="002C5AB1" w:rsidP="002C5AB1">
      <w:pPr>
        <w:pStyle w:val="PL"/>
      </w:pPr>
      <w:r w:rsidRPr="003B2883">
        <w:t xml:space="preserve">      - type: string</w:t>
      </w:r>
    </w:p>
    <w:p w14:paraId="37591669" w14:textId="77777777" w:rsidR="002C5AB1" w:rsidRDefault="002C5AB1" w:rsidP="002C5AB1">
      <w:pPr>
        <w:pStyle w:val="PL"/>
      </w:pPr>
      <w:r w:rsidRPr="003B2883">
        <w:t xml:space="preserve">    RatSelector:</w:t>
      </w:r>
    </w:p>
    <w:p w14:paraId="6FBD91A8" w14:textId="77777777" w:rsidR="002C5AB1" w:rsidRPr="003B2883" w:rsidRDefault="002C5AB1" w:rsidP="002C5AB1">
      <w:pPr>
        <w:pStyle w:val="PL"/>
      </w:pPr>
      <w:r>
        <w:t xml:space="preserve">      description: </w:t>
      </w:r>
      <w:r w:rsidRPr="003B2883">
        <w:rPr>
          <w:rFonts w:cs="Arial"/>
          <w:szCs w:val="18"/>
        </w:rPr>
        <w:t>Indicates the RAT type for the transfer of N2 information</w:t>
      </w:r>
    </w:p>
    <w:p w14:paraId="5689E03A" w14:textId="77777777" w:rsidR="002C5AB1" w:rsidRPr="003B2883" w:rsidRDefault="002C5AB1" w:rsidP="002C5AB1">
      <w:pPr>
        <w:pStyle w:val="PL"/>
      </w:pPr>
      <w:r w:rsidRPr="003B2883">
        <w:lastRenderedPageBreak/>
        <w:t xml:space="preserve">      anyOf:</w:t>
      </w:r>
    </w:p>
    <w:p w14:paraId="026BF734" w14:textId="77777777" w:rsidR="002C5AB1" w:rsidRPr="003B2883" w:rsidRDefault="002C5AB1" w:rsidP="002C5AB1">
      <w:pPr>
        <w:pStyle w:val="PL"/>
      </w:pPr>
      <w:r w:rsidRPr="003B2883">
        <w:t xml:space="preserve">      - type: string</w:t>
      </w:r>
    </w:p>
    <w:p w14:paraId="02F7291C" w14:textId="77777777" w:rsidR="002C5AB1" w:rsidRPr="003B2883" w:rsidRDefault="002C5AB1" w:rsidP="002C5AB1">
      <w:pPr>
        <w:pStyle w:val="PL"/>
      </w:pPr>
      <w:r w:rsidRPr="003B2883">
        <w:t xml:space="preserve">        enum:</w:t>
      </w:r>
    </w:p>
    <w:p w14:paraId="5EF0D8E3" w14:textId="77777777" w:rsidR="002C5AB1" w:rsidRPr="003B2883" w:rsidRDefault="002C5AB1" w:rsidP="002C5AB1">
      <w:pPr>
        <w:pStyle w:val="PL"/>
      </w:pPr>
      <w:r w:rsidRPr="003B2883">
        <w:t xml:space="preserve">          - E-UTRA</w:t>
      </w:r>
    </w:p>
    <w:p w14:paraId="58BD5267" w14:textId="77777777" w:rsidR="002C5AB1" w:rsidRPr="003B2883" w:rsidRDefault="002C5AB1" w:rsidP="002C5AB1">
      <w:pPr>
        <w:pStyle w:val="PL"/>
      </w:pPr>
      <w:r w:rsidRPr="003B2883">
        <w:t xml:space="preserve">          - NR</w:t>
      </w:r>
    </w:p>
    <w:p w14:paraId="720F18B9" w14:textId="77777777" w:rsidR="002C5AB1" w:rsidRPr="003B2883" w:rsidRDefault="002C5AB1" w:rsidP="002C5AB1">
      <w:pPr>
        <w:pStyle w:val="PL"/>
      </w:pPr>
      <w:r w:rsidRPr="003B2883">
        <w:t xml:space="preserve">      - type: string</w:t>
      </w:r>
    </w:p>
    <w:p w14:paraId="48347335" w14:textId="77777777" w:rsidR="002C5AB1" w:rsidRDefault="002C5AB1" w:rsidP="002C5AB1">
      <w:pPr>
        <w:pStyle w:val="PL"/>
      </w:pPr>
      <w:r w:rsidRPr="003B2883">
        <w:t xml:space="preserve">    NgapIeType:</w:t>
      </w:r>
    </w:p>
    <w:p w14:paraId="1F3497CA" w14:textId="77777777" w:rsidR="002C5AB1" w:rsidRPr="003B2883" w:rsidRDefault="002C5AB1" w:rsidP="002C5AB1">
      <w:pPr>
        <w:pStyle w:val="PL"/>
      </w:pPr>
      <w:r>
        <w:t xml:space="preserve">      description: </w:t>
      </w:r>
      <w:r w:rsidRPr="003B2883">
        <w:rPr>
          <w:rFonts w:cs="Arial"/>
          <w:szCs w:val="18"/>
        </w:rPr>
        <w:t>Indicates the supported NGAP IE types</w:t>
      </w:r>
    </w:p>
    <w:p w14:paraId="3FAFEA90" w14:textId="77777777" w:rsidR="002C5AB1" w:rsidRPr="003B2883" w:rsidRDefault="002C5AB1" w:rsidP="002C5AB1">
      <w:pPr>
        <w:pStyle w:val="PL"/>
      </w:pPr>
      <w:r w:rsidRPr="003B2883">
        <w:t xml:space="preserve">      anyOf:</w:t>
      </w:r>
    </w:p>
    <w:p w14:paraId="5AC66968" w14:textId="77777777" w:rsidR="002C5AB1" w:rsidRPr="003B2883" w:rsidRDefault="002C5AB1" w:rsidP="002C5AB1">
      <w:pPr>
        <w:pStyle w:val="PL"/>
      </w:pPr>
      <w:r w:rsidRPr="003B2883">
        <w:t xml:space="preserve">      - type: string</w:t>
      </w:r>
    </w:p>
    <w:p w14:paraId="08C6A57C" w14:textId="77777777" w:rsidR="002C5AB1" w:rsidRPr="003B2883" w:rsidRDefault="002C5AB1" w:rsidP="002C5AB1">
      <w:pPr>
        <w:pStyle w:val="PL"/>
      </w:pPr>
      <w:r w:rsidRPr="003B2883">
        <w:t xml:space="preserve">        enum:</w:t>
      </w:r>
    </w:p>
    <w:p w14:paraId="47C72C56" w14:textId="77777777" w:rsidR="002C5AB1" w:rsidRPr="003B2883" w:rsidRDefault="002C5AB1" w:rsidP="002C5AB1">
      <w:pPr>
        <w:pStyle w:val="PL"/>
      </w:pPr>
      <w:r w:rsidRPr="003B2883">
        <w:t xml:space="preserve">          - PDU_RES_SETUP_REQ</w:t>
      </w:r>
    </w:p>
    <w:p w14:paraId="3EFCB21D" w14:textId="77777777" w:rsidR="002C5AB1" w:rsidRPr="000E2885" w:rsidRDefault="002C5AB1" w:rsidP="002C5AB1">
      <w:pPr>
        <w:pStyle w:val="PL"/>
        <w:rPr>
          <w:lang w:val="sv-SE"/>
        </w:rPr>
      </w:pPr>
      <w:r w:rsidRPr="003B2883">
        <w:t xml:space="preserve">          </w:t>
      </w:r>
      <w:r w:rsidRPr="000E2885">
        <w:rPr>
          <w:lang w:val="sv-SE"/>
        </w:rPr>
        <w:t>- PDU_RES_REL_CMD</w:t>
      </w:r>
    </w:p>
    <w:p w14:paraId="7F49D853" w14:textId="77777777" w:rsidR="002C5AB1" w:rsidRPr="000E2885" w:rsidRDefault="002C5AB1" w:rsidP="002C5AB1">
      <w:pPr>
        <w:pStyle w:val="PL"/>
        <w:rPr>
          <w:lang w:val="sv-SE"/>
        </w:rPr>
      </w:pPr>
      <w:r w:rsidRPr="000E2885">
        <w:rPr>
          <w:lang w:val="sv-SE"/>
        </w:rPr>
        <w:t xml:space="preserve">          - PDU_RES_MOD_REQ</w:t>
      </w:r>
    </w:p>
    <w:p w14:paraId="4EFCE788" w14:textId="77777777" w:rsidR="002C5AB1" w:rsidRPr="003B2883" w:rsidRDefault="002C5AB1" w:rsidP="002C5AB1">
      <w:pPr>
        <w:pStyle w:val="PL"/>
      </w:pPr>
      <w:r w:rsidRPr="000E2885">
        <w:rPr>
          <w:lang w:val="sv-SE"/>
        </w:rPr>
        <w:t xml:space="preserve">          </w:t>
      </w:r>
      <w:r w:rsidRPr="003B2883">
        <w:t>- HANDOVER_CMD</w:t>
      </w:r>
    </w:p>
    <w:p w14:paraId="574B1E27" w14:textId="77777777" w:rsidR="002C5AB1" w:rsidRPr="003B2883" w:rsidRDefault="002C5AB1" w:rsidP="002C5AB1">
      <w:pPr>
        <w:pStyle w:val="PL"/>
      </w:pPr>
      <w:r w:rsidRPr="003B2883">
        <w:t xml:space="preserve">          - HANDOVER_REQUIRED</w:t>
      </w:r>
    </w:p>
    <w:p w14:paraId="77D09E86" w14:textId="77777777" w:rsidR="002C5AB1" w:rsidRPr="003B2883" w:rsidRDefault="002C5AB1" w:rsidP="002C5AB1">
      <w:pPr>
        <w:pStyle w:val="PL"/>
      </w:pPr>
      <w:r w:rsidRPr="003B2883">
        <w:t xml:space="preserve">          - HANDOVER_PREP_FAIL</w:t>
      </w:r>
    </w:p>
    <w:p w14:paraId="195E6B26" w14:textId="77777777" w:rsidR="002C5AB1" w:rsidRPr="003B2883" w:rsidRDefault="002C5AB1" w:rsidP="002C5AB1">
      <w:pPr>
        <w:pStyle w:val="PL"/>
      </w:pPr>
      <w:r w:rsidRPr="003B2883">
        <w:t xml:space="preserve">          - SRC_TO_TAR_CONTAINER</w:t>
      </w:r>
    </w:p>
    <w:p w14:paraId="56415D01" w14:textId="77777777" w:rsidR="002C5AB1" w:rsidRDefault="002C5AB1" w:rsidP="002C5AB1">
      <w:pPr>
        <w:pStyle w:val="PL"/>
      </w:pPr>
      <w:r w:rsidRPr="003B2883">
        <w:t xml:space="preserve">          - TAR_TO_SRC_CONTAINER</w:t>
      </w:r>
    </w:p>
    <w:p w14:paraId="2499E527" w14:textId="77777777" w:rsidR="002C5AB1" w:rsidRPr="003B2883" w:rsidRDefault="002C5AB1" w:rsidP="002C5AB1">
      <w:pPr>
        <w:pStyle w:val="PL"/>
      </w:pPr>
      <w:r w:rsidRPr="003B2883">
        <w:t xml:space="preserve">          - TAR_TO_SRC_</w:t>
      </w:r>
      <w:r>
        <w:t>FAIL_</w:t>
      </w:r>
      <w:r w:rsidRPr="003B2883">
        <w:t>CONTAINER</w:t>
      </w:r>
    </w:p>
    <w:p w14:paraId="3EF8D153" w14:textId="77777777" w:rsidR="002C5AB1" w:rsidRPr="003B2883" w:rsidRDefault="002C5AB1" w:rsidP="002C5AB1">
      <w:pPr>
        <w:pStyle w:val="PL"/>
      </w:pPr>
      <w:r w:rsidRPr="003B2883">
        <w:t xml:space="preserve">          - RAN_STATUS_TRANS_CONTAINER</w:t>
      </w:r>
    </w:p>
    <w:p w14:paraId="6A8333EB" w14:textId="77777777" w:rsidR="002C5AB1" w:rsidRPr="003B2883" w:rsidRDefault="002C5AB1" w:rsidP="002C5AB1">
      <w:pPr>
        <w:pStyle w:val="PL"/>
      </w:pPr>
      <w:r w:rsidRPr="003B2883">
        <w:t xml:space="preserve">          - SON_CONFIG_TRANSFER</w:t>
      </w:r>
    </w:p>
    <w:p w14:paraId="466BA53F" w14:textId="77777777" w:rsidR="002C5AB1" w:rsidRPr="003B2883" w:rsidRDefault="002C5AB1" w:rsidP="002C5AB1">
      <w:pPr>
        <w:pStyle w:val="PL"/>
      </w:pPr>
      <w:r w:rsidRPr="003B2883">
        <w:t xml:space="preserve">          - NRPPA_PDU</w:t>
      </w:r>
    </w:p>
    <w:p w14:paraId="2AAF4ACA" w14:textId="77777777" w:rsidR="002C5AB1" w:rsidRDefault="002C5AB1" w:rsidP="002C5AB1">
      <w:pPr>
        <w:pStyle w:val="PL"/>
      </w:pPr>
      <w:r w:rsidRPr="003B2883">
        <w:t xml:space="preserve">          - UE_RADIO_CAPABILITY</w:t>
      </w:r>
    </w:p>
    <w:p w14:paraId="21D4E640" w14:textId="77777777" w:rsidR="002C5AB1" w:rsidRDefault="002C5AB1" w:rsidP="002C5AB1">
      <w:pPr>
        <w:pStyle w:val="PL"/>
      </w:pPr>
      <w:r w:rsidRPr="003B2883">
        <w:t xml:space="preserve">          - </w:t>
      </w:r>
      <w:r>
        <w:t>RIM</w:t>
      </w:r>
      <w:r w:rsidRPr="003B2883">
        <w:t>_</w:t>
      </w:r>
      <w:r>
        <w:t>INFO</w:t>
      </w:r>
      <w:r w:rsidRPr="003B2883">
        <w:t>_TRANSFER</w:t>
      </w:r>
    </w:p>
    <w:p w14:paraId="7F91E7EF" w14:textId="77777777" w:rsidR="002C5AB1" w:rsidRDefault="002C5AB1" w:rsidP="002C5AB1">
      <w:pPr>
        <w:pStyle w:val="PL"/>
      </w:pPr>
      <w:r>
        <w:t xml:space="preserve">          - SECONDARY_RAT_USAGE</w:t>
      </w:r>
    </w:p>
    <w:p w14:paraId="1B7BAEFE" w14:textId="77777777" w:rsidR="002C5AB1" w:rsidRDefault="002C5AB1" w:rsidP="002C5AB1">
      <w:pPr>
        <w:pStyle w:val="PL"/>
        <w:rPr>
          <w:rFonts w:cs="Arial"/>
          <w:lang w:eastAsia="ja-JP"/>
        </w:rPr>
      </w:pPr>
      <w:r>
        <w:t xml:space="preserve">          - </w:t>
      </w:r>
      <w:r>
        <w:rPr>
          <w:rFonts w:cs="Arial" w:hint="eastAsia"/>
          <w:lang w:eastAsia="ja-JP"/>
        </w:rPr>
        <w:t>PC5</w:t>
      </w:r>
      <w:r>
        <w:rPr>
          <w:rFonts w:cs="Arial"/>
          <w:lang w:eastAsia="ja-JP"/>
        </w:rPr>
        <w:t>_QOS_PARA</w:t>
      </w:r>
    </w:p>
    <w:p w14:paraId="72F500CA" w14:textId="77777777" w:rsidR="002C5AB1" w:rsidRDefault="002C5AB1" w:rsidP="002C5AB1">
      <w:pPr>
        <w:pStyle w:val="PL"/>
      </w:pPr>
      <w:r w:rsidRPr="002F1998">
        <w:t xml:space="preserve">          - EARLY_STATUS_TRANS_CONTAINER</w:t>
      </w:r>
    </w:p>
    <w:p w14:paraId="3C2C4044" w14:textId="77777777" w:rsidR="002C5AB1" w:rsidRPr="003B2883" w:rsidRDefault="002C5AB1" w:rsidP="002C5AB1">
      <w:pPr>
        <w:pStyle w:val="PL"/>
      </w:pPr>
      <w:r w:rsidRPr="003B2883">
        <w:t xml:space="preserve">          - UE_RADIO_CAPABILITY</w:t>
      </w:r>
      <w:r>
        <w:t>_FOR_PAGING</w:t>
      </w:r>
    </w:p>
    <w:p w14:paraId="08AA465A" w14:textId="77777777" w:rsidR="002C5AB1" w:rsidRPr="003B2883" w:rsidRDefault="002C5AB1" w:rsidP="002C5AB1">
      <w:pPr>
        <w:pStyle w:val="PL"/>
      </w:pPr>
      <w:r w:rsidRPr="003B2883">
        <w:t xml:space="preserve">      - type: string</w:t>
      </w:r>
    </w:p>
    <w:p w14:paraId="07598F6A" w14:textId="77777777" w:rsidR="002C5AB1" w:rsidRDefault="002C5AB1" w:rsidP="002C5AB1">
      <w:pPr>
        <w:pStyle w:val="PL"/>
      </w:pPr>
      <w:r w:rsidRPr="003B2883">
        <w:t xml:space="preserve">    N2InfoNotifyReason:</w:t>
      </w:r>
    </w:p>
    <w:p w14:paraId="11DF8923" w14:textId="77777777" w:rsidR="002C5AB1" w:rsidRPr="003B2883" w:rsidRDefault="002C5AB1" w:rsidP="002C5AB1">
      <w:pPr>
        <w:pStyle w:val="PL"/>
      </w:pPr>
      <w:r>
        <w:t xml:space="preserve">      description: </w:t>
      </w:r>
      <w:r w:rsidRPr="003B2883">
        <w:rPr>
          <w:rFonts w:cs="Arial"/>
          <w:szCs w:val="18"/>
        </w:rPr>
        <w:t>N2 Information Notify Reason</w:t>
      </w:r>
    </w:p>
    <w:p w14:paraId="479CBCF6" w14:textId="77777777" w:rsidR="002C5AB1" w:rsidRPr="003B2883" w:rsidRDefault="002C5AB1" w:rsidP="002C5AB1">
      <w:pPr>
        <w:pStyle w:val="PL"/>
      </w:pPr>
      <w:r w:rsidRPr="003B2883">
        <w:t xml:space="preserve">      anyOf:</w:t>
      </w:r>
    </w:p>
    <w:p w14:paraId="6309FA83" w14:textId="77777777" w:rsidR="002C5AB1" w:rsidRPr="003B2883" w:rsidRDefault="002C5AB1" w:rsidP="002C5AB1">
      <w:pPr>
        <w:pStyle w:val="PL"/>
      </w:pPr>
      <w:r w:rsidRPr="003B2883">
        <w:t xml:space="preserve">      - type: string</w:t>
      </w:r>
    </w:p>
    <w:p w14:paraId="10DC68EE" w14:textId="77777777" w:rsidR="002C5AB1" w:rsidRPr="003B2883" w:rsidRDefault="002C5AB1" w:rsidP="002C5AB1">
      <w:pPr>
        <w:pStyle w:val="PL"/>
      </w:pPr>
      <w:r w:rsidRPr="003B2883">
        <w:t xml:space="preserve">        enum:</w:t>
      </w:r>
    </w:p>
    <w:p w14:paraId="72B2372B" w14:textId="77777777" w:rsidR="002C5AB1" w:rsidRPr="003B2883" w:rsidRDefault="002C5AB1" w:rsidP="002C5AB1">
      <w:pPr>
        <w:pStyle w:val="PL"/>
      </w:pPr>
      <w:r w:rsidRPr="003B2883">
        <w:t xml:space="preserve">          - HANDOVER_COMPLETED</w:t>
      </w:r>
    </w:p>
    <w:p w14:paraId="39FB5C1D" w14:textId="77777777" w:rsidR="002C5AB1" w:rsidRPr="003B2883" w:rsidRDefault="002C5AB1" w:rsidP="002C5AB1">
      <w:pPr>
        <w:pStyle w:val="PL"/>
      </w:pPr>
      <w:r w:rsidRPr="003B2883">
        <w:t xml:space="preserve">      - type: string</w:t>
      </w:r>
    </w:p>
    <w:p w14:paraId="7B09A929" w14:textId="77777777" w:rsidR="002C5AB1" w:rsidRDefault="002C5AB1" w:rsidP="002C5AB1">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CAB87ED" w14:textId="77777777" w:rsidR="002C5AB1" w:rsidRPr="003B2883" w:rsidRDefault="002C5AB1" w:rsidP="002C5AB1">
      <w:pPr>
        <w:pStyle w:val="PL"/>
      </w:pPr>
      <w:r>
        <w:t xml:space="preserve">      description: </w:t>
      </w: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p w14:paraId="1B8A56A8" w14:textId="77777777" w:rsidR="002C5AB1" w:rsidRPr="003B2883" w:rsidRDefault="002C5AB1" w:rsidP="002C5AB1">
      <w:pPr>
        <w:pStyle w:val="PL"/>
      </w:pPr>
      <w:r w:rsidRPr="003B2883">
        <w:t xml:space="preserve">      anyOf:</w:t>
      </w:r>
    </w:p>
    <w:p w14:paraId="252B306B" w14:textId="77777777" w:rsidR="002C5AB1" w:rsidRPr="003B2883" w:rsidRDefault="002C5AB1" w:rsidP="002C5AB1">
      <w:pPr>
        <w:pStyle w:val="PL"/>
      </w:pPr>
      <w:r w:rsidRPr="003B2883">
        <w:t xml:space="preserve">      - type: string</w:t>
      </w:r>
    </w:p>
    <w:p w14:paraId="04ED33FE" w14:textId="77777777" w:rsidR="002C5AB1" w:rsidRPr="003B2883" w:rsidRDefault="002C5AB1" w:rsidP="002C5AB1">
      <w:pPr>
        <w:pStyle w:val="PL"/>
      </w:pPr>
      <w:r w:rsidRPr="003B2883">
        <w:t xml:space="preserve">        enum:</w:t>
      </w:r>
    </w:p>
    <w:p w14:paraId="1AF056D1" w14:textId="77777777" w:rsidR="002C5AB1" w:rsidRPr="003B2883" w:rsidRDefault="002C5AB1" w:rsidP="002C5AB1">
      <w:pPr>
        <w:pStyle w:val="PL"/>
      </w:pPr>
      <w:r w:rsidRPr="003B2883">
        <w:t xml:space="preserve">          - CHANGED</w:t>
      </w:r>
    </w:p>
    <w:p w14:paraId="113F449B" w14:textId="77777777" w:rsidR="002C5AB1" w:rsidRPr="003B2883" w:rsidRDefault="002C5AB1" w:rsidP="002C5AB1">
      <w:pPr>
        <w:pStyle w:val="PL"/>
      </w:pPr>
      <w:r w:rsidRPr="003B2883">
        <w:t xml:space="preserve">          - REMOVED</w:t>
      </w:r>
    </w:p>
    <w:p w14:paraId="43379605" w14:textId="77777777" w:rsidR="002C5AB1" w:rsidRDefault="002C5AB1" w:rsidP="002C5AB1">
      <w:pPr>
        <w:pStyle w:val="PL"/>
      </w:pPr>
      <w:r w:rsidRPr="003B2883">
        <w:t xml:space="preserve">      - type: string</w:t>
      </w:r>
    </w:p>
    <w:p w14:paraId="468321FF" w14:textId="77777777" w:rsidR="002C5AB1" w:rsidRDefault="002C5AB1" w:rsidP="002C5AB1">
      <w:pPr>
        <w:pStyle w:val="PL"/>
        <w:rPr>
          <w:lang w:val="en-US"/>
        </w:rPr>
      </w:pPr>
      <w:r w:rsidRPr="002E5CBA">
        <w:rPr>
          <w:lang w:val="en-US"/>
        </w:rPr>
        <w:t xml:space="preserve">    </w:t>
      </w:r>
      <w:r>
        <w:rPr>
          <w:lang w:eastAsia="zh-CN"/>
        </w:rPr>
        <w:t>SbiBindingLevel</w:t>
      </w:r>
      <w:r w:rsidRPr="002E5CBA">
        <w:rPr>
          <w:lang w:val="en-US"/>
        </w:rPr>
        <w:t>:</w:t>
      </w:r>
    </w:p>
    <w:p w14:paraId="2FBC07DC" w14:textId="77777777" w:rsidR="002C5AB1" w:rsidRPr="002E5CBA" w:rsidRDefault="002C5AB1" w:rsidP="002C5AB1">
      <w:pPr>
        <w:pStyle w:val="PL"/>
        <w:rPr>
          <w:lang w:val="en-US"/>
        </w:rPr>
      </w:pPr>
      <w:r>
        <w:rPr>
          <w:lang w:val="en-US"/>
        </w:rPr>
        <w:t xml:space="preserve">      description: </w:t>
      </w:r>
      <w:r>
        <w:rPr>
          <w:rFonts w:cs="Arial"/>
          <w:szCs w:val="18"/>
        </w:rPr>
        <w:t>SBI Binding Level</w:t>
      </w:r>
    </w:p>
    <w:p w14:paraId="5B863CB1" w14:textId="77777777" w:rsidR="002C5AB1" w:rsidRPr="002E5CBA" w:rsidRDefault="002C5AB1" w:rsidP="002C5AB1">
      <w:pPr>
        <w:pStyle w:val="PL"/>
        <w:rPr>
          <w:lang w:val="en-US"/>
        </w:rPr>
      </w:pPr>
      <w:r w:rsidRPr="002E5CBA">
        <w:rPr>
          <w:lang w:val="en-US"/>
        </w:rPr>
        <w:t xml:space="preserve">      anyOf:</w:t>
      </w:r>
    </w:p>
    <w:p w14:paraId="47D32DDD" w14:textId="77777777" w:rsidR="002C5AB1" w:rsidRPr="002E5CBA" w:rsidRDefault="002C5AB1" w:rsidP="002C5AB1">
      <w:pPr>
        <w:pStyle w:val="PL"/>
        <w:rPr>
          <w:lang w:val="en-US"/>
        </w:rPr>
      </w:pPr>
      <w:r w:rsidRPr="002E5CBA">
        <w:rPr>
          <w:lang w:val="en-US"/>
        </w:rPr>
        <w:t xml:space="preserve">      - type: string</w:t>
      </w:r>
    </w:p>
    <w:p w14:paraId="0B934FC7" w14:textId="77777777" w:rsidR="002C5AB1" w:rsidRPr="00E67B86" w:rsidRDefault="002C5AB1" w:rsidP="002C5AB1">
      <w:pPr>
        <w:pStyle w:val="PL"/>
      </w:pPr>
      <w:r w:rsidRPr="002E5CBA">
        <w:rPr>
          <w:lang w:val="en-US"/>
        </w:rPr>
        <w:t xml:space="preserve">        </w:t>
      </w:r>
      <w:r w:rsidRPr="00E67B86">
        <w:t>enum:</w:t>
      </w:r>
    </w:p>
    <w:p w14:paraId="2D684CA0" w14:textId="77777777" w:rsidR="002C5AB1" w:rsidRPr="00757B26" w:rsidRDefault="002C5AB1" w:rsidP="002C5AB1">
      <w:pPr>
        <w:pStyle w:val="PL"/>
        <w:rPr>
          <w:lang w:eastAsia="zh-CN"/>
        </w:rPr>
      </w:pPr>
      <w:r w:rsidRPr="00E67B86">
        <w:t xml:space="preserve">          </w:t>
      </w:r>
      <w:r w:rsidRPr="00757B26">
        <w:t xml:space="preserve">- </w:t>
      </w:r>
      <w:r>
        <w:rPr>
          <w:lang w:eastAsia="zh-CN"/>
        </w:rPr>
        <w:t>NF_INSTANCE_BINDING</w:t>
      </w:r>
    </w:p>
    <w:p w14:paraId="15506CF8" w14:textId="77777777" w:rsidR="002C5AB1" w:rsidRDefault="002C5AB1" w:rsidP="002C5AB1">
      <w:pPr>
        <w:pStyle w:val="PL"/>
        <w:rPr>
          <w:lang w:eastAsia="zh-CN"/>
        </w:rPr>
      </w:pPr>
      <w:r w:rsidRPr="00757B26">
        <w:t xml:space="preserve">          - </w:t>
      </w:r>
      <w:r>
        <w:rPr>
          <w:lang w:eastAsia="zh-CN"/>
        </w:rPr>
        <w:t>NF_SET_BINDING</w:t>
      </w:r>
    </w:p>
    <w:p w14:paraId="49712D93" w14:textId="77777777" w:rsidR="002C5AB1" w:rsidRDefault="002C5AB1" w:rsidP="002C5AB1">
      <w:pPr>
        <w:pStyle w:val="PL"/>
        <w:rPr>
          <w:lang w:eastAsia="zh-CN"/>
        </w:rPr>
      </w:pPr>
      <w:r w:rsidRPr="00757B26">
        <w:t xml:space="preserve">          - </w:t>
      </w:r>
      <w:r>
        <w:rPr>
          <w:lang w:eastAsia="zh-CN"/>
        </w:rPr>
        <w:t>NF_SERVICE_SET_BINDING</w:t>
      </w:r>
    </w:p>
    <w:p w14:paraId="15EE452F" w14:textId="77777777" w:rsidR="002C5AB1" w:rsidRPr="00757B26" w:rsidRDefault="002C5AB1" w:rsidP="002C5AB1">
      <w:pPr>
        <w:pStyle w:val="PL"/>
      </w:pPr>
      <w:r w:rsidRPr="00757B26">
        <w:t xml:space="preserve">          - </w:t>
      </w:r>
      <w:r>
        <w:rPr>
          <w:lang w:eastAsia="zh-CN"/>
        </w:rPr>
        <w:t>NF_SERVICE_INSTANCE_BINDING</w:t>
      </w:r>
    </w:p>
    <w:p w14:paraId="70E0DB50" w14:textId="77777777" w:rsidR="002C5AB1" w:rsidRDefault="002C5AB1" w:rsidP="002C5AB1">
      <w:pPr>
        <w:pStyle w:val="PL"/>
        <w:rPr>
          <w:lang w:val="en-US"/>
        </w:rPr>
      </w:pPr>
      <w:r w:rsidRPr="002E5CBA">
        <w:rPr>
          <w:lang w:val="en-US"/>
        </w:rPr>
        <w:t xml:space="preserve">      - type: string</w:t>
      </w:r>
    </w:p>
    <w:p w14:paraId="7D4A7196" w14:textId="77777777" w:rsidR="002C5AB1" w:rsidRDefault="002C5AB1" w:rsidP="002C5AB1">
      <w:pPr>
        <w:pStyle w:val="PL"/>
        <w:rPr>
          <w:lang w:val="en-US"/>
        </w:rPr>
      </w:pPr>
    </w:p>
    <w:p w14:paraId="2BF48C7E" w14:textId="77777777" w:rsidR="002C5AB1" w:rsidRDefault="002C5AB1" w:rsidP="002C5AB1">
      <w:pPr>
        <w:pStyle w:val="PL"/>
      </w:pPr>
      <w:r>
        <w:t xml:space="preserve">    EpsNasCipheringAlgorithm:</w:t>
      </w:r>
    </w:p>
    <w:p w14:paraId="5FBE8122" w14:textId="77777777" w:rsidR="002C5AB1" w:rsidRDefault="002C5AB1" w:rsidP="002C5AB1">
      <w:pPr>
        <w:pStyle w:val="PL"/>
      </w:pPr>
      <w:r>
        <w:t xml:space="preserve">      description: </w:t>
      </w:r>
      <w:r>
        <w:rPr>
          <w:rFonts w:cs="Arial"/>
          <w:szCs w:val="18"/>
        </w:rPr>
        <w:t>Indicates the supported EPS NAS Ciphering Algorithm</w:t>
      </w:r>
    </w:p>
    <w:p w14:paraId="2A6CDA82" w14:textId="77777777" w:rsidR="002C5AB1" w:rsidRDefault="002C5AB1" w:rsidP="002C5AB1">
      <w:pPr>
        <w:pStyle w:val="PL"/>
      </w:pPr>
      <w:r>
        <w:t xml:space="preserve">      anyOf:</w:t>
      </w:r>
    </w:p>
    <w:p w14:paraId="2D0768F2" w14:textId="77777777" w:rsidR="002C5AB1" w:rsidRDefault="002C5AB1" w:rsidP="002C5AB1">
      <w:pPr>
        <w:pStyle w:val="PL"/>
      </w:pPr>
      <w:r>
        <w:t xml:space="preserve">      - type: string</w:t>
      </w:r>
    </w:p>
    <w:p w14:paraId="1051DCD7" w14:textId="77777777" w:rsidR="002C5AB1" w:rsidRDefault="002C5AB1" w:rsidP="002C5AB1">
      <w:pPr>
        <w:pStyle w:val="PL"/>
      </w:pPr>
      <w:r>
        <w:t xml:space="preserve">        enum:</w:t>
      </w:r>
    </w:p>
    <w:p w14:paraId="2F91DE2D" w14:textId="77777777" w:rsidR="002C5AB1" w:rsidRDefault="002C5AB1" w:rsidP="002C5AB1">
      <w:pPr>
        <w:pStyle w:val="PL"/>
      </w:pPr>
      <w:r>
        <w:t xml:space="preserve">          - EEA0</w:t>
      </w:r>
    </w:p>
    <w:p w14:paraId="0A05356C" w14:textId="77777777" w:rsidR="002C5AB1" w:rsidRDefault="002C5AB1" w:rsidP="002C5AB1">
      <w:pPr>
        <w:pStyle w:val="PL"/>
      </w:pPr>
      <w:r>
        <w:t xml:space="preserve">          - EEA1</w:t>
      </w:r>
    </w:p>
    <w:p w14:paraId="04DF383F" w14:textId="77777777" w:rsidR="002C5AB1" w:rsidRPr="000E2885" w:rsidRDefault="002C5AB1" w:rsidP="002C5AB1">
      <w:pPr>
        <w:pStyle w:val="PL"/>
        <w:rPr>
          <w:lang w:val="sv-SE"/>
        </w:rPr>
      </w:pPr>
      <w:r>
        <w:t xml:space="preserve">          </w:t>
      </w:r>
      <w:r w:rsidRPr="000E2885">
        <w:rPr>
          <w:lang w:val="sv-SE"/>
        </w:rPr>
        <w:t>- EEA2</w:t>
      </w:r>
    </w:p>
    <w:p w14:paraId="027D6B5C" w14:textId="77777777" w:rsidR="002C5AB1" w:rsidRPr="000E2885" w:rsidRDefault="002C5AB1" w:rsidP="002C5AB1">
      <w:pPr>
        <w:pStyle w:val="PL"/>
        <w:rPr>
          <w:lang w:val="sv-SE"/>
        </w:rPr>
      </w:pPr>
      <w:r w:rsidRPr="000E2885">
        <w:rPr>
          <w:lang w:val="sv-SE"/>
        </w:rPr>
        <w:t xml:space="preserve">          - EEA3</w:t>
      </w:r>
    </w:p>
    <w:p w14:paraId="208C4AD1" w14:textId="77777777" w:rsidR="002C5AB1" w:rsidRPr="000E2885" w:rsidRDefault="002C5AB1" w:rsidP="002C5AB1">
      <w:pPr>
        <w:pStyle w:val="PL"/>
        <w:rPr>
          <w:lang w:val="sv-SE"/>
        </w:rPr>
      </w:pPr>
      <w:r w:rsidRPr="000E2885">
        <w:rPr>
          <w:lang w:val="sv-SE"/>
        </w:rPr>
        <w:t xml:space="preserve">      - type: string</w:t>
      </w:r>
    </w:p>
    <w:p w14:paraId="411EF5B7" w14:textId="77777777" w:rsidR="002C5AB1" w:rsidRPr="000E2885" w:rsidRDefault="002C5AB1" w:rsidP="002C5AB1">
      <w:pPr>
        <w:pStyle w:val="PL"/>
        <w:rPr>
          <w:lang w:val="sv-SE"/>
        </w:rPr>
      </w:pPr>
    </w:p>
    <w:p w14:paraId="5BC54A64" w14:textId="77777777" w:rsidR="002C5AB1" w:rsidRPr="00EF5498" w:rsidRDefault="002C5AB1" w:rsidP="002C5AB1">
      <w:pPr>
        <w:pStyle w:val="PL"/>
        <w:rPr>
          <w:lang w:val="sv-SE"/>
        </w:rPr>
      </w:pPr>
      <w:r w:rsidRPr="000E2885">
        <w:rPr>
          <w:lang w:val="sv-SE"/>
        </w:rPr>
        <w:t xml:space="preserve">    </w:t>
      </w:r>
      <w:r w:rsidRPr="00EF5498">
        <w:rPr>
          <w:lang w:val="sv-SE"/>
        </w:rPr>
        <w:t>EpsNasIntegrityAlgorithm:</w:t>
      </w:r>
    </w:p>
    <w:p w14:paraId="3AC3C129" w14:textId="77777777" w:rsidR="002C5AB1" w:rsidRDefault="002C5AB1" w:rsidP="002C5AB1">
      <w:pPr>
        <w:pStyle w:val="PL"/>
      </w:pPr>
      <w:r w:rsidRPr="00EF5498">
        <w:rPr>
          <w:lang w:val="sv-SE"/>
        </w:rPr>
        <w:t xml:space="preserve">      </w:t>
      </w:r>
      <w:r>
        <w:t xml:space="preserve">description: </w:t>
      </w:r>
      <w:r>
        <w:rPr>
          <w:rFonts w:cs="Arial"/>
          <w:szCs w:val="18"/>
        </w:rPr>
        <w:t>Indicates the supported EPS NAS Integrity Algorithm</w:t>
      </w:r>
    </w:p>
    <w:p w14:paraId="02D60BC7" w14:textId="77777777" w:rsidR="002C5AB1" w:rsidRDefault="002C5AB1" w:rsidP="002C5AB1">
      <w:pPr>
        <w:pStyle w:val="PL"/>
      </w:pPr>
      <w:r>
        <w:t xml:space="preserve">      anyOf:</w:t>
      </w:r>
    </w:p>
    <w:p w14:paraId="688E8883" w14:textId="77777777" w:rsidR="002C5AB1" w:rsidRDefault="002C5AB1" w:rsidP="002C5AB1">
      <w:pPr>
        <w:pStyle w:val="PL"/>
      </w:pPr>
      <w:r>
        <w:t xml:space="preserve">      - type: string</w:t>
      </w:r>
    </w:p>
    <w:p w14:paraId="3F1804C6" w14:textId="77777777" w:rsidR="002C5AB1" w:rsidRDefault="002C5AB1" w:rsidP="002C5AB1">
      <w:pPr>
        <w:pStyle w:val="PL"/>
      </w:pPr>
      <w:r>
        <w:t xml:space="preserve">        enum:</w:t>
      </w:r>
    </w:p>
    <w:p w14:paraId="177C0217" w14:textId="77777777" w:rsidR="002C5AB1" w:rsidRDefault="002C5AB1" w:rsidP="002C5AB1">
      <w:pPr>
        <w:pStyle w:val="PL"/>
      </w:pPr>
      <w:r>
        <w:t xml:space="preserve">          - EIA0</w:t>
      </w:r>
    </w:p>
    <w:p w14:paraId="0B68DDE3" w14:textId="77777777" w:rsidR="002C5AB1" w:rsidRDefault="002C5AB1" w:rsidP="002C5AB1">
      <w:pPr>
        <w:pStyle w:val="PL"/>
      </w:pPr>
      <w:r>
        <w:t xml:space="preserve">          - EIA1</w:t>
      </w:r>
    </w:p>
    <w:p w14:paraId="5115036A" w14:textId="77777777" w:rsidR="002C5AB1" w:rsidRDefault="002C5AB1" w:rsidP="002C5AB1">
      <w:pPr>
        <w:pStyle w:val="PL"/>
      </w:pPr>
      <w:r>
        <w:t xml:space="preserve">          - EIA2</w:t>
      </w:r>
    </w:p>
    <w:p w14:paraId="2E30CAF5" w14:textId="77777777" w:rsidR="002C5AB1" w:rsidRDefault="002C5AB1" w:rsidP="002C5AB1">
      <w:pPr>
        <w:pStyle w:val="PL"/>
      </w:pPr>
      <w:r>
        <w:t xml:space="preserve">          - EIA3</w:t>
      </w:r>
    </w:p>
    <w:p w14:paraId="20E6DD7E" w14:textId="77777777" w:rsidR="002C5AB1" w:rsidRDefault="002C5AB1" w:rsidP="002C5AB1">
      <w:pPr>
        <w:pStyle w:val="PL"/>
      </w:pPr>
      <w:r>
        <w:t xml:space="preserve">      - type: string</w:t>
      </w:r>
    </w:p>
    <w:p w14:paraId="53CBDEFF" w14:textId="77777777" w:rsidR="002C5AB1" w:rsidRDefault="002C5AB1" w:rsidP="002C5AB1">
      <w:pPr>
        <w:pStyle w:val="PL"/>
      </w:pPr>
    </w:p>
    <w:p w14:paraId="4F36CDA1" w14:textId="77777777" w:rsidR="002C5AB1" w:rsidRDefault="002C5AB1" w:rsidP="002C5AB1">
      <w:pPr>
        <w:pStyle w:val="PL"/>
      </w:pPr>
      <w:r>
        <w:lastRenderedPageBreak/>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047B7009" w14:textId="77777777" w:rsidR="002C5AB1" w:rsidRDefault="002C5AB1" w:rsidP="002C5AB1">
      <w:pPr>
        <w:pStyle w:val="PL"/>
      </w:pPr>
      <w:r>
        <w:t xml:space="preserve">      description: </w:t>
      </w:r>
      <w:r>
        <w:rPr>
          <w:rFonts w:cs="Arial"/>
          <w:szCs w:val="18"/>
        </w:rPr>
        <w:t xml:space="preserve">Indicates the </w:t>
      </w:r>
      <w:r>
        <w:rPr>
          <w:rFonts w:cs="Arial"/>
          <w:lang w:eastAsia="zh-CN"/>
        </w:rPr>
        <w:t>Periodic Communication Indicator</w:t>
      </w:r>
    </w:p>
    <w:p w14:paraId="0E85B4E2" w14:textId="77777777" w:rsidR="002C5AB1" w:rsidRDefault="002C5AB1" w:rsidP="002C5AB1">
      <w:pPr>
        <w:pStyle w:val="PL"/>
      </w:pPr>
      <w:r>
        <w:t xml:space="preserve">      anyOf:</w:t>
      </w:r>
    </w:p>
    <w:p w14:paraId="3A78EAA3" w14:textId="77777777" w:rsidR="002C5AB1" w:rsidRDefault="002C5AB1" w:rsidP="002C5AB1">
      <w:pPr>
        <w:pStyle w:val="PL"/>
      </w:pPr>
      <w:r>
        <w:t xml:space="preserve">      - type: string</w:t>
      </w:r>
    </w:p>
    <w:p w14:paraId="4BCE5352" w14:textId="77777777" w:rsidR="002C5AB1" w:rsidRDefault="002C5AB1" w:rsidP="002C5AB1">
      <w:pPr>
        <w:pStyle w:val="PL"/>
      </w:pPr>
      <w:r>
        <w:t xml:space="preserve">        enum:</w:t>
      </w:r>
    </w:p>
    <w:p w14:paraId="455F3E0A" w14:textId="77777777" w:rsidR="002C5AB1" w:rsidRDefault="002C5AB1" w:rsidP="002C5AB1">
      <w:pPr>
        <w:pStyle w:val="PL"/>
      </w:pPr>
      <w:r>
        <w:t xml:space="preserve">          - PIORIODICALLY</w:t>
      </w:r>
    </w:p>
    <w:p w14:paraId="71DBE9E2" w14:textId="77777777" w:rsidR="002C5AB1" w:rsidRDefault="002C5AB1" w:rsidP="002C5AB1">
      <w:pPr>
        <w:pStyle w:val="PL"/>
      </w:pPr>
      <w:r>
        <w:t xml:space="preserve">          - </w:t>
      </w:r>
      <w:r>
        <w:rPr>
          <w:lang w:eastAsia="zh-CN"/>
        </w:rPr>
        <w:t>ON_DEMAND</w:t>
      </w:r>
    </w:p>
    <w:p w14:paraId="1CA884A8" w14:textId="77777777" w:rsidR="002C5AB1" w:rsidRDefault="002C5AB1" w:rsidP="002C5AB1">
      <w:pPr>
        <w:pStyle w:val="PL"/>
      </w:pPr>
      <w:r>
        <w:t xml:space="preserve">      - type: string</w:t>
      </w:r>
    </w:p>
    <w:p w14:paraId="07F5D6C2" w14:textId="77777777" w:rsidR="002C5AB1" w:rsidRDefault="002C5AB1" w:rsidP="002C5AB1">
      <w:pPr>
        <w:pStyle w:val="PL"/>
      </w:pPr>
    </w:p>
    <w:p w14:paraId="7D3C8D04" w14:textId="77777777" w:rsidR="002C5AB1" w:rsidRDefault="002C5AB1" w:rsidP="002C5AB1">
      <w:pPr>
        <w:pStyle w:val="PL"/>
      </w:pPr>
      <w:r>
        <w:t xml:space="preserve">    UuaaMmStatus:</w:t>
      </w:r>
    </w:p>
    <w:p w14:paraId="16FAC9AB" w14:textId="77777777" w:rsidR="002C5AB1" w:rsidRDefault="002C5AB1" w:rsidP="002C5AB1">
      <w:pPr>
        <w:pStyle w:val="PL"/>
      </w:pPr>
      <w:r>
        <w:t xml:space="preserve">      description: </w:t>
      </w:r>
      <w:r>
        <w:rPr>
          <w:rFonts w:cs="Arial"/>
          <w:szCs w:val="18"/>
        </w:rPr>
        <w:t xml:space="preserve">Indicates the </w:t>
      </w:r>
      <w:r>
        <w:rPr>
          <w:rFonts w:cs="Arial"/>
          <w:lang w:eastAsia="zh-CN"/>
        </w:rPr>
        <w:t>UUAA-MM status</w:t>
      </w:r>
    </w:p>
    <w:p w14:paraId="2E17584C" w14:textId="77777777" w:rsidR="002C5AB1" w:rsidRDefault="002C5AB1" w:rsidP="002C5AB1">
      <w:pPr>
        <w:pStyle w:val="PL"/>
      </w:pPr>
      <w:r>
        <w:t xml:space="preserve">      anyOf:</w:t>
      </w:r>
    </w:p>
    <w:p w14:paraId="50A337C5" w14:textId="77777777" w:rsidR="002C5AB1" w:rsidRDefault="002C5AB1" w:rsidP="002C5AB1">
      <w:pPr>
        <w:pStyle w:val="PL"/>
      </w:pPr>
      <w:r>
        <w:t xml:space="preserve">      - type: string</w:t>
      </w:r>
    </w:p>
    <w:p w14:paraId="209F6A71" w14:textId="77777777" w:rsidR="002C5AB1" w:rsidRDefault="002C5AB1" w:rsidP="002C5AB1">
      <w:pPr>
        <w:pStyle w:val="PL"/>
      </w:pPr>
      <w:r>
        <w:t xml:space="preserve">        enum:</w:t>
      </w:r>
    </w:p>
    <w:p w14:paraId="1EC33DC8" w14:textId="77777777" w:rsidR="002C5AB1" w:rsidRDefault="002C5AB1" w:rsidP="002C5AB1">
      <w:pPr>
        <w:pStyle w:val="PL"/>
      </w:pPr>
      <w:r>
        <w:t xml:space="preserve">          - SUCCESS</w:t>
      </w:r>
    </w:p>
    <w:p w14:paraId="4325D522" w14:textId="77777777" w:rsidR="002C5AB1" w:rsidRDefault="002C5AB1" w:rsidP="002C5AB1">
      <w:pPr>
        <w:pStyle w:val="PL"/>
        <w:rPr>
          <w:lang w:eastAsia="zh-CN"/>
        </w:rPr>
      </w:pPr>
      <w:r>
        <w:t xml:space="preserve">          - </w:t>
      </w:r>
      <w:r>
        <w:rPr>
          <w:lang w:eastAsia="zh-CN"/>
        </w:rPr>
        <w:t>PENDING</w:t>
      </w:r>
    </w:p>
    <w:p w14:paraId="1D6E4B07" w14:textId="77777777" w:rsidR="002C5AB1" w:rsidRDefault="002C5AB1" w:rsidP="002C5AB1">
      <w:pPr>
        <w:pStyle w:val="PL"/>
        <w:rPr>
          <w:lang w:eastAsia="zh-CN"/>
        </w:rPr>
      </w:pPr>
      <w:r>
        <w:t xml:space="preserve">          - </w:t>
      </w:r>
      <w:r>
        <w:rPr>
          <w:lang w:eastAsia="zh-CN"/>
        </w:rPr>
        <w:t>FAILED</w:t>
      </w:r>
    </w:p>
    <w:p w14:paraId="2B40FE92" w14:textId="77777777" w:rsidR="002C5AB1" w:rsidRDefault="002C5AB1" w:rsidP="002C5AB1">
      <w:pPr>
        <w:pStyle w:val="PL"/>
      </w:pPr>
      <w:r>
        <w:t xml:space="preserve">      - type: string</w:t>
      </w:r>
    </w:p>
    <w:p w14:paraId="7772F543" w14:textId="77777777" w:rsidR="002C5AB1" w:rsidRDefault="002C5AB1" w:rsidP="002C5AB1">
      <w:pPr>
        <w:pStyle w:val="PL"/>
      </w:pPr>
    </w:p>
    <w:p w14:paraId="1037FD75" w14:textId="77777777" w:rsidR="002C5AB1" w:rsidRDefault="002C5AB1" w:rsidP="002C5AB1">
      <w:pPr>
        <w:pStyle w:val="PL"/>
      </w:pPr>
      <w:r>
        <w:t xml:space="preserve">    ReleaseCause:</w:t>
      </w:r>
    </w:p>
    <w:p w14:paraId="4F033D8E" w14:textId="77777777" w:rsidR="002C5AB1" w:rsidRDefault="002C5AB1" w:rsidP="002C5AB1">
      <w:pPr>
        <w:pStyle w:val="PL"/>
      </w:pPr>
      <w:r>
        <w:t xml:space="preserve">      description: </w:t>
      </w:r>
      <w:r>
        <w:rPr>
          <w:rFonts w:cs="Arial"/>
          <w:szCs w:val="18"/>
        </w:rPr>
        <w:t>The cause for triggering the release.</w:t>
      </w:r>
    </w:p>
    <w:p w14:paraId="4A5D5870" w14:textId="77777777" w:rsidR="002C5AB1" w:rsidRDefault="002C5AB1" w:rsidP="002C5AB1">
      <w:pPr>
        <w:pStyle w:val="PL"/>
      </w:pPr>
      <w:r>
        <w:t xml:space="preserve">      anyOf:</w:t>
      </w:r>
    </w:p>
    <w:p w14:paraId="7A169115" w14:textId="77777777" w:rsidR="002C5AB1" w:rsidRDefault="002C5AB1" w:rsidP="002C5AB1">
      <w:pPr>
        <w:pStyle w:val="PL"/>
      </w:pPr>
      <w:r>
        <w:t xml:space="preserve">      - type: string</w:t>
      </w:r>
    </w:p>
    <w:p w14:paraId="4EC8CF02" w14:textId="77777777" w:rsidR="002C5AB1" w:rsidRDefault="002C5AB1" w:rsidP="002C5AB1">
      <w:pPr>
        <w:pStyle w:val="PL"/>
      </w:pPr>
      <w:r>
        <w:t xml:space="preserve">        enum:</w:t>
      </w:r>
    </w:p>
    <w:p w14:paraId="08BA6DA6" w14:textId="77777777" w:rsidR="002C5AB1" w:rsidRDefault="002C5AB1" w:rsidP="002C5AB1">
      <w:pPr>
        <w:pStyle w:val="PL"/>
      </w:pPr>
      <w:r>
        <w:t xml:space="preserve">          - </w:t>
      </w:r>
      <w:r>
        <w:rPr>
          <w:lang w:eastAsia="zh-CN"/>
        </w:rPr>
        <w:t>SNPN_SNPN_MOBILITY</w:t>
      </w:r>
    </w:p>
    <w:p w14:paraId="730D3EAF" w14:textId="77777777" w:rsidR="002C5AB1" w:rsidRDefault="002C5AB1" w:rsidP="002C5AB1">
      <w:pPr>
        <w:pStyle w:val="PL"/>
        <w:rPr>
          <w:lang w:eastAsia="zh-CN"/>
        </w:rPr>
      </w:pPr>
      <w:r>
        <w:t xml:space="preserve">          - NO_HR_AGREEMENT</w:t>
      </w:r>
    </w:p>
    <w:p w14:paraId="5E2AC76B" w14:textId="77777777" w:rsidR="002C5AB1" w:rsidRDefault="002C5AB1" w:rsidP="002C5AB1">
      <w:pPr>
        <w:pStyle w:val="PL"/>
        <w:rPr>
          <w:lang w:eastAsia="zh-CN"/>
        </w:rPr>
      </w:pPr>
      <w:r>
        <w:t xml:space="preserve">          - </w:t>
      </w:r>
      <w:r>
        <w:rPr>
          <w:lang w:eastAsia="zh-CN"/>
        </w:rPr>
        <w:t>UNSPECIFIED</w:t>
      </w:r>
    </w:p>
    <w:p w14:paraId="2A3139DA" w14:textId="77777777" w:rsidR="002C5AB1" w:rsidRPr="003B2883" w:rsidRDefault="002C5AB1" w:rsidP="002C5AB1">
      <w:pPr>
        <w:pStyle w:val="PL"/>
      </w:pPr>
      <w:r>
        <w:t xml:space="preserve">      - type: string</w:t>
      </w:r>
    </w:p>
    <w:p w14:paraId="3D851BD7" w14:textId="77777777" w:rsidR="002C5AB1" w:rsidRDefault="002C5AB1" w:rsidP="002C5AB1">
      <w:pPr>
        <w:pStyle w:val="PL"/>
      </w:pPr>
    </w:p>
    <w:p w14:paraId="3689D110" w14:textId="77777777" w:rsidR="002C5AB1" w:rsidRDefault="002C5AB1" w:rsidP="002C5AB1">
      <w:pPr>
        <w:pStyle w:val="PL"/>
      </w:pPr>
    </w:p>
    <w:p w14:paraId="60261100" w14:textId="77777777" w:rsidR="002C5AB1" w:rsidRPr="00273241" w:rsidRDefault="002C5AB1" w:rsidP="002C5AB1">
      <w:pPr>
        <w:pStyle w:val="PL"/>
        <w:rPr>
          <w:lang w:val="en-US"/>
        </w:rPr>
      </w:pPr>
      <w:r>
        <w:rPr>
          <w:lang w:val="en-US"/>
        </w:rPr>
        <w:t xml:space="preserve">    </w:t>
      </w:r>
      <w:r w:rsidRPr="00273241">
        <w:rPr>
          <w:lang w:val="en-US"/>
        </w:rPr>
        <w:t>NgranFailureIn</w:t>
      </w:r>
      <w:r>
        <w:rPr>
          <w:lang w:val="en-US"/>
        </w:rPr>
        <w:t>fo</w:t>
      </w:r>
      <w:r w:rsidRPr="00273241">
        <w:rPr>
          <w:lang w:val="en-US"/>
        </w:rPr>
        <w:t>:</w:t>
      </w:r>
    </w:p>
    <w:p w14:paraId="2F672410" w14:textId="77777777" w:rsidR="002C5AB1" w:rsidRPr="00273241" w:rsidRDefault="002C5AB1" w:rsidP="002C5AB1">
      <w:pPr>
        <w:pStyle w:val="PL"/>
        <w:rPr>
          <w:lang w:val="en-US"/>
        </w:rPr>
      </w:pPr>
      <w:r w:rsidRPr="00273241">
        <w:rPr>
          <w:lang w:val="en-US"/>
        </w:rPr>
        <w:t xml:space="preserve">      description: Indicates a NG-RAN failure event.</w:t>
      </w:r>
    </w:p>
    <w:p w14:paraId="22DF4558" w14:textId="77777777" w:rsidR="002C5AB1" w:rsidRDefault="002C5AB1" w:rsidP="002C5AB1">
      <w:pPr>
        <w:pStyle w:val="PL"/>
        <w:rPr>
          <w:lang w:val="en-US"/>
        </w:rPr>
      </w:pPr>
      <w:r w:rsidRPr="00273241">
        <w:rPr>
          <w:lang w:val="en-US"/>
        </w:rPr>
        <w:t xml:space="preserve">      </w:t>
      </w:r>
      <w:r>
        <w:rPr>
          <w:lang w:val="en-US"/>
        </w:rPr>
        <w:t>anyOf:</w:t>
      </w:r>
    </w:p>
    <w:p w14:paraId="6A73F80A" w14:textId="77777777" w:rsidR="002C5AB1" w:rsidRDefault="002C5AB1" w:rsidP="002C5AB1">
      <w:pPr>
        <w:pStyle w:val="PL"/>
        <w:rPr>
          <w:lang w:val="en-US"/>
        </w:rPr>
      </w:pPr>
      <w:r>
        <w:rPr>
          <w:lang w:val="en-US"/>
        </w:rPr>
        <w:t xml:space="preserve">      - type: string</w:t>
      </w:r>
    </w:p>
    <w:p w14:paraId="7DFF84E0" w14:textId="77777777" w:rsidR="002C5AB1" w:rsidRDefault="002C5AB1" w:rsidP="002C5AB1">
      <w:pPr>
        <w:pStyle w:val="PL"/>
        <w:rPr>
          <w:lang w:val="en-US"/>
        </w:rPr>
      </w:pPr>
      <w:r>
        <w:rPr>
          <w:lang w:val="en-US"/>
        </w:rPr>
        <w:t xml:space="preserve">        enum:</w:t>
      </w:r>
    </w:p>
    <w:p w14:paraId="4E997F22" w14:textId="77777777" w:rsidR="002C5AB1" w:rsidRDefault="002C5AB1" w:rsidP="002C5AB1">
      <w:pPr>
        <w:pStyle w:val="PL"/>
      </w:pPr>
      <w:r w:rsidRPr="00273241">
        <w:rPr>
          <w:lang w:val="en-US"/>
        </w:rPr>
        <w:t xml:space="preserve">          - </w:t>
      </w:r>
      <w:r>
        <w:t>NG_RAN_NOT_REACHABLE</w:t>
      </w:r>
    </w:p>
    <w:p w14:paraId="71AF1BA2" w14:textId="77777777" w:rsidR="002C5AB1" w:rsidRDefault="002C5AB1" w:rsidP="002C5AB1">
      <w:pPr>
        <w:pStyle w:val="PL"/>
        <w:rPr>
          <w:lang w:val="en-US"/>
        </w:rPr>
      </w:pPr>
      <w:r w:rsidRPr="00273241">
        <w:rPr>
          <w:lang w:val="en-US"/>
        </w:rPr>
        <w:t xml:space="preserve">      - type: string</w:t>
      </w:r>
    </w:p>
    <w:p w14:paraId="65C3FF59" w14:textId="77777777" w:rsidR="002C5AB1" w:rsidRDefault="002C5AB1" w:rsidP="002C5AB1">
      <w:pPr>
        <w:pStyle w:val="PL"/>
        <w:rPr>
          <w:lang w:val="en-US"/>
        </w:rPr>
      </w:pPr>
    </w:p>
    <w:p w14:paraId="2B27EFF2" w14:textId="77777777" w:rsidR="002C5AB1" w:rsidRDefault="002C5AB1" w:rsidP="002C5AB1">
      <w:pPr>
        <w:pStyle w:val="PL"/>
        <w:rPr>
          <w:lang w:val="en-US"/>
        </w:rPr>
      </w:pPr>
    </w:p>
    <w:p w14:paraId="362CDEFF" w14:textId="77777777" w:rsidR="002C5AB1" w:rsidRPr="003B2883" w:rsidRDefault="002C5AB1" w:rsidP="002C5AB1">
      <w:pPr>
        <w:pStyle w:val="PL"/>
      </w:pPr>
    </w:p>
    <w:p w14:paraId="40FB10EC" w14:textId="77777777" w:rsidR="005A12DF" w:rsidRPr="005A12DF" w:rsidRDefault="005A12DF" w:rsidP="005A12DF">
      <w:pPr>
        <w:rPr>
          <w:rFonts w:eastAsia="SimSun"/>
          <w:lang w:eastAsia="zh-CN"/>
        </w:rPr>
      </w:pPr>
    </w:p>
    <w:p w14:paraId="790F1F8D" w14:textId="77777777" w:rsidR="005A12DF" w:rsidRPr="00D96F8C"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A12DF" w:rsidRPr="00D96F8C"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03762" w14:textId="77777777" w:rsidR="00EF4B8C" w:rsidRDefault="00EF4B8C">
      <w:r>
        <w:separator/>
      </w:r>
    </w:p>
  </w:endnote>
  <w:endnote w:type="continuationSeparator" w:id="0">
    <w:p w14:paraId="5E9B98AC" w14:textId="77777777" w:rsidR="00EF4B8C" w:rsidRDefault="00EF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74FD9" w14:textId="77777777" w:rsidR="00EF4B8C" w:rsidRDefault="00EF4B8C">
      <w:r>
        <w:separator/>
      </w:r>
    </w:p>
  </w:footnote>
  <w:footnote w:type="continuationSeparator" w:id="0">
    <w:p w14:paraId="04B277A4" w14:textId="77777777" w:rsidR="00EF4B8C" w:rsidRDefault="00EF4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0AFE" w:rsidRDefault="00580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0AFE" w:rsidRDefault="00580A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0AFE" w:rsidRDefault="00580A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0AFE" w:rsidRDefault="00580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CT4#123-Huawei">
    <w15:presenceInfo w15:providerId="None" w15:userId="CT4#123-Huawei"/>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337A"/>
    <w:rsid w:val="0005682E"/>
    <w:rsid w:val="00064D65"/>
    <w:rsid w:val="00065386"/>
    <w:rsid w:val="000756C1"/>
    <w:rsid w:val="00085213"/>
    <w:rsid w:val="000A6394"/>
    <w:rsid w:val="000B07D6"/>
    <w:rsid w:val="000B1AF8"/>
    <w:rsid w:val="000B7FED"/>
    <w:rsid w:val="000C038A"/>
    <w:rsid w:val="000C6598"/>
    <w:rsid w:val="000D44B3"/>
    <w:rsid w:val="000D6ED8"/>
    <w:rsid w:val="000E2F23"/>
    <w:rsid w:val="000E6B3A"/>
    <w:rsid w:val="000F6218"/>
    <w:rsid w:val="00122715"/>
    <w:rsid w:val="0012785D"/>
    <w:rsid w:val="00132D61"/>
    <w:rsid w:val="001437E2"/>
    <w:rsid w:val="00145D43"/>
    <w:rsid w:val="00151B71"/>
    <w:rsid w:val="00155E5D"/>
    <w:rsid w:val="001874FC"/>
    <w:rsid w:val="00192C46"/>
    <w:rsid w:val="001A08B3"/>
    <w:rsid w:val="001A7B60"/>
    <w:rsid w:val="001B52F0"/>
    <w:rsid w:val="001B55BD"/>
    <w:rsid w:val="001B7A65"/>
    <w:rsid w:val="001D4893"/>
    <w:rsid w:val="001E41F3"/>
    <w:rsid w:val="001F310D"/>
    <w:rsid w:val="001F5B25"/>
    <w:rsid w:val="001F611D"/>
    <w:rsid w:val="002142DF"/>
    <w:rsid w:val="00226774"/>
    <w:rsid w:val="00233ED2"/>
    <w:rsid w:val="0026004D"/>
    <w:rsid w:val="00260104"/>
    <w:rsid w:val="002640DD"/>
    <w:rsid w:val="00275D12"/>
    <w:rsid w:val="00284FEB"/>
    <w:rsid w:val="002860C4"/>
    <w:rsid w:val="0029686D"/>
    <w:rsid w:val="002B5741"/>
    <w:rsid w:val="002C5AB1"/>
    <w:rsid w:val="002D2017"/>
    <w:rsid w:val="002E472E"/>
    <w:rsid w:val="002F330B"/>
    <w:rsid w:val="00305409"/>
    <w:rsid w:val="00306486"/>
    <w:rsid w:val="0032468B"/>
    <w:rsid w:val="0035533A"/>
    <w:rsid w:val="003609EF"/>
    <w:rsid w:val="0036231A"/>
    <w:rsid w:val="00374991"/>
    <w:rsid w:val="00374DD4"/>
    <w:rsid w:val="0039679E"/>
    <w:rsid w:val="003E1A36"/>
    <w:rsid w:val="00410371"/>
    <w:rsid w:val="004242F1"/>
    <w:rsid w:val="00425379"/>
    <w:rsid w:val="00436DCF"/>
    <w:rsid w:val="004B68F7"/>
    <w:rsid w:val="004B75B7"/>
    <w:rsid w:val="004D0682"/>
    <w:rsid w:val="004F21C9"/>
    <w:rsid w:val="004F3910"/>
    <w:rsid w:val="004F7573"/>
    <w:rsid w:val="00511EE6"/>
    <w:rsid w:val="005141D9"/>
    <w:rsid w:val="0051580D"/>
    <w:rsid w:val="005327E7"/>
    <w:rsid w:val="005458D3"/>
    <w:rsid w:val="00547111"/>
    <w:rsid w:val="00555B98"/>
    <w:rsid w:val="00580AFE"/>
    <w:rsid w:val="00592956"/>
    <w:rsid w:val="00592D74"/>
    <w:rsid w:val="005A12DF"/>
    <w:rsid w:val="005E2C44"/>
    <w:rsid w:val="00621188"/>
    <w:rsid w:val="006257ED"/>
    <w:rsid w:val="00641764"/>
    <w:rsid w:val="00653DE4"/>
    <w:rsid w:val="00665C47"/>
    <w:rsid w:val="00695808"/>
    <w:rsid w:val="006A688A"/>
    <w:rsid w:val="006A6AF4"/>
    <w:rsid w:val="006B46FB"/>
    <w:rsid w:val="006C0D8C"/>
    <w:rsid w:val="006C61E5"/>
    <w:rsid w:val="006E21FB"/>
    <w:rsid w:val="006E7A40"/>
    <w:rsid w:val="006F4128"/>
    <w:rsid w:val="0078067A"/>
    <w:rsid w:val="00792342"/>
    <w:rsid w:val="007977A8"/>
    <w:rsid w:val="007B512A"/>
    <w:rsid w:val="007C2097"/>
    <w:rsid w:val="007D6A07"/>
    <w:rsid w:val="007F7259"/>
    <w:rsid w:val="008040A8"/>
    <w:rsid w:val="008073B4"/>
    <w:rsid w:val="008279FA"/>
    <w:rsid w:val="0085298E"/>
    <w:rsid w:val="008626E7"/>
    <w:rsid w:val="00870EE7"/>
    <w:rsid w:val="008863B9"/>
    <w:rsid w:val="008A45A6"/>
    <w:rsid w:val="008B4638"/>
    <w:rsid w:val="008D3CCC"/>
    <w:rsid w:val="008D614D"/>
    <w:rsid w:val="008E5AA0"/>
    <w:rsid w:val="008F3789"/>
    <w:rsid w:val="008F575D"/>
    <w:rsid w:val="008F686C"/>
    <w:rsid w:val="009148DE"/>
    <w:rsid w:val="00937723"/>
    <w:rsid w:val="00941E30"/>
    <w:rsid w:val="00964D91"/>
    <w:rsid w:val="009777D9"/>
    <w:rsid w:val="00991B88"/>
    <w:rsid w:val="00996748"/>
    <w:rsid w:val="009A5753"/>
    <w:rsid w:val="009A579D"/>
    <w:rsid w:val="009A71BA"/>
    <w:rsid w:val="009D59D0"/>
    <w:rsid w:val="009D7D6A"/>
    <w:rsid w:val="009D7FEB"/>
    <w:rsid w:val="009E3297"/>
    <w:rsid w:val="009F734F"/>
    <w:rsid w:val="00A246B6"/>
    <w:rsid w:val="00A4592D"/>
    <w:rsid w:val="00A47E70"/>
    <w:rsid w:val="00A50CF0"/>
    <w:rsid w:val="00A7671C"/>
    <w:rsid w:val="00A809C1"/>
    <w:rsid w:val="00AA1D37"/>
    <w:rsid w:val="00AA2CBC"/>
    <w:rsid w:val="00AC5820"/>
    <w:rsid w:val="00AD1CD8"/>
    <w:rsid w:val="00AE78D7"/>
    <w:rsid w:val="00B258BB"/>
    <w:rsid w:val="00B67B97"/>
    <w:rsid w:val="00B968C8"/>
    <w:rsid w:val="00BA3EC5"/>
    <w:rsid w:val="00BA51D9"/>
    <w:rsid w:val="00BB5DFC"/>
    <w:rsid w:val="00BC1EF6"/>
    <w:rsid w:val="00BD279D"/>
    <w:rsid w:val="00BD6BB8"/>
    <w:rsid w:val="00BE3393"/>
    <w:rsid w:val="00BF3548"/>
    <w:rsid w:val="00C009B3"/>
    <w:rsid w:val="00C0193B"/>
    <w:rsid w:val="00C312B2"/>
    <w:rsid w:val="00C66BA2"/>
    <w:rsid w:val="00C870F6"/>
    <w:rsid w:val="00C90231"/>
    <w:rsid w:val="00C95985"/>
    <w:rsid w:val="00CA138F"/>
    <w:rsid w:val="00CB1860"/>
    <w:rsid w:val="00CC5026"/>
    <w:rsid w:val="00CC68D0"/>
    <w:rsid w:val="00CE5050"/>
    <w:rsid w:val="00D03F9A"/>
    <w:rsid w:val="00D06D51"/>
    <w:rsid w:val="00D12685"/>
    <w:rsid w:val="00D148BE"/>
    <w:rsid w:val="00D24991"/>
    <w:rsid w:val="00D50255"/>
    <w:rsid w:val="00D66520"/>
    <w:rsid w:val="00D84AE9"/>
    <w:rsid w:val="00DB4193"/>
    <w:rsid w:val="00DD4DF3"/>
    <w:rsid w:val="00DE34CF"/>
    <w:rsid w:val="00DF47B0"/>
    <w:rsid w:val="00E012BE"/>
    <w:rsid w:val="00E13F3D"/>
    <w:rsid w:val="00E34898"/>
    <w:rsid w:val="00E40877"/>
    <w:rsid w:val="00E661DC"/>
    <w:rsid w:val="00E73FD6"/>
    <w:rsid w:val="00E83626"/>
    <w:rsid w:val="00E95215"/>
    <w:rsid w:val="00EA2ED2"/>
    <w:rsid w:val="00EB09B7"/>
    <w:rsid w:val="00EE7D02"/>
    <w:rsid w:val="00EE7D7C"/>
    <w:rsid w:val="00EF21D7"/>
    <w:rsid w:val="00EF4B8C"/>
    <w:rsid w:val="00F173CD"/>
    <w:rsid w:val="00F25D98"/>
    <w:rsid w:val="00F300FB"/>
    <w:rsid w:val="00F91028"/>
    <w:rsid w:val="00FA24D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0104"/>
    <w:rPr>
      <w:rFonts w:ascii="Arial" w:hAnsi="Arial"/>
      <w:sz w:val="36"/>
      <w:lang w:val="en-GB" w:eastAsia="en-US"/>
    </w:rPr>
  </w:style>
  <w:style w:type="character" w:customStyle="1" w:styleId="Heading2Char">
    <w:name w:val="Heading 2 Char"/>
    <w:link w:val="Heading2"/>
    <w:rsid w:val="00260104"/>
    <w:rPr>
      <w:rFonts w:ascii="Arial" w:hAnsi="Arial"/>
      <w:sz w:val="32"/>
      <w:lang w:val="en-GB" w:eastAsia="en-US"/>
    </w:rPr>
  </w:style>
  <w:style w:type="character" w:customStyle="1" w:styleId="Heading3Char">
    <w:name w:val="Heading 3 Char"/>
    <w:link w:val="Heading3"/>
    <w:rsid w:val="00260104"/>
    <w:rPr>
      <w:rFonts w:ascii="Arial" w:hAnsi="Arial"/>
      <w:sz w:val="28"/>
      <w:lang w:val="en-GB" w:eastAsia="en-US"/>
    </w:rPr>
  </w:style>
  <w:style w:type="character" w:customStyle="1" w:styleId="Heading4Char">
    <w:name w:val="Heading 4 Char"/>
    <w:link w:val="Heading4"/>
    <w:rsid w:val="00260104"/>
    <w:rPr>
      <w:rFonts w:ascii="Arial" w:hAnsi="Arial"/>
      <w:sz w:val="24"/>
      <w:lang w:val="en-GB" w:eastAsia="en-US"/>
    </w:rPr>
  </w:style>
  <w:style w:type="character" w:customStyle="1" w:styleId="Heading5Char">
    <w:name w:val="Heading 5 Char"/>
    <w:link w:val="Heading5"/>
    <w:rsid w:val="002601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60104"/>
    <w:rPr>
      <w:rFonts w:ascii="Arial" w:hAnsi="Arial"/>
      <w:lang w:val="en-GB" w:eastAsia="en-US"/>
    </w:rPr>
  </w:style>
  <w:style w:type="character" w:customStyle="1" w:styleId="Heading7Char">
    <w:name w:val="Heading 7 Char"/>
    <w:link w:val="Heading7"/>
    <w:rsid w:val="00260104"/>
    <w:rPr>
      <w:rFonts w:ascii="Arial" w:hAnsi="Arial"/>
      <w:lang w:val="en-GB" w:eastAsia="en-US"/>
    </w:rPr>
  </w:style>
  <w:style w:type="character" w:customStyle="1" w:styleId="Heading8Char">
    <w:name w:val="Heading 8 Char"/>
    <w:link w:val="Heading8"/>
    <w:rsid w:val="0026010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601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12685"/>
    <w:rPr>
      <w:rFonts w:ascii="Arial" w:hAnsi="Arial"/>
      <w:sz w:val="18"/>
      <w:lang w:val="en-GB" w:eastAsia="en-US"/>
    </w:rPr>
  </w:style>
  <w:style w:type="character" w:customStyle="1" w:styleId="TACChar">
    <w:name w:val="TAC Char"/>
    <w:link w:val="TAC"/>
    <w:qFormat/>
    <w:rsid w:val="00D12685"/>
    <w:rPr>
      <w:rFonts w:ascii="Arial" w:hAnsi="Arial"/>
      <w:sz w:val="18"/>
      <w:lang w:val="en-GB" w:eastAsia="en-US"/>
    </w:rPr>
  </w:style>
  <w:style w:type="character" w:customStyle="1" w:styleId="TAHChar">
    <w:name w:val="TAH Char"/>
    <w:link w:val="TAH"/>
    <w:qFormat/>
    <w:locked/>
    <w:rsid w:val="00D1268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12685"/>
    <w:rPr>
      <w:rFonts w:ascii="Arial" w:hAnsi="Arial"/>
      <w:b/>
      <w:lang w:val="en-GB" w:eastAsia="en-US"/>
    </w:rPr>
  </w:style>
  <w:style w:type="character" w:customStyle="1" w:styleId="TFChar">
    <w:name w:val="TF Char"/>
    <w:link w:val="TF"/>
    <w:qFormat/>
    <w:rsid w:val="008073B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2601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601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601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26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D1268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601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6010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6010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601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601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601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60104"/>
    <w:rPr>
      <w:rFonts w:ascii="Tahoma" w:hAnsi="Tahoma" w:cs="Tahoma"/>
      <w:shd w:val="clear" w:color="auto" w:fill="000080"/>
      <w:lang w:val="en-GB" w:eastAsia="en-US"/>
    </w:rPr>
  </w:style>
  <w:style w:type="paragraph" w:customStyle="1" w:styleId="TAJ">
    <w:name w:val="TAJ"/>
    <w:basedOn w:val="TH"/>
    <w:rsid w:val="00260104"/>
    <w:pPr>
      <w:overflowPunct w:val="0"/>
      <w:autoSpaceDE w:val="0"/>
      <w:autoSpaceDN w:val="0"/>
      <w:adjustRightInd w:val="0"/>
      <w:textAlignment w:val="baseline"/>
    </w:pPr>
    <w:rPr>
      <w:lang w:eastAsia="en-GB"/>
    </w:rPr>
  </w:style>
  <w:style w:type="paragraph" w:customStyle="1" w:styleId="Guidance">
    <w:name w:val="Guidance"/>
    <w:basedOn w:val="Normal"/>
    <w:rsid w:val="00260104"/>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26010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260104"/>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260104"/>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26010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260104"/>
    <w:rPr>
      <w:rFonts w:ascii="Arial" w:eastAsia="SimSun" w:hAnsi="Arial"/>
      <w:lang w:val="en-GB" w:eastAsia="en-US"/>
    </w:rPr>
  </w:style>
  <w:style w:type="paragraph" w:customStyle="1" w:styleId="TemplateH3">
    <w:name w:val="TemplateH3"/>
    <w:basedOn w:val="Normal"/>
    <w:qFormat/>
    <w:rsid w:val="0026010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6010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260104"/>
    <w:rPr>
      <w:rFonts w:ascii="Arial" w:hAnsi="Arial"/>
      <w:b/>
      <w:sz w:val="18"/>
      <w:lang w:val="en-GB" w:eastAsia="en-US"/>
    </w:rPr>
  </w:style>
  <w:style w:type="paragraph" w:styleId="TOCHeading">
    <w:name w:val="TOC Heading"/>
    <w:basedOn w:val="Heading1"/>
    <w:next w:val="Normal"/>
    <w:uiPriority w:val="39"/>
    <w:unhideWhenUsed/>
    <w:qFormat/>
    <w:rsid w:val="002601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260104"/>
  </w:style>
  <w:style w:type="character" w:customStyle="1" w:styleId="NOChar">
    <w:name w:val="NO Char"/>
    <w:qFormat/>
    <w:rsid w:val="00260104"/>
    <w:rPr>
      <w:rFonts w:ascii="Times New Roman" w:hAnsi="Times New Roman"/>
      <w:lang w:val="en-GB" w:eastAsia="en-US"/>
    </w:rPr>
  </w:style>
  <w:style w:type="paragraph" w:styleId="Title">
    <w:name w:val="Title"/>
    <w:basedOn w:val="Normal"/>
    <w:next w:val="Normal"/>
    <w:link w:val="TitleChar"/>
    <w:qFormat/>
    <w:rsid w:val="00260104"/>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260104"/>
    <w:rPr>
      <w:rFonts w:ascii="Calibri Light" w:eastAsia="DengXian Light" w:hAnsi="Calibri Light"/>
      <w:spacing w:val="-10"/>
      <w:kern w:val="28"/>
      <w:sz w:val="56"/>
      <w:szCs w:val="56"/>
      <w:lang w:val="en-GB" w:eastAsia="en-US"/>
    </w:rPr>
  </w:style>
  <w:style w:type="character" w:styleId="Emphasis">
    <w:name w:val="Emphasis"/>
    <w:qFormat/>
    <w:rsid w:val="00260104"/>
    <w:rPr>
      <w:rFonts w:ascii="Arial" w:eastAsia="SimSun" w:hAnsi="Arial" w:cs="Arial" w:hint="default"/>
      <w:i/>
      <w:iCs/>
      <w:color w:val="0000FF"/>
      <w:kern w:val="2"/>
      <w:lang w:val="en-US" w:eastAsia="zh-CN" w:bidi="ar-SA"/>
    </w:rPr>
  </w:style>
  <w:style w:type="character" w:customStyle="1" w:styleId="EditorsNoteCharChar">
    <w:name w:val="Editor's Note Char Char"/>
    <w:rsid w:val="00260104"/>
    <w:rPr>
      <w:rFonts w:ascii="Times New Roman" w:hAnsi="Times New Roman"/>
      <w:color w:val="FF0000"/>
      <w:lang w:val="en-GB" w:eastAsia="en-US"/>
    </w:rPr>
  </w:style>
  <w:style w:type="paragraph" w:styleId="BlockText">
    <w:name w:val="Block Text"/>
    <w:basedOn w:val="Normal"/>
    <w:rsid w:val="002601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26010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0104"/>
    <w:rPr>
      <w:rFonts w:ascii="Times New Roman" w:hAnsi="Times New Roman"/>
      <w:lang w:val="en-GB" w:eastAsia="en-GB"/>
    </w:rPr>
  </w:style>
  <w:style w:type="paragraph" w:styleId="BodyText2">
    <w:name w:val="Body Text 2"/>
    <w:basedOn w:val="Normal"/>
    <w:link w:val="BodyText2Char"/>
    <w:rsid w:val="0026010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60104"/>
    <w:rPr>
      <w:rFonts w:ascii="Times New Roman" w:hAnsi="Times New Roman"/>
      <w:lang w:val="en-GB" w:eastAsia="en-GB"/>
    </w:rPr>
  </w:style>
  <w:style w:type="paragraph" w:styleId="BodyText3">
    <w:name w:val="Body Text 3"/>
    <w:basedOn w:val="Normal"/>
    <w:link w:val="BodyText3Char"/>
    <w:rsid w:val="0026010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60104"/>
    <w:rPr>
      <w:rFonts w:ascii="Times New Roman" w:hAnsi="Times New Roman"/>
      <w:sz w:val="16"/>
      <w:szCs w:val="16"/>
      <w:lang w:val="en-GB" w:eastAsia="en-GB"/>
    </w:rPr>
  </w:style>
  <w:style w:type="paragraph" w:styleId="BodyTextFirstIndent">
    <w:name w:val="Body Text First Indent"/>
    <w:basedOn w:val="BodyText"/>
    <w:link w:val="BodyTextFirstIndentChar"/>
    <w:rsid w:val="00260104"/>
    <w:pPr>
      <w:spacing w:after="180"/>
      <w:ind w:firstLine="360"/>
    </w:pPr>
  </w:style>
  <w:style w:type="character" w:customStyle="1" w:styleId="BodyTextFirstIndentChar">
    <w:name w:val="Body Text First Indent Char"/>
    <w:basedOn w:val="BodyTextChar"/>
    <w:link w:val="BodyTextFirstIndent"/>
    <w:rsid w:val="00260104"/>
    <w:rPr>
      <w:rFonts w:ascii="Times New Roman" w:hAnsi="Times New Roman"/>
      <w:lang w:val="en-GB" w:eastAsia="en-GB"/>
    </w:rPr>
  </w:style>
  <w:style w:type="paragraph" w:styleId="BodyTextIndent">
    <w:name w:val="Body Text Indent"/>
    <w:basedOn w:val="Normal"/>
    <w:link w:val="BodyTextIndentChar"/>
    <w:rsid w:val="0026010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60104"/>
    <w:rPr>
      <w:rFonts w:ascii="Times New Roman" w:hAnsi="Times New Roman"/>
      <w:lang w:val="en-GB" w:eastAsia="en-GB"/>
    </w:rPr>
  </w:style>
  <w:style w:type="paragraph" w:styleId="BodyTextFirstIndent2">
    <w:name w:val="Body Text First Indent 2"/>
    <w:basedOn w:val="BodyTextIndent"/>
    <w:link w:val="BodyTextFirstIndent2Char"/>
    <w:rsid w:val="00260104"/>
    <w:pPr>
      <w:spacing w:after="180"/>
      <w:ind w:left="360" w:firstLine="360"/>
    </w:pPr>
  </w:style>
  <w:style w:type="character" w:customStyle="1" w:styleId="BodyTextFirstIndent2Char">
    <w:name w:val="Body Text First Indent 2 Char"/>
    <w:basedOn w:val="BodyTextIndentChar"/>
    <w:link w:val="BodyTextFirstIndent2"/>
    <w:rsid w:val="00260104"/>
    <w:rPr>
      <w:rFonts w:ascii="Times New Roman" w:hAnsi="Times New Roman"/>
      <w:lang w:val="en-GB" w:eastAsia="en-GB"/>
    </w:rPr>
  </w:style>
  <w:style w:type="paragraph" w:styleId="BodyTextIndent2">
    <w:name w:val="Body Text Indent 2"/>
    <w:basedOn w:val="Normal"/>
    <w:link w:val="BodyTextIndent2Char"/>
    <w:rsid w:val="0026010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60104"/>
    <w:rPr>
      <w:rFonts w:ascii="Times New Roman" w:hAnsi="Times New Roman"/>
      <w:lang w:val="en-GB" w:eastAsia="en-GB"/>
    </w:rPr>
  </w:style>
  <w:style w:type="paragraph" w:styleId="BodyTextIndent3">
    <w:name w:val="Body Text Indent 3"/>
    <w:basedOn w:val="Normal"/>
    <w:link w:val="BodyTextIndent3Char"/>
    <w:rsid w:val="0026010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60104"/>
    <w:rPr>
      <w:rFonts w:ascii="Times New Roman" w:hAnsi="Times New Roman"/>
      <w:sz w:val="16"/>
      <w:szCs w:val="16"/>
      <w:lang w:val="en-GB" w:eastAsia="en-GB"/>
    </w:rPr>
  </w:style>
  <w:style w:type="paragraph" w:styleId="Closing">
    <w:name w:val="Closing"/>
    <w:basedOn w:val="Normal"/>
    <w:link w:val="ClosingChar"/>
    <w:rsid w:val="0026010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60104"/>
    <w:rPr>
      <w:rFonts w:ascii="Times New Roman" w:hAnsi="Times New Roman"/>
      <w:lang w:val="en-GB" w:eastAsia="en-GB"/>
    </w:rPr>
  </w:style>
  <w:style w:type="paragraph" w:styleId="Date">
    <w:name w:val="Date"/>
    <w:basedOn w:val="Normal"/>
    <w:next w:val="Normal"/>
    <w:link w:val="DateChar"/>
    <w:rsid w:val="0026010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0104"/>
    <w:rPr>
      <w:rFonts w:ascii="Times New Roman" w:hAnsi="Times New Roman"/>
      <w:lang w:val="en-GB" w:eastAsia="en-GB"/>
    </w:rPr>
  </w:style>
  <w:style w:type="paragraph" w:styleId="E-mailSignature">
    <w:name w:val="E-mail Signature"/>
    <w:basedOn w:val="Normal"/>
    <w:link w:val="E-mailSignatureChar"/>
    <w:rsid w:val="0026010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60104"/>
    <w:rPr>
      <w:rFonts w:ascii="Times New Roman" w:hAnsi="Times New Roman"/>
      <w:lang w:val="en-GB" w:eastAsia="en-GB"/>
    </w:rPr>
  </w:style>
  <w:style w:type="paragraph" w:styleId="EndnoteText">
    <w:name w:val="endnote text"/>
    <w:basedOn w:val="Normal"/>
    <w:link w:val="EndnoteTextChar"/>
    <w:rsid w:val="0026010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60104"/>
    <w:rPr>
      <w:rFonts w:ascii="Times New Roman" w:hAnsi="Times New Roman"/>
      <w:lang w:val="en-GB" w:eastAsia="en-GB"/>
    </w:rPr>
  </w:style>
  <w:style w:type="paragraph" w:styleId="EnvelopeAddress">
    <w:name w:val="envelope address"/>
    <w:basedOn w:val="Normal"/>
    <w:rsid w:val="002601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601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6010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60104"/>
    <w:rPr>
      <w:rFonts w:ascii="Times New Roman" w:hAnsi="Times New Roman"/>
      <w:i/>
      <w:iCs/>
      <w:lang w:val="en-GB" w:eastAsia="en-GB"/>
    </w:rPr>
  </w:style>
  <w:style w:type="paragraph" w:styleId="HTMLPreformatted">
    <w:name w:val="HTML Preformatted"/>
    <w:basedOn w:val="Normal"/>
    <w:link w:val="HTMLPreformattedChar"/>
    <w:rsid w:val="0026010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60104"/>
    <w:rPr>
      <w:rFonts w:ascii="Consolas" w:hAnsi="Consolas"/>
      <w:lang w:val="en-GB" w:eastAsia="en-GB"/>
    </w:rPr>
  </w:style>
  <w:style w:type="paragraph" w:styleId="Index3">
    <w:name w:val="index 3"/>
    <w:basedOn w:val="Normal"/>
    <w:next w:val="Normal"/>
    <w:rsid w:val="0026010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6010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6010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6010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6010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6010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6010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6010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601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60104"/>
    <w:rPr>
      <w:rFonts w:ascii="Times New Roman" w:hAnsi="Times New Roman"/>
      <w:i/>
      <w:iCs/>
      <w:color w:val="4F81BD" w:themeColor="accent1"/>
      <w:lang w:val="en-GB" w:eastAsia="en-GB"/>
    </w:rPr>
  </w:style>
  <w:style w:type="paragraph" w:styleId="ListContinue">
    <w:name w:val="List Continue"/>
    <w:basedOn w:val="Normal"/>
    <w:rsid w:val="0026010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6010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6010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6010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6010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60104"/>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260104"/>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260104"/>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2601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60104"/>
    <w:rPr>
      <w:rFonts w:ascii="Consolas" w:hAnsi="Consolas"/>
      <w:lang w:val="en-GB" w:eastAsia="en-GB"/>
    </w:rPr>
  </w:style>
  <w:style w:type="paragraph" w:styleId="MessageHeader">
    <w:name w:val="Message Header"/>
    <w:basedOn w:val="Normal"/>
    <w:link w:val="MessageHeaderChar"/>
    <w:rsid w:val="002601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6010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010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6010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6010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6010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60104"/>
    <w:rPr>
      <w:rFonts w:ascii="Times New Roman" w:hAnsi="Times New Roman"/>
      <w:lang w:val="en-GB" w:eastAsia="en-GB"/>
    </w:rPr>
  </w:style>
  <w:style w:type="paragraph" w:styleId="PlainText">
    <w:name w:val="Plain Text"/>
    <w:basedOn w:val="Normal"/>
    <w:link w:val="PlainTextChar"/>
    <w:rsid w:val="0026010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60104"/>
    <w:rPr>
      <w:rFonts w:ascii="Consolas" w:hAnsi="Consolas"/>
      <w:sz w:val="21"/>
      <w:szCs w:val="21"/>
      <w:lang w:val="en-GB" w:eastAsia="en-GB"/>
    </w:rPr>
  </w:style>
  <w:style w:type="paragraph" w:styleId="Quote">
    <w:name w:val="Quote"/>
    <w:basedOn w:val="Normal"/>
    <w:next w:val="Normal"/>
    <w:link w:val="QuoteChar"/>
    <w:uiPriority w:val="29"/>
    <w:qFormat/>
    <w:rsid w:val="0026010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010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6010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0104"/>
    <w:rPr>
      <w:rFonts w:ascii="Times New Roman" w:hAnsi="Times New Roman"/>
      <w:lang w:val="en-GB" w:eastAsia="en-GB"/>
    </w:rPr>
  </w:style>
  <w:style w:type="paragraph" w:styleId="Signature">
    <w:name w:val="Signature"/>
    <w:basedOn w:val="Normal"/>
    <w:link w:val="SignatureChar"/>
    <w:rsid w:val="0026010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60104"/>
    <w:rPr>
      <w:rFonts w:ascii="Times New Roman" w:hAnsi="Times New Roman"/>
      <w:lang w:val="en-GB" w:eastAsia="en-GB"/>
    </w:rPr>
  </w:style>
  <w:style w:type="paragraph" w:styleId="Subtitle">
    <w:name w:val="Subtitle"/>
    <w:basedOn w:val="Normal"/>
    <w:next w:val="Normal"/>
    <w:link w:val="SubtitleChar"/>
    <w:qFormat/>
    <w:rsid w:val="0026010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010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6010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6010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2601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26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B5C65-F05B-4CC1-8431-6FA61585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71</Pages>
  <Words>29759</Words>
  <Characters>169627</Characters>
  <Application>Microsoft Office Word</Application>
  <DocSecurity>0</DocSecurity>
  <Lines>1413</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21</cp:revision>
  <cp:lastPrinted>1899-12-31T23:00:00Z</cp:lastPrinted>
  <dcterms:created xsi:type="dcterms:W3CDTF">2024-05-14T06:41:00Z</dcterms:created>
  <dcterms:modified xsi:type="dcterms:W3CDTF">2024-05-17T09:40:00Z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(2)QoHTd9Sp+6LeW764gWt+8ffRODFp7ht7iQMJGE4pGCsFtlPjAx36GS0N8ncte+HoJjQ97es7
KF8YHM3VPoWC5POgxv2HvQiHGYt6cjyum6vwXuD+pivai6mO1trTHI8p1meFdJv/xabcDfxU
VgBvvzVNVuCXL+q2sp2UTS8yOkSgnXCoctZLttrTAP4feaCrUeWPp0QWFxh/ASrgAB3QQLt4
WB6NrR63bqNUfvLTQM</vt:lpwstr>
  </property>
  <property fmtid="{D5CDD505-2E9C-101B-9397-08002B2CF9AE}" pid="22" name="_2015_ms_pID_7253431">
    <vt:lpwstr>F9J6QI2JyReRxpQ25vizJ2KFwA4FpsGwRBEQ7rT0/d9RZMo391Q2+R
u0EQo0wUOmVVPfL0bn80ugjewddHSa/wMRYlUdSQfdyIMs15ruuH6w5TO9mHgAbHbwzxSfr5
vIHAtKprEL/vVeLWlU6dpmT7UfTNLe91SmF5J2ASnWUAiyUswtaKwH2L8IcstxFk13U=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1714036914</vt:lpwstr>
  </property>
</Properties>
</file>